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FA51EB" w14:paraId="2443A0FD" w14:textId="77777777" w:rsidTr="00FA51EB">
        <w:tc>
          <w:tcPr>
            <w:tcW w:w="10423" w:type="dxa"/>
            <w:gridSpan w:val="2"/>
            <w:tcBorders>
              <w:top w:val="nil"/>
              <w:left w:val="nil"/>
              <w:bottom w:val="nil"/>
              <w:right w:val="nil"/>
            </w:tcBorders>
            <w:hideMark/>
          </w:tcPr>
          <w:p w14:paraId="5F6AEE44" w14:textId="5905B019" w:rsidR="00FA51EB" w:rsidRDefault="00147627">
            <w:pPr>
              <w:pStyle w:val="ZA"/>
              <w:framePr w:w="0" w:h="0" w:wrap="auto" w:vAnchor="margin" w:hAnchor="text" w:yAlign="inline"/>
            </w:pPr>
            <w:bookmarkStart w:id="0" w:name="page1"/>
            <w:r>
              <w:rPr>
                <w:sz w:val="64"/>
              </w:rPr>
              <w:t xml:space="preserve">3GPP TS 38.561 </w:t>
            </w:r>
            <w:r>
              <w:t>V0.</w:t>
            </w:r>
            <w:ins w:id="1" w:author="Ashwin Mohan" w:date="2022-11-30T20:00:00Z">
              <w:r w:rsidR="00B971A3">
                <w:t>1</w:t>
              </w:r>
            </w:ins>
            <w:del w:id="2" w:author="Ashwin Mohan" w:date="2022-11-30T20:00:00Z">
              <w:r w:rsidDel="00B971A3">
                <w:delText>0</w:delText>
              </w:r>
            </w:del>
            <w:r>
              <w:t>.</w:t>
            </w:r>
            <w:ins w:id="3" w:author="Ashwin Mohan" w:date="2022-11-30T20:00:00Z">
              <w:r w:rsidR="00B971A3">
                <w:t>0</w:t>
              </w:r>
            </w:ins>
            <w:del w:id="4" w:author="Ashwin Mohan" w:date="2022-11-30T20:00:00Z">
              <w:r w:rsidDel="00B971A3">
                <w:delText>1</w:delText>
              </w:r>
            </w:del>
            <w:r>
              <w:t xml:space="preserve"> </w:t>
            </w:r>
            <w:r>
              <w:rPr>
                <w:sz w:val="32"/>
              </w:rPr>
              <w:t>(2022-</w:t>
            </w:r>
            <w:del w:id="5" w:author="Ashwin Mohan" w:date="2022-11-30T20:01:00Z">
              <w:r w:rsidDel="00B971A3">
                <w:rPr>
                  <w:sz w:val="32"/>
                </w:rPr>
                <w:delText>09</w:delText>
              </w:r>
            </w:del>
            <w:ins w:id="6" w:author="Ashwin Mohan" w:date="2022-11-30T20:01:00Z">
              <w:r w:rsidR="00B971A3">
                <w:rPr>
                  <w:sz w:val="32"/>
                </w:rPr>
                <w:t>12</w:t>
              </w:r>
            </w:ins>
            <w:r>
              <w:rPr>
                <w:sz w:val="32"/>
              </w:rPr>
              <w:t>)</w:t>
            </w:r>
          </w:p>
        </w:tc>
      </w:tr>
      <w:tr w:rsidR="00FA51EB" w14:paraId="488933AB" w14:textId="77777777" w:rsidTr="00FA51EB">
        <w:trPr>
          <w:trHeight w:val="1134"/>
        </w:trPr>
        <w:tc>
          <w:tcPr>
            <w:tcW w:w="10423" w:type="dxa"/>
            <w:gridSpan w:val="2"/>
            <w:tcBorders>
              <w:top w:val="nil"/>
              <w:left w:val="nil"/>
              <w:bottom w:val="nil"/>
              <w:right w:val="nil"/>
            </w:tcBorders>
            <w:hideMark/>
          </w:tcPr>
          <w:p w14:paraId="5183CE2B" w14:textId="77777777" w:rsidR="00FA51EB" w:rsidRDefault="00FA51EB">
            <w:pPr>
              <w:pStyle w:val="ZB"/>
              <w:framePr w:w="0" w:hRule="auto" w:wrap="auto" w:vAnchor="margin" w:hAnchor="text" w:yAlign="inline"/>
            </w:pPr>
            <w:r>
              <w:t>Technical Specification</w:t>
            </w:r>
            <w:r>
              <w:br/>
            </w:r>
            <w:r>
              <w:br/>
            </w:r>
          </w:p>
        </w:tc>
      </w:tr>
      <w:tr w:rsidR="00FA51EB" w14:paraId="02B0CA9B" w14:textId="77777777" w:rsidTr="00FA51EB">
        <w:trPr>
          <w:trHeight w:val="3686"/>
        </w:trPr>
        <w:tc>
          <w:tcPr>
            <w:tcW w:w="10423" w:type="dxa"/>
            <w:gridSpan w:val="2"/>
            <w:tcBorders>
              <w:top w:val="nil"/>
              <w:left w:val="nil"/>
              <w:bottom w:val="nil"/>
              <w:right w:val="nil"/>
            </w:tcBorders>
            <w:hideMark/>
          </w:tcPr>
          <w:p w14:paraId="0B190DA5" w14:textId="77777777" w:rsidR="00147627" w:rsidRDefault="00147627" w:rsidP="00147627">
            <w:pPr>
              <w:pStyle w:val="ZT"/>
              <w:framePr w:wrap="auto" w:hAnchor="text" w:yAlign="inline"/>
            </w:pPr>
            <w:r>
              <w:t xml:space="preserve">3rd Generation Partnership </w:t>
            </w:r>
            <w:proofErr w:type="gramStart"/>
            <w:r>
              <w:t>Project;</w:t>
            </w:r>
            <w:proofErr w:type="gramEnd"/>
          </w:p>
          <w:p w14:paraId="5B2D3C38" w14:textId="32D5B2C4" w:rsidR="00147627" w:rsidRDefault="00147627" w:rsidP="00147627">
            <w:pPr>
              <w:pStyle w:val="ZT"/>
              <w:framePr w:wrap="auto" w:hAnchor="text" w:yAlign="inline"/>
              <w:rPr>
                <w:ins w:id="7" w:author="Ashwin Mohan" w:date="2022-12-07T17:48:00Z"/>
              </w:rPr>
            </w:pPr>
            <w:r>
              <w:t xml:space="preserve">Technical Specification Group </w:t>
            </w:r>
            <w:r>
              <w:rPr>
                <w:sz w:val="32"/>
                <w:szCs w:val="32"/>
              </w:rPr>
              <w:t xml:space="preserve">Radio Access </w:t>
            </w:r>
            <w:proofErr w:type="gramStart"/>
            <w:r>
              <w:rPr>
                <w:sz w:val="32"/>
                <w:szCs w:val="32"/>
              </w:rPr>
              <w:t>Network</w:t>
            </w:r>
            <w:r>
              <w:t>;</w:t>
            </w:r>
            <w:proofErr w:type="gramEnd"/>
          </w:p>
          <w:p w14:paraId="4B37E6DD" w14:textId="7F337846" w:rsidR="00637F6B" w:rsidRPr="009703A7" w:rsidRDefault="00637F6B" w:rsidP="00147627">
            <w:pPr>
              <w:pStyle w:val="ZT"/>
              <w:framePr w:wrap="auto" w:hAnchor="text" w:yAlign="inline"/>
              <w:rPr>
                <w:ins w:id="8" w:author="Ashwin Mohan" w:date="2022-12-07T17:49:00Z"/>
              </w:rPr>
            </w:pPr>
            <w:proofErr w:type="gramStart"/>
            <w:ins w:id="9" w:author="Ashwin Mohan" w:date="2022-12-07T17:48:00Z">
              <w:r w:rsidRPr="009703A7">
                <w:t>NR;</w:t>
              </w:r>
            </w:ins>
            <w:proofErr w:type="gramEnd"/>
          </w:p>
          <w:p w14:paraId="749A1122" w14:textId="45BCA23D" w:rsidR="00637F6B" w:rsidRDefault="00637F6B" w:rsidP="00147627">
            <w:pPr>
              <w:pStyle w:val="ZT"/>
              <w:framePr w:wrap="auto" w:hAnchor="text" w:yAlign="inline"/>
            </w:pPr>
            <w:ins w:id="10" w:author="Ashwin Mohan" w:date="2022-12-07T17:49:00Z">
              <w:r w:rsidRPr="009703A7">
                <w:rPr>
                  <w:sz w:val="32"/>
                  <w:szCs w:val="32"/>
                </w:rPr>
                <w:t xml:space="preserve">User Equipment (UE) conformance </w:t>
              </w:r>
              <w:proofErr w:type="gramStart"/>
              <w:r w:rsidRPr="009703A7">
                <w:rPr>
                  <w:sz w:val="32"/>
                  <w:szCs w:val="32"/>
                </w:rPr>
                <w:t>specification</w:t>
              </w:r>
            </w:ins>
            <w:ins w:id="11" w:author="Ashwin Mohan" w:date="2022-12-07T23:19:00Z">
              <w:r w:rsidR="007124B9" w:rsidRPr="009703A7">
                <w:rPr>
                  <w:sz w:val="32"/>
                  <w:szCs w:val="32"/>
                </w:rPr>
                <w:t>;</w:t>
              </w:r>
            </w:ins>
            <w:proofErr w:type="gramEnd"/>
          </w:p>
          <w:p w14:paraId="716C22E8" w14:textId="77777777" w:rsidR="00147627" w:rsidRDefault="00147627" w:rsidP="00147627">
            <w:pPr>
              <w:pStyle w:val="ZT"/>
              <w:framePr w:wrap="auto" w:hAnchor="text" w:yAlign="inline"/>
            </w:pPr>
            <w:r w:rsidRPr="00046F08">
              <w:rPr>
                <w:sz w:val="32"/>
                <w:szCs w:val="32"/>
              </w:rPr>
              <w:t>UE TRP (Total Radiated Power) and TRS (Total Radiated Sensitivity) requirements and test methodologies for FR1 (NR SA and EN-DC</w:t>
            </w:r>
            <w:proofErr w:type="gramStart"/>
            <w:r w:rsidRPr="00046F08">
              <w:rPr>
                <w:sz w:val="32"/>
                <w:szCs w:val="32"/>
              </w:rPr>
              <w:t>)</w:t>
            </w:r>
            <w:r>
              <w:t>;</w:t>
            </w:r>
            <w:proofErr w:type="gramEnd"/>
          </w:p>
          <w:p w14:paraId="5C841411" w14:textId="1730D9F6" w:rsidR="00147627" w:rsidRDefault="00147627" w:rsidP="00147627">
            <w:pPr>
              <w:pStyle w:val="ZT"/>
              <w:framePr w:wrap="auto" w:hAnchor="text" w:yAlign="inline"/>
            </w:pPr>
            <w:del w:id="12" w:author="Ashwin Mohan" w:date="2022-12-07T17:49:00Z">
              <w:r w:rsidDel="00637F6B">
                <w:rPr>
                  <w:sz w:val="32"/>
                  <w:szCs w:val="32"/>
                </w:rPr>
                <w:delText>User Equipment (UE) conformance specification</w:delText>
              </w:r>
            </w:del>
            <w:del w:id="13" w:author="Ashwin Mohan" w:date="2022-12-07T23:14:00Z">
              <w:r w:rsidDel="007124B9">
                <w:delText>;</w:delText>
              </w:r>
            </w:del>
          </w:p>
          <w:p w14:paraId="59ADFC31" w14:textId="5202BEB2" w:rsidR="00FA51EB" w:rsidRDefault="00147627" w:rsidP="00147627">
            <w:pPr>
              <w:pStyle w:val="ZT"/>
              <w:framePr w:wrap="auto" w:hAnchor="text" w:yAlign="inline"/>
              <w:rPr>
                <w:i/>
                <w:sz w:val="28"/>
              </w:rPr>
            </w:pPr>
            <w:r>
              <w:t>(</w:t>
            </w:r>
            <w:r>
              <w:rPr>
                <w:rStyle w:val="ZGSM"/>
              </w:rPr>
              <w:t>Release 17</w:t>
            </w:r>
            <w:r>
              <w:t>)</w:t>
            </w:r>
          </w:p>
        </w:tc>
      </w:tr>
      <w:tr w:rsidR="00FA51EB" w14:paraId="258D15BA" w14:textId="77777777" w:rsidTr="00FA51EB">
        <w:tc>
          <w:tcPr>
            <w:tcW w:w="10423" w:type="dxa"/>
            <w:gridSpan w:val="2"/>
            <w:tcBorders>
              <w:top w:val="nil"/>
              <w:left w:val="nil"/>
              <w:bottom w:val="nil"/>
              <w:right w:val="nil"/>
            </w:tcBorders>
            <w:hideMark/>
          </w:tcPr>
          <w:p w14:paraId="535957E0" w14:textId="77777777" w:rsidR="00FA51EB" w:rsidRDefault="00FA51EB">
            <w:pPr>
              <w:pStyle w:val="ZU"/>
              <w:framePr w:w="0" w:wrap="auto" w:vAnchor="margin" w:hAnchor="text" w:yAlign="inline"/>
              <w:tabs>
                <w:tab w:val="right" w:pos="10206"/>
              </w:tabs>
              <w:jc w:val="left"/>
              <w:rPr>
                <w:color w:val="0000FF"/>
              </w:rPr>
            </w:pPr>
            <w:r>
              <w:rPr>
                <w:color w:val="0000FF"/>
              </w:rPr>
              <w:tab/>
            </w:r>
          </w:p>
        </w:tc>
      </w:tr>
      <w:tr w:rsidR="00FA51EB" w14:paraId="5B442914" w14:textId="77777777" w:rsidTr="00FA51EB">
        <w:trPr>
          <w:trHeight w:hRule="exact" w:val="1531"/>
        </w:trPr>
        <w:tc>
          <w:tcPr>
            <w:tcW w:w="4883" w:type="dxa"/>
            <w:tcBorders>
              <w:top w:val="nil"/>
              <w:left w:val="nil"/>
              <w:bottom w:val="nil"/>
              <w:right w:val="nil"/>
            </w:tcBorders>
            <w:hideMark/>
          </w:tcPr>
          <w:p w14:paraId="308759E3" w14:textId="64680BFB" w:rsidR="00FA51EB" w:rsidRDefault="00FA51EB">
            <w:r>
              <w:rPr>
                <w:i/>
                <w:noProof/>
              </w:rPr>
              <w:drawing>
                <wp:inline distT="0" distB="0" distL="0" distR="0" wp14:anchorId="4EAD23D7" wp14:editId="0D1B1E5A">
                  <wp:extent cx="1219200" cy="8382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hideMark/>
          </w:tcPr>
          <w:p w14:paraId="539020B9" w14:textId="134C160C" w:rsidR="00FA51EB" w:rsidRDefault="00FA51EB">
            <w:pPr>
              <w:jc w:val="right"/>
            </w:pPr>
            <w:r>
              <w:rPr>
                <w:noProof/>
              </w:rPr>
              <w:drawing>
                <wp:inline distT="0" distB="0" distL="0" distR="0" wp14:anchorId="6344BF47" wp14:editId="4415CC51">
                  <wp:extent cx="1625600" cy="956945"/>
                  <wp:effectExtent l="0" t="0" r="0" b="0"/>
                  <wp:docPr id="1"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25600" cy="956945"/>
                          </a:xfrm>
                          <a:prstGeom prst="rect">
                            <a:avLst/>
                          </a:prstGeom>
                          <a:noFill/>
                          <a:ln>
                            <a:noFill/>
                          </a:ln>
                        </pic:spPr>
                      </pic:pic>
                    </a:graphicData>
                  </a:graphic>
                </wp:inline>
              </w:drawing>
            </w:r>
          </w:p>
        </w:tc>
      </w:tr>
      <w:tr w:rsidR="00FA51EB" w14:paraId="5F6F79D6" w14:textId="77777777" w:rsidTr="00FA51EB">
        <w:trPr>
          <w:trHeight w:val="5783"/>
        </w:trPr>
        <w:tc>
          <w:tcPr>
            <w:tcW w:w="10423" w:type="dxa"/>
            <w:gridSpan w:val="2"/>
            <w:tcBorders>
              <w:top w:val="nil"/>
              <w:left w:val="nil"/>
              <w:bottom w:val="nil"/>
              <w:right w:val="nil"/>
            </w:tcBorders>
          </w:tcPr>
          <w:p w14:paraId="60E8D63B" w14:textId="77777777" w:rsidR="00FA51EB" w:rsidRDefault="00FA51EB">
            <w:pPr>
              <w:pStyle w:val="Guidance"/>
              <w:ind w:left="720"/>
            </w:pPr>
          </w:p>
        </w:tc>
      </w:tr>
      <w:tr w:rsidR="00FA51EB" w14:paraId="2269EFE0" w14:textId="77777777" w:rsidTr="00FA51EB">
        <w:trPr>
          <w:cantSplit/>
          <w:trHeight w:val="964"/>
        </w:trPr>
        <w:tc>
          <w:tcPr>
            <w:tcW w:w="10423" w:type="dxa"/>
            <w:gridSpan w:val="2"/>
            <w:tcBorders>
              <w:top w:val="nil"/>
              <w:left w:val="nil"/>
              <w:bottom w:val="nil"/>
              <w:right w:val="nil"/>
            </w:tcBorders>
          </w:tcPr>
          <w:p w14:paraId="52A1EFDE" w14:textId="77777777" w:rsidR="00FA51EB" w:rsidRDefault="00FA51EB">
            <w:pPr>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97BEB6C" w14:textId="77777777" w:rsidR="00FA51EB" w:rsidRDefault="00FA51EB">
            <w:pPr>
              <w:pStyle w:val="ZV"/>
              <w:framePr w:w="0" w:wrap="auto" w:vAnchor="margin" w:hAnchor="text" w:yAlign="inline"/>
            </w:pPr>
          </w:p>
          <w:p w14:paraId="1203448F" w14:textId="77777777" w:rsidR="00FA51EB" w:rsidRDefault="00FA51EB">
            <w:pPr>
              <w:rPr>
                <w:sz w:val="16"/>
              </w:rPr>
            </w:pPr>
          </w:p>
        </w:tc>
      </w:tr>
      <w:bookmarkEnd w:id="0"/>
    </w:tbl>
    <w:p w14:paraId="55243A9E" w14:textId="77777777" w:rsidR="00FA51EB" w:rsidRDefault="00FA51EB" w:rsidP="00FA51EB">
      <w:pPr>
        <w:overflowPunct/>
        <w:autoSpaceDE/>
        <w:autoSpaceDN/>
        <w:adjustRightInd/>
        <w:spacing w:after="0"/>
        <w:sectPr w:rsidR="00FA51E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51EB" w14:paraId="420D264E" w14:textId="77777777" w:rsidTr="00FA51EB">
        <w:trPr>
          <w:trHeight w:val="5670"/>
        </w:trPr>
        <w:tc>
          <w:tcPr>
            <w:tcW w:w="10423" w:type="dxa"/>
          </w:tcPr>
          <w:p w14:paraId="69E99BDC" w14:textId="77777777" w:rsidR="00FA51EB" w:rsidRDefault="00FA51EB">
            <w:pPr>
              <w:pStyle w:val="Guidance"/>
            </w:pPr>
            <w:bookmarkStart w:id="14" w:name="page2"/>
          </w:p>
        </w:tc>
      </w:tr>
      <w:tr w:rsidR="00FA51EB" w14:paraId="759A51B2" w14:textId="77777777" w:rsidTr="00FA51EB">
        <w:trPr>
          <w:trHeight w:val="4366"/>
        </w:trPr>
        <w:tc>
          <w:tcPr>
            <w:tcW w:w="10423" w:type="dxa"/>
          </w:tcPr>
          <w:p w14:paraId="0D8360F2" w14:textId="77777777" w:rsidR="00FA51EB" w:rsidRDefault="00FA51EB">
            <w:pPr>
              <w:pStyle w:val="FP"/>
              <w:spacing w:after="240"/>
              <w:ind w:left="2835" w:right="2835"/>
              <w:jc w:val="center"/>
              <w:rPr>
                <w:rFonts w:ascii="Arial" w:hAnsi="Arial"/>
                <w:b/>
                <w:i/>
              </w:rPr>
            </w:pPr>
            <w:r>
              <w:rPr>
                <w:rFonts w:ascii="Arial" w:hAnsi="Arial"/>
                <w:b/>
                <w:i/>
              </w:rPr>
              <w:t>3GPP</w:t>
            </w:r>
          </w:p>
          <w:p w14:paraId="042AD8E4" w14:textId="77777777" w:rsidR="00FA51EB" w:rsidRDefault="00FA51EB">
            <w:pPr>
              <w:pStyle w:val="FP"/>
              <w:pBdr>
                <w:bottom w:val="single" w:sz="6" w:space="1" w:color="auto"/>
              </w:pBdr>
              <w:ind w:left="2835" w:right="2835"/>
              <w:jc w:val="center"/>
            </w:pPr>
            <w:r>
              <w:t>Postal address</w:t>
            </w:r>
          </w:p>
          <w:p w14:paraId="7ACF6669" w14:textId="77777777" w:rsidR="00FA51EB" w:rsidRDefault="00FA51EB">
            <w:pPr>
              <w:pStyle w:val="FP"/>
              <w:ind w:left="2835" w:right="2835"/>
              <w:jc w:val="center"/>
              <w:rPr>
                <w:rFonts w:ascii="Arial" w:hAnsi="Arial"/>
                <w:sz w:val="18"/>
              </w:rPr>
            </w:pPr>
          </w:p>
          <w:p w14:paraId="0198C435" w14:textId="77777777" w:rsidR="00FA51EB" w:rsidRDefault="00FA51EB">
            <w:pPr>
              <w:pStyle w:val="FP"/>
              <w:pBdr>
                <w:bottom w:val="single" w:sz="6" w:space="1" w:color="auto"/>
              </w:pBdr>
              <w:spacing w:before="240"/>
              <w:ind w:left="2835" w:right="2835"/>
              <w:jc w:val="center"/>
            </w:pPr>
            <w:r>
              <w:t>3GPP support office address</w:t>
            </w:r>
          </w:p>
          <w:p w14:paraId="5CABD4AF" w14:textId="77777777" w:rsidR="00FA51EB" w:rsidRDefault="00FA51EB">
            <w:pPr>
              <w:pStyle w:val="FP"/>
              <w:ind w:left="2835" w:right="2835"/>
              <w:jc w:val="center"/>
              <w:rPr>
                <w:rFonts w:ascii="Arial" w:hAnsi="Arial"/>
                <w:sz w:val="18"/>
              </w:rPr>
            </w:pPr>
            <w:r>
              <w:rPr>
                <w:rFonts w:ascii="Arial" w:hAnsi="Arial"/>
                <w:sz w:val="18"/>
              </w:rPr>
              <w:t>650 Route des Lucioles - Sophia Antipolis</w:t>
            </w:r>
          </w:p>
          <w:p w14:paraId="470B1697" w14:textId="77777777" w:rsidR="00FA51EB" w:rsidRDefault="00FA51EB">
            <w:pPr>
              <w:pStyle w:val="FP"/>
              <w:ind w:left="2835" w:right="2835"/>
              <w:jc w:val="center"/>
              <w:rPr>
                <w:rFonts w:ascii="Arial" w:hAnsi="Arial"/>
                <w:sz w:val="18"/>
              </w:rPr>
            </w:pPr>
            <w:r>
              <w:rPr>
                <w:rFonts w:ascii="Arial" w:hAnsi="Arial"/>
                <w:sz w:val="18"/>
              </w:rPr>
              <w:t>Valbonne - FRANCE</w:t>
            </w:r>
          </w:p>
          <w:p w14:paraId="0F6E7C12" w14:textId="77777777" w:rsidR="00FA51EB" w:rsidRDefault="00FA51EB">
            <w:pPr>
              <w:pStyle w:val="FP"/>
              <w:spacing w:after="20"/>
              <w:ind w:left="2835" w:right="2835"/>
              <w:jc w:val="center"/>
              <w:rPr>
                <w:rFonts w:ascii="Arial" w:hAnsi="Arial"/>
                <w:sz w:val="18"/>
              </w:rPr>
            </w:pPr>
            <w:r>
              <w:rPr>
                <w:rFonts w:ascii="Arial" w:hAnsi="Arial"/>
                <w:sz w:val="18"/>
              </w:rPr>
              <w:t>Tel.: +33 4 92 94 42 00 Fax: +33 4 93 65 47 16</w:t>
            </w:r>
          </w:p>
          <w:p w14:paraId="1C9A7085" w14:textId="77777777" w:rsidR="00FA51EB" w:rsidRDefault="00FA51EB">
            <w:pPr>
              <w:pStyle w:val="FP"/>
              <w:pBdr>
                <w:bottom w:val="single" w:sz="6" w:space="1" w:color="auto"/>
              </w:pBdr>
              <w:spacing w:before="240"/>
              <w:ind w:left="2835" w:right="2835"/>
              <w:jc w:val="center"/>
            </w:pPr>
            <w:r>
              <w:t>Internet</w:t>
            </w:r>
          </w:p>
          <w:p w14:paraId="6BDB57B6" w14:textId="77777777" w:rsidR="00FA51EB" w:rsidRDefault="00FA51EB">
            <w:pPr>
              <w:pStyle w:val="FP"/>
              <w:ind w:left="2835" w:right="2835"/>
              <w:jc w:val="center"/>
              <w:rPr>
                <w:rFonts w:ascii="Arial" w:hAnsi="Arial"/>
                <w:sz w:val="18"/>
              </w:rPr>
            </w:pPr>
            <w:r>
              <w:rPr>
                <w:rFonts w:ascii="Arial" w:hAnsi="Arial"/>
                <w:sz w:val="18"/>
              </w:rPr>
              <w:t>http://www.3gpp.org</w:t>
            </w:r>
          </w:p>
          <w:p w14:paraId="58C0C033" w14:textId="77777777" w:rsidR="00FA51EB" w:rsidRDefault="00FA51EB"/>
        </w:tc>
      </w:tr>
      <w:tr w:rsidR="00FA51EB" w14:paraId="246FCEAF" w14:textId="77777777" w:rsidTr="00FA51EB">
        <w:tc>
          <w:tcPr>
            <w:tcW w:w="10423" w:type="dxa"/>
          </w:tcPr>
          <w:p w14:paraId="3C3D0C74" w14:textId="77777777" w:rsidR="00FA51EB" w:rsidRDefault="00FA51EB">
            <w:pPr>
              <w:pStyle w:val="FP"/>
              <w:pBdr>
                <w:bottom w:val="single" w:sz="6" w:space="1" w:color="auto"/>
              </w:pBdr>
              <w:spacing w:after="240"/>
              <w:jc w:val="center"/>
              <w:rPr>
                <w:rFonts w:ascii="Arial" w:hAnsi="Arial"/>
                <w:b/>
                <w:i/>
                <w:noProof/>
              </w:rPr>
            </w:pPr>
            <w:r>
              <w:rPr>
                <w:rFonts w:ascii="Arial" w:hAnsi="Arial"/>
                <w:b/>
                <w:i/>
                <w:noProof/>
              </w:rPr>
              <w:t>Copyright Notification</w:t>
            </w:r>
          </w:p>
          <w:p w14:paraId="0D13A279" w14:textId="77777777" w:rsidR="00FA51EB" w:rsidRDefault="00FA51EB">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454CB7C0" w14:textId="77777777" w:rsidR="00FA51EB" w:rsidRDefault="00FA51EB">
            <w:pPr>
              <w:pStyle w:val="FP"/>
              <w:jc w:val="center"/>
              <w:rPr>
                <w:noProof/>
              </w:rPr>
            </w:pPr>
          </w:p>
          <w:p w14:paraId="2B3218A4" w14:textId="36D3E6B7" w:rsidR="00FA51EB" w:rsidRDefault="00FA51EB">
            <w:pPr>
              <w:pStyle w:val="FP"/>
              <w:jc w:val="center"/>
              <w:rPr>
                <w:noProof/>
                <w:sz w:val="18"/>
              </w:rPr>
            </w:pPr>
            <w:r>
              <w:rPr>
                <w:noProof/>
                <w:sz w:val="18"/>
              </w:rPr>
              <w:t>© 202</w:t>
            </w:r>
            <w:r w:rsidR="0056684A">
              <w:rPr>
                <w:noProof/>
                <w:sz w:val="18"/>
              </w:rPr>
              <w:t>2</w:t>
            </w:r>
            <w:r>
              <w:rPr>
                <w:noProof/>
                <w:sz w:val="18"/>
              </w:rPr>
              <w:t>, 3GPP Organizational Partners (ARIB, ATIS, CCSA, ETSI, TSDSI, TTA, TTC).</w:t>
            </w:r>
            <w:bookmarkStart w:id="15" w:name="copyrightaddon"/>
            <w:bookmarkEnd w:id="15"/>
          </w:p>
          <w:p w14:paraId="3BE827E4" w14:textId="77777777" w:rsidR="00FA51EB" w:rsidRDefault="00FA51EB">
            <w:pPr>
              <w:pStyle w:val="FP"/>
              <w:jc w:val="center"/>
              <w:rPr>
                <w:noProof/>
                <w:sz w:val="18"/>
              </w:rPr>
            </w:pPr>
            <w:r>
              <w:rPr>
                <w:noProof/>
                <w:sz w:val="18"/>
              </w:rPr>
              <w:t>All rights reserved.</w:t>
            </w:r>
          </w:p>
          <w:p w14:paraId="544F2746" w14:textId="77777777" w:rsidR="00FA51EB" w:rsidRDefault="00FA51EB">
            <w:pPr>
              <w:pStyle w:val="FP"/>
              <w:rPr>
                <w:noProof/>
                <w:sz w:val="18"/>
              </w:rPr>
            </w:pPr>
          </w:p>
          <w:p w14:paraId="7BA29346" w14:textId="77777777" w:rsidR="00FA51EB" w:rsidRDefault="00FA51EB">
            <w:pPr>
              <w:pStyle w:val="FP"/>
              <w:rPr>
                <w:noProof/>
                <w:sz w:val="18"/>
              </w:rPr>
            </w:pPr>
            <w:r>
              <w:rPr>
                <w:noProof/>
                <w:sz w:val="18"/>
              </w:rPr>
              <w:t>UMTS™ is a Trade Mark of ETSI registered for the benefit of its members</w:t>
            </w:r>
          </w:p>
          <w:p w14:paraId="26F8E562" w14:textId="77777777" w:rsidR="00FA51EB" w:rsidRDefault="00FA51EB">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584AB4E" w14:textId="77777777" w:rsidR="00FA51EB" w:rsidRDefault="00FA51EB">
            <w:pPr>
              <w:pStyle w:val="FP"/>
              <w:rPr>
                <w:noProof/>
                <w:sz w:val="18"/>
              </w:rPr>
            </w:pPr>
            <w:r>
              <w:rPr>
                <w:noProof/>
                <w:sz w:val="18"/>
              </w:rPr>
              <w:t>GSM® and the GSM logo are registered and owned by the GSM Association</w:t>
            </w:r>
          </w:p>
          <w:p w14:paraId="3DACACD9" w14:textId="77777777" w:rsidR="00FA51EB" w:rsidRDefault="00FA51EB"/>
        </w:tc>
      </w:tr>
      <w:bookmarkEnd w:id="14"/>
    </w:tbl>
    <w:p w14:paraId="7058DED9" w14:textId="4D18683D" w:rsidR="00FA51EB" w:rsidRDefault="00FA51EB" w:rsidP="00FA51EB">
      <w:pPr>
        <w:pStyle w:val="TT"/>
      </w:pPr>
      <w:r>
        <w:lastRenderedPageBreak/>
        <w:br w:type="page"/>
      </w:r>
      <w:r>
        <w:lastRenderedPageBreak/>
        <w:t>Contents</w:t>
      </w:r>
    </w:p>
    <w:p w14:paraId="0031135F" w14:textId="3452F893" w:rsidR="0094085E" w:rsidRPr="0094085E" w:rsidRDefault="00147627">
      <w:pPr>
        <w:pStyle w:val="TOC1"/>
        <w:rPr>
          <w:ins w:id="16" w:author="Ashwin Mohan" w:date="2022-11-30T23:45:00Z"/>
          <w:rFonts w:eastAsiaTheme="minorEastAsia"/>
          <w:szCs w:val="22"/>
          <w:rPrChange w:id="17" w:author="Ashwin Mohan" w:date="2022-11-30T23:45:00Z">
            <w:rPr>
              <w:ins w:id="18" w:author="Ashwin Mohan" w:date="2022-11-30T23:45:00Z"/>
              <w:rFonts w:asciiTheme="minorHAnsi" w:eastAsiaTheme="minorEastAsia" w:hAnsiTheme="minorHAnsi" w:cstheme="minorBidi"/>
              <w:sz w:val="24"/>
              <w:szCs w:val="24"/>
            </w:rPr>
          </w:rPrChange>
        </w:rPr>
      </w:pPr>
      <w:r w:rsidRPr="0094085E">
        <w:rPr>
          <w:szCs w:val="22"/>
        </w:rPr>
        <w:fldChar w:fldCharType="begin"/>
      </w:r>
      <w:r w:rsidRPr="0094085E">
        <w:rPr>
          <w:szCs w:val="22"/>
        </w:rPr>
        <w:instrText xml:space="preserve"> TOC \o "1-9" </w:instrText>
      </w:r>
      <w:r w:rsidRPr="0094085E">
        <w:rPr>
          <w:szCs w:val="22"/>
        </w:rPr>
        <w:fldChar w:fldCharType="separate"/>
      </w:r>
      <w:ins w:id="19" w:author="Ashwin Mohan" w:date="2022-11-30T23:45:00Z">
        <w:r w:rsidR="0094085E" w:rsidRPr="0094085E">
          <w:rPr>
            <w:szCs w:val="22"/>
          </w:rPr>
          <w:t>Foreword</w:t>
        </w:r>
        <w:r w:rsidR="0094085E" w:rsidRPr="0094085E">
          <w:rPr>
            <w:szCs w:val="22"/>
          </w:rPr>
          <w:tab/>
        </w:r>
        <w:r w:rsidR="0094085E" w:rsidRPr="0094085E">
          <w:rPr>
            <w:szCs w:val="22"/>
          </w:rPr>
          <w:fldChar w:fldCharType="begin"/>
        </w:r>
        <w:r w:rsidR="0094085E" w:rsidRPr="0094085E">
          <w:rPr>
            <w:szCs w:val="22"/>
          </w:rPr>
          <w:instrText xml:space="preserve"> PAGEREF _Toc120744343 \h </w:instrText>
        </w:r>
      </w:ins>
      <w:r w:rsidR="0094085E" w:rsidRPr="0094085E">
        <w:rPr>
          <w:szCs w:val="22"/>
        </w:rPr>
      </w:r>
      <w:r w:rsidR="0094085E" w:rsidRPr="0094085E">
        <w:rPr>
          <w:szCs w:val="22"/>
        </w:rPr>
        <w:fldChar w:fldCharType="separate"/>
      </w:r>
      <w:ins w:id="20" w:author="Ashwin Mohan" w:date="2022-11-30T23:45:00Z">
        <w:r w:rsidR="0094085E" w:rsidRPr="0094085E">
          <w:rPr>
            <w:szCs w:val="22"/>
          </w:rPr>
          <w:t>6</w:t>
        </w:r>
        <w:r w:rsidR="0094085E" w:rsidRPr="0094085E">
          <w:rPr>
            <w:szCs w:val="22"/>
          </w:rPr>
          <w:fldChar w:fldCharType="end"/>
        </w:r>
      </w:ins>
    </w:p>
    <w:p w14:paraId="75C0DB2E" w14:textId="1C4FC6F5" w:rsidR="0094085E" w:rsidRPr="0094085E" w:rsidRDefault="0094085E">
      <w:pPr>
        <w:pStyle w:val="TOC1"/>
        <w:rPr>
          <w:ins w:id="21" w:author="Ashwin Mohan" w:date="2022-11-30T23:45:00Z"/>
          <w:rFonts w:eastAsiaTheme="minorEastAsia"/>
          <w:szCs w:val="22"/>
          <w:rPrChange w:id="22" w:author="Ashwin Mohan" w:date="2022-11-30T23:45:00Z">
            <w:rPr>
              <w:ins w:id="23" w:author="Ashwin Mohan" w:date="2022-11-30T23:45:00Z"/>
              <w:rFonts w:asciiTheme="minorHAnsi" w:eastAsiaTheme="minorEastAsia" w:hAnsiTheme="minorHAnsi" w:cstheme="minorBidi"/>
              <w:sz w:val="24"/>
              <w:szCs w:val="24"/>
            </w:rPr>
          </w:rPrChange>
        </w:rPr>
      </w:pPr>
      <w:ins w:id="24" w:author="Ashwin Mohan" w:date="2022-11-30T23:45:00Z">
        <w:r w:rsidRPr="0094085E">
          <w:rPr>
            <w:szCs w:val="22"/>
          </w:rPr>
          <w:t>1</w:t>
        </w:r>
        <w:r w:rsidRPr="0094085E">
          <w:rPr>
            <w:rFonts w:eastAsiaTheme="minorEastAsia"/>
            <w:szCs w:val="22"/>
            <w:rPrChange w:id="25" w:author="Ashwin Mohan" w:date="2022-11-30T23:45:00Z">
              <w:rPr>
                <w:rFonts w:asciiTheme="minorHAnsi" w:eastAsiaTheme="minorEastAsia" w:hAnsiTheme="minorHAnsi" w:cstheme="minorBidi"/>
                <w:sz w:val="24"/>
                <w:szCs w:val="24"/>
              </w:rPr>
            </w:rPrChange>
          </w:rPr>
          <w:tab/>
        </w:r>
        <w:r w:rsidRPr="0094085E">
          <w:rPr>
            <w:szCs w:val="22"/>
          </w:rPr>
          <w:t>Scope</w:t>
        </w:r>
        <w:r w:rsidRPr="0094085E">
          <w:rPr>
            <w:szCs w:val="22"/>
          </w:rPr>
          <w:tab/>
        </w:r>
        <w:r w:rsidRPr="0094085E">
          <w:rPr>
            <w:szCs w:val="22"/>
          </w:rPr>
          <w:fldChar w:fldCharType="begin"/>
        </w:r>
        <w:r w:rsidRPr="0094085E">
          <w:rPr>
            <w:szCs w:val="22"/>
          </w:rPr>
          <w:instrText xml:space="preserve"> PAGEREF _Toc120744344 \h </w:instrText>
        </w:r>
      </w:ins>
      <w:r w:rsidRPr="0094085E">
        <w:rPr>
          <w:szCs w:val="22"/>
        </w:rPr>
      </w:r>
      <w:r w:rsidRPr="0094085E">
        <w:rPr>
          <w:szCs w:val="22"/>
        </w:rPr>
        <w:fldChar w:fldCharType="separate"/>
      </w:r>
      <w:ins w:id="26" w:author="Ashwin Mohan" w:date="2022-11-30T23:45:00Z">
        <w:r w:rsidRPr="0094085E">
          <w:rPr>
            <w:szCs w:val="22"/>
          </w:rPr>
          <w:t>8</w:t>
        </w:r>
        <w:r w:rsidRPr="0094085E">
          <w:rPr>
            <w:szCs w:val="22"/>
          </w:rPr>
          <w:fldChar w:fldCharType="end"/>
        </w:r>
      </w:ins>
    </w:p>
    <w:p w14:paraId="02A57258" w14:textId="7B5A3B2E" w:rsidR="0094085E" w:rsidRPr="0094085E" w:rsidRDefault="0094085E">
      <w:pPr>
        <w:pStyle w:val="TOC1"/>
        <w:rPr>
          <w:ins w:id="27" w:author="Ashwin Mohan" w:date="2022-11-30T23:45:00Z"/>
          <w:rFonts w:eastAsiaTheme="minorEastAsia"/>
          <w:szCs w:val="22"/>
          <w:rPrChange w:id="28" w:author="Ashwin Mohan" w:date="2022-11-30T23:45:00Z">
            <w:rPr>
              <w:ins w:id="29" w:author="Ashwin Mohan" w:date="2022-11-30T23:45:00Z"/>
              <w:rFonts w:asciiTheme="minorHAnsi" w:eastAsiaTheme="minorEastAsia" w:hAnsiTheme="minorHAnsi" w:cstheme="minorBidi"/>
              <w:sz w:val="24"/>
              <w:szCs w:val="24"/>
            </w:rPr>
          </w:rPrChange>
        </w:rPr>
      </w:pPr>
      <w:ins w:id="30" w:author="Ashwin Mohan" w:date="2022-11-30T23:45:00Z">
        <w:r w:rsidRPr="0094085E">
          <w:rPr>
            <w:rFonts w:eastAsia="MS Mincho"/>
            <w:szCs w:val="22"/>
          </w:rPr>
          <w:t>2</w:t>
        </w:r>
        <w:r w:rsidRPr="0094085E">
          <w:rPr>
            <w:rFonts w:eastAsiaTheme="minorEastAsia"/>
            <w:szCs w:val="22"/>
            <w:rPrChange w:id="31" w:author="Ashwin Mohan" w:date="2022-11-30T23:45:00Z">
              <w:rPr>
                <w:rFonts w:asciiTheme="minorHAnsi" w:eastAsiaTheme="minorEastAsia" w:hAnsiTheme="minorHAnsi" w:cstheme="minorBidi"/>
                <w:sz w:val="24"/>
                <w:szCs w:val="24"/>
              </w:rPr>
            </w:rPrChange>
          </w:rPr>
          <w:tab/>
        </w:r>
        <w:r w:rsidRPr="0094085E">
          <w:rPr>
            <w:rFonts w:eastAsia="MS Mincho"/>
            <w:szCs w:val="22"/>
          </w:rPr>
          <w:t>References</w:t>
        </w:r>
        <w:r w:rsidRPr="0094085E">
          <w:rPr>
            <w:szCs w:val="22"/>
          </w:rPr>
          <w:tab/>
        </w:r>
        <w:r w:rsidRPr="0094085E">
          <w:rPr>
            <w:szCs w:val="22"/>
          </w:rPr>
          <w:fldChar w:fldCharType="begin"/>
        </w:r>
        <w:r w:rsidRPr="0094085E">
          <w:rPr>
            <w:szCs w:val="22"/>
          </w:rPr>
          <w:instrText xml:space="preserve"> PAGEREF _Toc120744345 \h </w:instrText>
        </w:r>
      </w:ins>
      <w:r w:rsidRPr="0094085E">
        <w:rPr>
          <w:szCs w:val="22"/>
        </w:rPr>
      </w:r>
      <w:r w:rsidRPr="0094085E">
        <w:rPr>
          <w:szCs w:val="22"/>
        </w:rPr>
        <w:fldChar w:fldCharType="separate"/>
      </w:r>
      <w:ins w:id="32" w:author="Ashwin Mohan" w:date="2022-11-30T23:45:00Z">
        <w:r w:rsidRPr="0094085E">
          <w:rPr>
            <w:szCs w:val="22"/>
          </w:rPr>
          <w:t>8</w:t>
        </w:r>
        <w:r w:rsidRPr="0094085E">
          <w:rPr>
            <w:szCs w:val="22"/>
          </w:rPr>
          <w:fldChar w:fldCharType="end"/>
        </w:r>
      </w:ins>
    </w:p>
    <w:p w14:paraId="20205AC9" w14:textId="5A3DE933" w:rsidR="0094085E" w:rsidRPr="0094085E" w:rsidRDefault="0094085E">
      <w:pPr>
        <w:pStyle w:val="TOC1"/>
        <w:rPr>
          <w:ins w:id="33" w:author="Ashwin Mohan" w:date="2022-11-30T23:45:00Z"/>
          <w:rFonts w:eastAsiaTheme="minorEastAsia"/>
          <w:szCs w:val="22"/>
          <w:rPrChange w:id="34" w:author="Ashwin Mohan" w:date="2022-11-30T23:45:00Z">
            <w:rPr>
              <w:ins w:id="35" w:author="Ashwin Mohan" w:date="2022-11-30T23:45:00Z"/>
              <w:rFonts w:asciiTheme="minorHAnsi" w:eastAsiaTheme="minorEastAsia" w:hAnsiTheme="minorHAnsi" w:cstheme="minorBidi"/>
              <w:sz w:val="24"/>
              <w:szCs w:val="24"/>
            </w:rPr>
          </w:rPrChange>
        </w:rPr>
      </w:pPr>
      <w:ins w:id="36" w:author="Ashwin Mohan" w:date="2022-11-30T23:45:00Z">
        <w:r w:rsidRPr="0094085E">
          <w:rPr>
            <w:rFonts w:eastAsia="MS Mincho"/>
            <w:szCs w:val="22"/>
          </w:rPr>
          <w:t>3</w:t>
        </w:r>
        <w:r w:rsidRPr="0094085E">
          <w:rPr>
            <w:rFonts w:eastAsiaTheme="minorEastAsia"/>
            <w:szCs w:val="22"/>
            <w:rPrChange w:id="37" w:author="Ashwin Mohan" w:date="2022-11-30T23:45:00Z">
              <w:rPr>
                <w:rFonts w:asciiTheme="minorHAnsi" w:eastAsiaTheme="minorEastAsia" w:hAnsiTheme="minorHAnsi" w:cstheme="minorBidi"/>
                <w:sz w:val="24"/>
                <w:szCs w:val="24"/>
              </w:rPr>
            </w:rPrChange>
          </w:rPr>
          <w:tab/>
        </w:r>
        <w:r w:rsidRPr="0094085E">
          <w:rPr>
            <w:rFonts w:eastAsia="MS Mincho"/>
            <w:szCs w:val="22"/>
          </w:rPr>
          <w:t>Definitions of terms, symbols, and abbreviations</w:t>
        </w:r>
        <w:r w:rsidRPr="0094085E">
          <w:rPr>
            <w:szCs w:val="22"/>
          </w:rPr>
          <w:tab/>
        </w:r>
        <w:r w:rsidRPr="0094085E">
          <w:rPr>
            <w:szCs w:val="22"/>
          </w:rPr>
          <w:fldChar w:fldCharType="begin"/>
        </w:r>
        <w:r w:rsidRPr="0094085E">
          <w:rPr>
            <w:szCs w:val="22"/>
          </w:rPr>
          <w:instrText xml:space="preserve"> PAGEREF _Toc120744346 \h </w:instrText>
        </w:r>
      </w:ins>
      <w:r w:rsidRPr="0094085E">
        <w:rPr>
          <w:szCs w:val="22"/>
        </w:rPr>
      </w:r>
      <w:r w:rsidRPr="0094085E">
        <w:rPr>
          <w:szCs w:val="22"/>
        </w:rPr>
        <w:fldChar w:fldCharType="separate"/>
      </w:r>
      <w:ins w:id="38" w:author="Ashwin Mohan" w:date="2022-11-30T23:45:00Z">
        <w:r w:rsidRPr="0094085E">
          <w:rPr>
            <w:szCs w:val="22"/>
          </w:rPr>
          <w:t>8</w:t>
        </w:r>
        <w:r w:rsidRPr="0094085E">
          <w:rPr>
            <w:szCs w:val="22"/>
          </w:rPr>
          <w:fldChar w:fldCharType="end"/>
        </w:r>
      </w:ins>
    </w:p>
    <w:p w14:paraId="14478912" w14:textId="4D25B9F7" w:rsidR="0094085E" w:rsidRPr="0094085E" w:rsidRDefault="0094085E">
      <w:pPr>
        <w:pStyle w:val="TOC2"/>
        <w:rPr>
          <w:ins w:id="39" w:author="Ashwin Mohan" w:date="2022-11-30T23:45:00Z"/>
          <w:rFonts w:eastAsiaTheme="minorEastAsia"/>
          <w:rPrChange w:id="40" w:author="Ashwin Mohan" w:date="2022-11-30T23:46:00Z">
            <w:rPr>
              <w:ins w:id="41" w:author="Ashwin Mohan" w:date="2022-11-30T23:45:00Z"/>
              <w:rFonts w:asciiTheme="minorHAnsi" w:eastAsiaTheme="minorEastAsia" w:hAnsiTheme="minorHAnsi" w:cstheme="minorBidi"/>
              <w:sz w:val="24"/>
              <w:szCs w:val="24"/>
            </w:rPr>
          </w:rPrChange>
        </w:rPr>
      </w:pPr>
      <w:ins w:id="42" w:author="Ashwin Mohan" w:date="2022-11-30T23:45:00Z">
        <w:r w:rsidRPr="0094085E">
          <w:rPr>
            <w:rFonts w:eastAsiaTheme="minorEastAsia"/>
            <w:rPrChange w:id="43" w:author="Ashwin Mohan" w:date="2022-11-30T23:46:00Z">
              <w:rPr>
                <w:rFonts w:ascii="Arial" w:eastAsiaTheme="minorEastAsia" w:hAnsi="Arial"/>
              </w:rPr>
            </w:rPrChange>
          </w:rPr>
          <w:t>3.1</w:t>
        </w:r>
        <w:r w:rsidRPr="0094085E">
          <w:rPr>
            <w:rFonts w:eastAsiaTheme="minorEastAsia"/>
            <w:rPrChange w:id="44" w:author="Ashwin Mohan" w:date="2022-11-30T23:46:00Z">
              <w:rPr>
                <w:rFonts w:asciiTheme="minorHAnsi" w:eastAsiaTheme="minorEastAsia" w:hAnsiTheme="minorHAnsi" w:cstheme="minorBidi"/>
                <w:sz w:val="24"/>
                <w:szCs w:val="24"/>
              </w:rPr>
            </w:rPrChange>
          </w:rPr>
          <w:tab/>
        </w:r>
        <w:r w:rsidRPr="0094085E">
          <w:rPr>
            <w:rFonts w:eastAsiaTheme="minorEastAsia"/>
            <w:rPrChange w:id="45" w:author="Ashwin Mohan" w:date="2022-11-30T23:46:00Z">
              <w:rPr>
                <w:rFonts w:ascii="Arial" w:eastAsiaTheme="minorEastAsia" w:hAnsi="Arial"/>
              </w:rPr>
            </w:rPrChange>
          </w:rPr>
          <w:t>Terms</w:t>
        </w:r>
        <w:r w:rsidRPr="0094085E">
          <w:tab/>
        </w:r>
        <w:r w:rsidRPr="0094085E">
          <w:fldChar w:fldCharType="begin"/>
        </w:r>
        <w:r w:rsidRPr="0094085E">
          <w:instrText xml:space="preserve"> PAGEREF _Toc120744347 \h </w:instrText>
        </w:r>
      </w:ins>
      <w:r w:rsidRPr="0094085E">
        <w:fldChar w:fldCharType="separate"/>
      </w:r>
      <w:ins w:id="46" w:author="Ashwin Mohan" w:date="2022-11-30T23:45:00Z">
        <w:r w:rsidRPr="0094085E">
          <w:t>8</w:t>
        </w:r>
        <w:r w:rsidRPr="0094085E">
          <w:fldChar w:fldCharType="end"/>
        </w:r>
      </w:ins>
    </w:p>
    <w:p w14:paraId="17623CED" w14:textId="391811DF" w:rsidR="0094085E" w:rsidRPr="0094085E" w:rsidRDefault="0094085E">
      <w:pPr>
        <w:pStyle w:val="TOC2"/>
        <w:rPr>
          <w:ins w:id="47" w:author="Ashwin Mohan" w:date="2022-11-30T23:45:00Z"/>
          <w:rFonts w:eastAsiaTheme="minorEastAsia"/>
          <w:rPrChange w:id="48" w:author="Ashwin Mohan" w:date="2022-11-30T23:46:00Z">
            <w:rPr>
              <w:ins w:id="49" w:author="Ashwin Mohan" w:date="2022-11-30T23:45:00Z"/>
              <w:rFonts w:asciiTheme="minorHAnsi" w:eastAsiaTheme="minorEastAsia" w:hAnsiTheme="minorHAnsi" w:cstheme="minorBidi"/>
              <w:sz w:val="24"/>
              <w:szCs w:val="24"/>
            </w:rPr>
          </w:rPrChange>
        </w:rPr>
      </w:pPr>
      <w:ins w:id="50" w:author="Ashwin Mohan" w:date="2022-11-30T23:45:00Z">
        <w:r w:rsidRPr="0094085E">
          <w:rPr>
            <w:rFonts w:eastAsiaTheme="minorEastAsia"/>
            <w:rPrChange w:id="51" w:author="Ashwin Mohan" w:date="2022-11-30T23:46:00Z">
              <w:rPr>
                <w:rFonts w:ascii="Arial" w:eastAsiaTheme="minorEastAsia" w:hAnsi="Arial"/>
              </w:rPr>
            </w:rPrChange>
          </w:rPr>
          <w:t>3.2</w:t>
        </w:r>
        <w:r w:rsidRPr="0094085E">
          <w:rPr>
            <w:rFonts w:eastAsiaTheme="minorEastAsia"/>
            <w:rPrChange w:id="52" w:author="Ashwin Mohan" w:date="2022-11-30T23:46:00Z">
              <w:rPr>
                <w:rFonts w:asciiTheme="minorHAnsi" w:eastAsiaTheme="minorEastAsia" w:hAnsiTheme="minorHAnsi" w:cstheme="minorBidi"/>
                <w:sz w:val="24"/>
                <w:szCs w:val="24"/>
              </w:rPr>
            </w:rPrChange>
          </w:rPr>
          <w:tab/>
        </w:r>
        <w:r w:rsidRPr="0094085E">
          <w:rPr>
            <w:rFonts w:eastAsiaTheme="minorEastAsia"/>
            <w:rPrChange w:id="53" w:author="Ashwin Mohan" w:date="2022-11-30T23:46:00Z">
              <w:rPr>
                <w:rFonts w:ascii="Arial" w:eastAsiaTheme="minorEastAsia" w:hAnsi="Arial"/>
              </w:rPr>
            </w:rPrChange>
          </w:rPr>
          <w:t>Symbols</w:t>
        </w:r>
        <w:r w:rsidRPr="0094085E">
          <w:tab/>
        </w:r>
        <w:r w:rsidRPr="0094085E">
          <w:fldChar w:fldCharType="begin"/>
        </w:r>
        <w:r w:rsidRPr="0094085E">
          <w:instrText xml:space="preserve"> PAGEREF _Toc120744348 \h </w:instrText>
        </w:r>
      </w:ins>
      <w:r w:rsidRPr="0094085E">
        <w:fldChar w:fldCharType="separate"/>
      </w:r>
      <w:ins w:id="54" w:author="Ashwin Mohan" w:date="2022-11-30T23:45:00Z">
        <w:r w:rsidRPr="0094085E">
          <w:t>8</w:t>
        </w:r>
        <w:r w:rsidRPr="0094085E">
          <w:fldChar w:fldCharType="end"/>
        </w:r>
      </w:ins>
    </w:p>
    <w:p w14:paraId="2EC80B38" w14:textId="1197BDF1" w:rsidR="0094085E" w:rsidRPr="0094085E" w:rsidRDefault="0094085E">
      <w:pPr>
        <w:pStyle w:val="TOC2"/>
        <w:rPr>
          <w:ins w:id="55" w:author="Ashwin Mohan" w:date="2022-11-30T23:45:00Z"/>
          <w:rFonts w:eastAsiaTheme="minorEastAsia"/>
          <w:rPrChange w:id="56" w:author="Ashwin Mohan" w:date="2022-11-30T23:46:00Z">
            <w:rPr>
              <w:ins w:id="57" w:author="Ashwin Mohan" w:date="2022-11-30T23:45:00Z"/>
              <w:rFonts w:asciiTheme="minorHAnsi" w:eastAsiaTheme="minorEastAsia" w:hAnsiTheme="minorHAnsi" w:cstheme="minorBidi"/>
              <w:sz w:val="24"/>
              <w:szCs w:val="24"/>
            </w:rPr>
          </w:rPrChange>
        </w:rPr>
      </w:pPr>
      <w:ins w:id="58" w:author="Ashwin Mohan" w:date="2022-11-30T23:45:00Z">
        <w:r w:rsidRPr="0094085E">
          <w:rPr>
            <w:rFonts w:eastAsiaTheme="minorEastAsia"/>
            <w:rPrChange w:id="59" w:author="Ashwin Mohan" w:date="2022-11-30T23:46:00Z">
              <w:rPr>
                <w:rFonts w:ascii="Arial" w:eastAsiaTheme="minorEastAsia" w:hAnsi="Arial"/>
              </w:rPr>
            </w:rPrChange>
          </w:rPr>
          <w:t>3.3</w:t>
        </w:r>
        <w:r w:rsidRPr="0094085E">
          <w:rPr>
            <w:rFonts w:eastAsiaTheme="minorEastAsia"/>
            <w:rPrChange w:id="60" w:author="Ashwin Mohan" w:date="2022-11-30T23:46:00Z">
              <w:rPr>
                <w:rFonts w:asciiTheme="minorHAnsi" w:eastAsiaTheme="minorEastAsia" w:hAnsiTheme="minorHAnsi" w:cstheme="minorBidi"/>
                <w:sz w:val="24"/>
                <w:szCs w:val="24"/>
              </w:rPr>
            </w:rPrChange>
          </w:rPr>
          <w:tab/>
        </w:r>
        <w:r w:rsidRPr="0094085E">
          <w:rPr>
            <w:rFonts w:eastAsiaTheme="minorEastAsia"/>
            <w:rPrChange w:id="61" w:author="Ashwin Mohan" w:date="2022-11-30T23:46:00Z">
              <w:rPr>
                <w:rFonts w:ascii="Arial" w:eastAsiaTheme="minorEastAsia" w:hAnsi="Arial"/>
              </w:rPr>
            </w:rPrChange>
          </w:rPr>
          <w:t>Abbreviations</w:t>
        </w:r>
        <w:r w:rsidRPr="0094085E">
          <w:tab/>
        </w:r>
        <w:r w:rsidRPr="0094085E">
          <w:fldChar w:fldCharType="begin"/>
        </w:r>
        <w:r w:rsidRPr="0094085E">
          <w:instrText xml:space="preserve"> PAGEREF _Toc120744349 \h </w:instrText>
        </w:r>
      </w:ins>
      <w:r w:rsidRPr="0094085E">
        <w:fldChar w:fldCharType="separate"/>
      </w:r>
      <w:ins w:id="62" w:author="Ashwin Mohan" w:date="2022-11-30T23:45:00Z">
        <w:r w:rsidRPr="0094085E">
          <w:t>8</w:t>
        </w:r>
        <w:r w:rsidRPr="0094085E">
          <w:fldChar w:fldCharType="end"/>
        </w:r>
      </w:ins>
    </w:p>
    <w:p w14:paraId="4B6322E2" w14:textId="37DC9FBE" w:rsidR="0094085E" w:rsidRPr="0094085E" w:rsidRDefault="0094085E">
      <w:pPr>
        <w:pStyle w:val="TOC1"/>
        <w:rPr>
          <w:ins w:id="63" w:author="Ashwin Mohan" w:date="2022-11-30T23:45:00Z"/>
          <w:rFonts w:eastAsiaTheme="minorEastAsia"/>
          <w:szCs w:val="22"/>
          <w:rPrChange w:id="64" w:author="Ashwin Mohan" w:date="2022-11-30T23:45:00Z">
            <w:rPr>
              <w:ins w:id="65" w:author="Ashwin Mohan" w:date="2022-11-30T23:45:00Z"/>
              <w:rFonts w:asciiTheme="minorHAnsi" w:eastAsiaTheme="minorEastAsia" w:hAnsiTheme="minorHAnsi" w:cstheme="minorBidi"/>
              <w:sz w:val="24"/>
              <w:szCs w:val="24"/>
            </w:rPr>
          </w:rPrChange>
        </w:rPr>
      </w:pPr>
      <w:ins w:id="66" w:author="Ashwin Mohan" w:date="2022-11-30T23:45:00Z">
        <w:r w:rsidRPr="0094085E">
          <w:rPr>
            <w:rFonts w:eastAsia="MS Mincho"/>
            <w:szCs w:val="22"/>
          </w:rPr>
          <w:t>4</w:t>
        </w:r>
        <w:r w:rsidRPr="0094085E">
          <w:rPr>
            <w:rFonts w:eastAsiaTheme="minorEastAsia"/>
            <w:szCs w:val="22"/>
            <w:rPrChange w:id="67" w:author="Ashwin Mohan" w:date="2022-11-30T23:45:00Z">
              <w:rPr>
                <w:rFonts w:asciiTheme="minorHAnsi" w:eastAsiaTheme="minorEastAsia" w:hAnsiTheme="minorHAnsi" w:cstheme="minorBidi"/>
                <w:sz w:val="24"/>
                <w:szCs w:val="24"/>
              </w:rPr>
            </w:rPrChange>
          </w:rPr>
          <w:tab/>
        </w:r>
        <w:r w:rsidRPr="0094085E">
          <w:rPr>
            <w:rFonts w:eastAsia="MS Mincho"/>
            <w:szCs w:val="22"/>
          </w:rPr>
          <w:t>General</w:t>
        </w:r>
        <w:r w:rsidRPr="0094085E">
          <w:rPr>
            <w:szCs w:val="22"/>
          </w:rPr>
          <w:tab/>
        </w:r>
        <w:r w:rsidRPr="0094085E">
          <w:rPr>
            <w:szCs w:val="22"/>
          </w:rPr>
          <w:fldChar w:fldCharType="begin"/>
        </w:r>
        <w:r w:rsidRPr="0094085E">
          <w:rPr>
            <w:szCs w:val="22"/>
          </w:rPr>
          <w:instrText xml:space="preserve"> PAGEREF _Toc120744350 \h </w:instrText>
        </w:r>
      </w:ins>
      <w:r w:rsidRPr="0094085E">
        <w:rPr>
          <w:szCs w:val="22"/>
        </w:rPr>
      </w:r>
      <w:r w:rsidRPr="0094085E">
        <w:rPr>
          <w:szCs w:val="22"/>
        </w:rPr>
        <w:fldChar w:fldCharType="separate"/>
      </w:r>
      <w:ins w:id="68" w:author="Ashwin Mohan" w:date="2022-11-30T23:45:00Z">
        <w:r w:rsidRPr="0094085E">
          <w:rPr>
            <w:szCs w:val="22"/>
          </w:rPr>
          <w:t>9</w:t>
        </w:r>
        <w:r w:rsidRPr="0094085E">
          <w:rPr>
            <w:szCs w:val="22"/>
          </w:rPr>
          <w:fldChar w:fldCharType="end"/>
        </w:r>
      </w:ins>
    </w:p>
    <w:p w14:paraId="353E1324" w14:textId="1372E522" w:rsidR="0094085E" w:rsidRPr="0094085E" w:rsidRDefault="0094085E">
      <w:pPr>
        <w:pStyle w:val="TOC2"/>
        <w:rPr>
          <w:ins w:id="69" w:author="Ashwin Mohan" w:date="2022-11-30T23:45:00Z"/>
          <w:rFonts w:eastAsiaTheme="minorEastAsia"/>
          <w:rPrChange w:id="70" w:author="Ashwin Mohan" w:date="2022-11-30T23:46:00Z">
            <w:rPr>
              <w:ins w:id="71" w:author="Ashwin Mohan" w:date="2022-11-30T23:45:00Z"/>
              <w:rFonts w:asciiTheme="minorHAnsi" w:eastAsiaTheme="minorEastAsia" w:hAnsiTheme="minorHAnsi" w:cstheme="minorBidi"/>
              <w:sz w:val="24"/>
              <w:szCs w:val="24"/>
            </w:rPr>
          </w:rPrChange>
        </w:rPr>
      </w:pPr>
      <w:ins w:id="72" w:author="Ashwin Mohan" w:date="2022-11-30T23:45:00Z">
        <w:r w:rsidRPr="0094085E">
          <w:rPr>
            <w:rFonts w:eastAsiaTheme="minorEastAsia"/>
            <w:rPrChange w:id="73" w:author="Ashwin Mohan" w:date="2022-11-30T23:46:00Z">
              <w:rPr>
                <w:rFonts w:ascii="Arial" w:eastAsiaTheme="minorEastAsia" w:hAnsi="Arial"/>
              </w:rPr>
            </w:rPrChange>
          </w:rPr>
          <w:t>4.1</w:t>
        </w:r>
        <w:r w:rsidRPr="0094085E">
          <w:rPr>
            <w:rFonts w:eastAsiaTheme="minorEastAsia"/>
            <w:rPrChange w:id="74" w:author="Ashwin Mohan" w:date="2022-11-30T23:46:00Z">
              <w:rPr>
                <w:rFonts w:asciiTheme="minorHAnsi" w:eastAsiaTheme="minorEastAsia" w:hAnsiTheme="minorHAnsi" w:cstheme="minorBidi"/>
                <w:sz w:val="24"/>
                <w:szCs w:val="24"/>
              </w:rPr>
            </w:rPrChange>
          </w:rPr>
          <w:tab/>
        </w:r>
        <w:r w:rsidRPr="0094085E">
          <w:rPr>
            <w:rFonts w:eastAsiaTheme="minorEastAsia"/>
            <w:rPrChange w:id="75" w:author="Ashwin Mohan" w:date="2022-11-30T23:46:00Z">
              <w:rPr>
                <w:rFonts w:ascii="Arial" w:eastAsiaTheme="minorEastAsia" w:hAnsi="Arial"/>
              </w:rPr>
            </w:rPrChange>
          </w:rPr>
          <w:t>Relationship between minimum requirements and test requirements</w:t>
        </w:r>
        <w:r w:rsidRPr="0094085E">
          <w:tab/>
        </w:r>
        <w:r w:rsidRPr="0094085E">
          <w:fldChar w:fldCharType="begin"/>
        </w:r>
        <w:r w:rsidRPr="0094085E">
          <w:instrText xml:space="preserve"> PAGEREF _Toc120744351 \h </w:instrText>
        </w:r>
      </w:ins>
      <w:r w:rsidRPr="0094085E">
        <w:fldChar w:fldCharType="separate"/>
      </w:r>
      <w:ins w:id="76" w:author="Ashwin Mohan" w:date="2022-11-30T23:45:00Z">
        <w:r w:rsidRPr="0094085E">
          <w:t>9</w:t>
        </w:r>
        <w:r w:rsidRPr="0094085E">
          <w:fldChar w:fldCharType="end"/>
        </w:r>
      </w:ins>
    </w:p>
    <w:p w14:paraId="29711A28" w14:textId="037817EF" w:rsidR="0094085E" w:rsidRPr="0094085E" w:rsidRDefault="0094085E">
      <w:pPr>
        <w:pStyle w:val="TOC2"/>
        <w:rPr>
          <w:ins w:id="77" w:author="Ashwin Mohan" w:date="2022-11-30T23:45:00Z"/>
          <w:rFonts w:eastAsiaTheme="minorEastAsia"/>
          <w:rPrChange w:id="78" w:author="Ashwin Mohan" w:date="2022-11-30T23:46:00Z">
            <w:rPr>
              <w:ins w:id="79" w:author="Ashwin Mohan" w:date="2022-11-30T23:45:00Z"/>
              <w:rFonts w:asciiTheme="minorHAnsi" w:eastAsiaTheme="minorEastAsia" w:hAnsiTheme="minorHAnsi" w:cstheme="minorBidi"/>
              <w:sz w:val="24"/>
              <w:szCs w:val="24"/>
            </w:rPr>
          </w:rPrChange>
        </w:rPr>
      </w:pPr>
      <w:ins w:id="80" w:author="Ashwin Mohan" w:date="2022-11-30T23:45:00Z">
        <w:r w:rsidRPr="0094085E">
          <w:rPr>
            <w:rFonts w:eastAsiaTheme="minorEastAsia"/>
            <w:rPrChange w:id="81" w:author="Ashwin Mohan" w:date="2022-11-30T23:46:00Z">
              <w:rPr>
                <w:rFonts w:ascii="Arial" w:eastAsiaTheme="minorEastAsia" w:hAnsi="Arial"/>
              </w:rPr>
            </w:rPrChange>
          </w:rPr>
          <w:t>4.2</w:t>
        </w:r>
        <w:r w:rsidRPr="0094085E">
          <w:rPr>
            <w:rFonts w:eastAsiaTheme="minorEastAsia"/>
            <w:rPrChange w:id="82" w:author="Ashwin Mohan" w:date="2022-11-30T23:46:00Z">
              <w:rPr>
                <w:rFonts w:asciiTheme="minorHAnsi" w:eastAsiaTheme="minorEastAsia" w:hAnsiTheme="minorHAnsi" w:cstheme="minorBidi"/>
                <w:sz w:val="24"/>
                <w:szCs w:val="24"/>
              </w:rPr>
            </w:rPrChange>
          </w:rPr>
          <w:tab/>
        </w:r>
        <w:r w:rsidRPr="0094085E">
          <w:rPr>
            <w:rFonts w:eastAsiaTheme="minorEastAsia"/>
            <w:rPrChange w:id="83" w:author="Ashwin Mohan" w:date="2022-11-30T23:46:00Z">
              <w:rPr>
                <w:rFonts w:ascii="Arial" w:eastAsiaTheme="minorEastAsia" w:hAnsi="Arial"/>
              </w:rPr>
            </w:rPrChange>
          </w:rPr>
          <w:t>Applicability of minimum requirements</w:t>
        </w:r>
        <w:r w:rsidRPr="0094085E">
          <w:tab/>
        </w:r>
        <w:r w:rsidRPr="0094085E">
          <w:fldChar w:fldCharType="begin"/>
        </w:r>
        <w:r w:rsidRPr="0094085E">
          <w:instrText xml:space="preserve"> PAGEREF _Toc120744352 \h </w:instrText>
        </w:r>
      </w:ins>
      <w:r w:rsidRPr="0094085E">
        <w:fldChar w:fldCharType="separate"/>
      </w:r>
      <w:ins w:id="84" w:author="Ashwin Mohan" w:date="2022-11-30T23:45:00Z">
        <w:r w:rsidRPr="0094085E">
          <w:t>9</w:t>
        </w:r>
        <w:r w:rsidRPr="0094085E">
          <w:fldChar w:fldCharType="end"/>
        </w:r>
      </w:ins>
    </w:p>
    <w:p w14:paraId="73052E58" w14:textId="1B61A340" w:rsidR="0094085E" w:rsidRPr="0094085E" w:rsidRDefault="0094085E">
      <w:pPr>
        <w:pStyle w:val="TOC3"/>
        <w:rPr>
          <w:ins w:id="85" w:author="Ashwin Mohan" w:date="2022-11-30T23:45:00Z"/>
          <w:rFonts w:eastAsiaTheme="minorEastAsia"/>
          <w:rPrChange w:id="86" w:author="Ashwin Mohan" w:date="2022-11-30T23:46:00Z">
            <w:rPr>
              <w:ins w:id="87" w:author="Ashwin Mohan" w:date="2022-11-30T23:45:00Z"/>
              <w:rFonts w:asciiTheme="minorHAnsi" w:eastAsiaTheme="minorEastAsia" w:hAnsiTheme="minorHAnsi" w:cstheme="minorBidi"/>
              <w:sz w:val="24"/>
              <w:szCs w:val="24"/>
            </w:rPr>
          </w:rPrChange>
        </w:rPr>
      </w:pPr>
      <w:ins w:id="88" w:author="Ashwin Mohan" w:date="2022-11-30T23:45:00Z">
        <w:r w:rsidRPr="0094085E">
          <w:rPr>
            <w:rFonts w:eastAsia="DengXian"/>
            <w:rPrChange w:id="89" w:author="Ashwin Mohan" w:date="2022-11-30T23:46:00Z">
              <w:rPr>
                <w:rFonts w:ascii="Arial" w:eastAsia="DengXian" w:hAnsi="Arial"/>
              </w:rPr>
            </w:rPrChange>
          </w:rPr>
          <w:t>4.2.1</w:t>
        </w:r>
        <w:r w:rsidRPr="0094085E">
          <w:rPr>
            <w:rFonts w:eastAsiaTheme="minorEastAsia"/>
            <w:rPrChange w:id="90" w:author="Ashwin Mohan" w:date="2022-11-30T23:46:00Z">
              <w:rPr>
                <w:rFonts w:asciiTheme="minorHAnsi" w:eastAsiaTheme="minorEastAsia" w:hAnsiTheme="minorHAnsi" w:cstheme="minorBidi"/>
                <w:sz w:val="24"/>
                <w:szCs w:val="24"/>
              </w:rPr>
            </w:rPrChange>
          </w:rPr>
          <w:tab/>
        </w:r>
        <w:r w:rsidRPr="0094085E">
          <w:rPr>
            <w:rFonts w:eastAsia="DengXian"/>
            <w:rPrChange w:id="91" w:author="Ashwin Mohan" w:date="2022-11-30T23:46:00Z">
              <w:rPr>
                <w:rFonts w:ascii="Arial" w:eastAsia="DengXian" w:hAnsi="Arial"/>
              </w:rPr>
            </w:rPrChange>
          </w:rPr>
          <w:t>General</w:t>
        </w:r>
        <w:r w:rsidRPr="0094085E">
          <w:tab/>
        </w:r>
        <w:r w:rsidRPr="0094085E">
          <w:fldChar w:fldCharType="begin"/>
        </w:r>
        <w:r w:rsidRPr="0094085E">
          <w:instrText xml:space="preserve"> PAGEREF _Toc120744353 \h </w:instrText>
        </w:r>
      </w:ins>
      <w:r w:rsidRPr="0094085E">
        <w:fldChar w:fldCharType="separate"/>
      </w:r>
      <w:ins w:id="92" w:author="Ashwin Mohan" w:date="2022-11-30T23:45:00Z">
        <w:r w:rsidRPr="0094085E">
          <w:t>9</w:t>
        </w:r>
        <w:r w:rsidRPr="0094085E">
          <w:fldChar w:fldCharType="end"/>
        </w:r>
      </w:ins>
    </w:p>
    <w:p w14:paraId="28CFE08E" w14:textId="2CA4BE7D" w:rsidR="0094085E" w:rsidRPr="0094085E" w:rsidRDefault="0094085E">
      <w:pPr>
        <w:pStyle w:val="TOC3"/>
        <w:rPr>
          <w:ins w:id="93" w:author="Ashwin Mohan" w:date="2022-11-30T23:45:00Z"/>
          <w:rFonts w:eastAsiaTheme="minorEastAsia"/>
          <w:rPrChange w:id="94" w:author="Ashwin Mohan" w:date="2022-11-30T23:46:00Z">
            <w:rPr>
              <w:ins w:id="95" w:author="Ashwin Mohan" w:date="2022-11-30T23:45:00Z"/>
              <w:rFonts w:asciiTheme="minorHAnsi" w:eastAsiaTheme="minorEastAsia" w:hAnsiTheme="minorHAnsi" w:cstheme="minorBidi"/>
              <w:sz w:val="24"/>
              <w:szCs w:val="24"/>
            </w:rPr>
          </w:rPrChange>
        </w:rPr>
      </w:pPr>
      <w:ins w:id="96" w:author="Ashwin Mohan" w:date="2022-11-30T23:45:00Z">
        <w:r w:rsidRPr="0094085E">
          <w:rPr>
            <w:rFonts w:eastAsia="DengXian"/>
            <w:rPrChange w:id="97" w:author="Ashwin Mohan" w:date="2022-11-30T23:46:00Z">
              <w:rPr>
                <w:rFonts w:ascii="Arial" w:eastAsia="DengXian" w:hAnsi="Arial"/>
              </w:rPr>
            </w:rPrChange>
          </w:rPr>
          <w:t>4.2.1</w:t>
        </w:r>
        <w:r w:rsidRPr="0094085E">
          <w:rPr>
            <w:rFonts w:eastAsiaTheme="minorEastAsia"/>
            <w:rPrChange w:id="98" w:author="Ashwin Mohan" w:date="2022-11-30T23:46:00Z">
              <w:rPr>
                <w:rFonts w:asciiTheme="minorHAnsi" w:eastAsiaTheme="minorEastAsia" w:hAnsiTheme="minorHAnsi" w:cstheme="minorBidi"/>
                <w:sz w:val="24"/>
                <w:szCs w:val="24"/>
              </w:rPr>
            </w:rPrChange>
          </w:rPr>
          <w:tab/>
        </w:r>
        <w:r w:rsidRPr="0094085E">
          <w:rPr>
            <w:rFonts w:eastAsia="DengXian"/>
            <w:rPrChange w:id="99" w:author="Ashwin Mohan" w:date="2022-11-30T23:46:00Z">
              <w:rPr>
                <w:rFonts w:ascii="Arial" w:eastAsia="DengXian" w:hAnsi="Arial"/>
              </w:rPr>
            </w:rPrChange>
          </w:rPr>
          <w:t>UE mechanical modes</w:t>
        </w:r>
        <w:r w:rsidRPr="0094085E">
          <w:tab/>
        </w:r>
        <w:r w:rsidRPr="0094085E">
          <w:fldChar w:fldCharType="begin"/>
        </w:r>
        <w:r w:rsidRPr="0094085E">
          <w:instrText xml:space="preserve"> PAGEREF _Toc120744354 \h </w:instrText>
        </w:r>
      </w:ins>
      <w:r w:rsidRPr="0094085E">
        <w:fldChar w:fldCharType="separate"/>
      </w:r>
      <w:ins w:id="100" w:author="Ashwin Mohan" w:date="2022-11-30T23:45:00Z">
        <w:r w:rsidRPr="0094085E">
          <w:t>9</w:t>
        </w:r>
        <w:r w:rsidRPr="0094085E">
          <w:fldChar w:fldCharType="end"/>
        </w:r>
      </w:ins>
    </w:p>
    <w:p w14:paraId="49E6615B" w14:textId="13F7BDC8" w:rsidR="0094085E" w:rsidRPr="0094085E" w:rsidRDefault="0094085E">
      <w:pPr>
        <w:pStyle w:val="TOC2"/>
        <w:rPr>
          <w:ins w:id="101" w:author="Ashwin Mohan" w:date="2022-11-30T23:45:00Z"/>
          <w:rFonts w:eastAsiaTheme="minorEastAsia"/>
          <w:rPrChange w:id="102" w:author="Ashwin Mohan" w:date="2022-11-30T23:46:00Z">
            <w:rPr>
              <w:ins w:id="103" w:author="Ashwin Mohan" w:date="2022-11-30T23:45:00Z"/>
              <w:rFonts w:asciiTheme="minorHAnsi" w:eastAsiaTheme="minorEastAsia" w:hAnsiTheme="minorHAnsi" w:cstheme="minorBidi"/>
              <w:sz w:val="24"/>
              <w:szCs w:val="24"/>
            </w:rPr>
          </w:rPrChange>
        </w:rPr>
      </w:pPr>
      <w:ins w:id="104" w:author="Ashwin Mohan" w:date="2022-11-30T23:45:00Z">
        <w:r w:rsidRPr="0094085E">
          <w:rPr>
            <w:rFonts w:eastAsiaTheme="minorEastAsia"/>
            <w:rPrChange w:id="105" w:author="Ashwin Mohan" w:date="2022-11-30T23:46:00Z">
              <w:rPr>
                <w:rFonts w:ascii="Arial" w:eastAsiaTheme="minorEastAsia" w:hAnsi="Arial"/>
              </w:rPr>
            </w:rPrChange>
          </w:rPr>
          <w:t>4.3</w:t>
        </w:r>
        <w:r w:rsidRPr="0094085E">
          <w:rPr>
            <w:rFonts w:eastAsiaTheme="minorEastAsia"/>
            <w:rPrChange w:id="106" w:author="Ashwin Mohan" w:date="2022-11-30T23:46:00Z">
              <w:rPr>
                <w:rFonts w:asciiTheme="minorHAnsi" w:eastAsiaTheme="minorEastAsia" w:hAnsiTheme="minorHAnsi" w:cstheme="minorBidi"/>
                <w:sz w:val="24"/>
                <w:szCs w:val="24"/>
              </w:rPr>
            </w:rPrChange>
          </w:rPr>
          <w:tab/>
        </w:r>
        <w:r w:rsidRPr="0094085E">
          <w:rPr>
            <w:rFonts w:eastAsiaTheme="minorEastAsia"/>
            <w:rPrChange w:id="107" w:author="Ashwin Mohan" w:date="2022-11-30T23:46:00Z">
              <w:rPr>
                <w:rFonts w:ascii="Arial" w:eastAsiaTheme="minorEastAsia" w:hAnsi="Arial"/>
              </w:rPr>
            </w:rPrChange>
          </w:rPr>
          <w:t>Applicability rules for testing of FR1 SA and NSA UEs</w:t>
        </w:r>
        <w:r w:rsidRPr="0094085E">
          <w:tab/>
        </w:r>
        <w:r w:rsidRPr="0094085E">
          <w:fldChar w:fldCharType="begin"/>
        </w:r>
        <w:r w:rsidRPr="0094085E">
          <w:instrText xml:space="preserve"> PAGEREF _Toc120744355 \h </w:instrText>
        </w:r>
      </w:ins>
      <w:r w:rsidRPr="0094085E">
        <w:fldChar w:fldCharType="separate"/>
      </w:r>
      <w:ins w:id="108" w:author="Ashwin Mohan" w:date="2022-11-30T23:45:00Z">
        <w:r w:rsidRPr="0094085E">
          <w:t>9</w:t>
        </w:r>
        <w:r w:rsidRPr="0094085E">
          <w:fldChar w:fldCharType="end"/>
        </w:r>
      </w:ins>
    </w:p>
    <w:p w14:paraId="2631BB9F" w14:textId="7D3463CD" w:rsidR="0094085E" w:rsidRPr="0094085E" w:rsidRDefault="0094085E">
      <w:pPr>
        <w:pStyle w:val="TOC2"/>
        <w:rPr>
          <w:ins w:id="109" w:author="Ashwin Mohan" w:date="2022-11-30T23:45:00Z"/>
          <w:rFonts w:eastAsiaTheme="minorEastAsia"/>
          <w:rPrChange w:id="110" w:author="Ashwin Mohan" w:date="2022-11-30T23:46:00Z">
            <w:rPr>
              <w:ins w:id="111" w:author="Ashwin Mohan" w:date="2022-11-30T23:45:00Z"/>
              <w:rFonts w:asciiTheme="minorHAnsi" w:eastAsiaTheme="minorEastAsia" w:hAnsiTheme="minorHAnsi" w:cstheme="minorBidi"/>
              <w:sz w:val="24"/>
              <w:szCs w:val="24"/>
            </w:rPr>
          </w:rPrChange>
        </w:rPr>
      </w:pPr>
      <w:ins w:id="112" w:author="Ashwin Mohan" w:date="2022-11-30T23:45:00Z">
        <w:r w:rsidRPr="0094085E">
          <w:rPr>
            <w:rFonts w:eastAsiaTheme="minorEastAsia"/>
            <w:rPrChange w:id="113" w:author="Ashwin Mohan" w:date="2022-11-30T23:46:00Z">
              <w:rPr>
                <w:rFonts w:ascii="Arial" w:eastAsiaTheme="minorEastAsia" w:hAnsi="Arial"/>
              </w:rPr>
            </w:rPrChange>
          </w:rPr>
          <w:t>4.4</w:t>
        </w:r>
        <w:r w:rsidRPr="0094085E">
          <w:rPr>
            <w:rFonts w:eastAsiaTheme="minorEastAsia"/>
            <w:rPrChange w:id="114" w:author="Ashwin Mohan" w:date="2022-11-30T23:46:00Z">
              <w:rPr>
                <w:rFonts w:asciiTheme="minorHAnsi" w:eastAsiaTheme="minorEastAsia" w:hAnsiTheme="minorHAnsi" w:cstheme="minorBidi"/>
                <w:sz w:val="24"/>
                <w:szCs w:val="24"/>
              </w:rPr>
            </w:rPrChange>
          </w:rPr>
          <w:tab/>
        </w:r>
        <w:r w:rsidRPr="0094085E">
          <w:rPr>
            <w:rFonts w:eastAsiaTheme="minorEastAsia"/>
            <w:rPrChange w:id="115" w:author="Ashwin Mohan" w:date="2022-11-30T23:46:00Z">
              <w:rPr>
                <w:rFonts w:ascii="Arial" w:eastAsiaTheme="minorEastAsia" w:hAnsi="Arial"/>
              </w:rPr>
            </w:rPrChange>
          </w:rPr>
          <w:t>Applicability rules for testing of power class capability of UEs</w:t>
        </w:r>
        <w:r w:rsidRPr="0094085E">
          <w:tab/>
        </w:r>
        <w:r w:rsidRPr="0094085E">
          <w:fldChar w:fldCharType="begin"/>
        </w:r>
        <w:r w:rsidRPr="0094085E">
          <w:instrText xml:space="preserve"> PAGEREF _Toc120744356 \h </w:instrText>
        </w:r>
      </w:ins>
      <w:r w:rsidRPr="0094085E">
        <w:fldChar w:fldCharType="separate"/>
      </w:r>
      <w:ins w:id="116" w:author="Ashwin Mohan" w:date="2022-11-30T23:45:00Z">
        <w:r w:rsidRPr="0094085E">
          <w:t>9</w:t>
        </w:r>
        <w:r w:rsidRPr="0094085E">
          <w:fldChar w:fldCharType="end"/>
        </w:r>
      </w:ins>
    </w:p>
    <w:p w14:paraId="5CF79B40" w14:textId="63F271B2" w:rsidR="0094085E" w:rsidRPr="0094085E" w:rsidRDefault="0094085E">
      <w:pPr>
        <w:pStyle w:val="TOC1"/>
        <w:rPr>
          <w:ins w:id="117" w:author="Ashwin Mohan" w:date="2022-11-30T23:45:00Z"/>
          <w:rFonts w:eastAsiaTheme="minorEastAsia"/>
          <w:szCs w:val="22"/>
          <w:rPrChange w:id="118" w:author="Ashwin Mohan" w:date="2022-11-30T23:45:00Z">
            <w:rPr>
              <w:ins w:id="119" w:author="Ashwin Mohan" w:date="2022-11-30T23:45:00Z"/>
              <w:rFonts w:asciiTheme="minorHAnsi" w:eastAsiaTheme="minorEastAsia" w:hAnsiTheme="minorHAnsi" w:cstheme="minorBidi"/>
              <w:sz w:val="24"/>
              <w:szCs w:val="24"/>
            </w:rPr>
          </w:rPrChange>
        </w:rPr>
      </w:pPr>
      <w:ins w:id="120" w:author="Ashwin Mohan" w:date="2022-11-30T23:45:00Z">
        <w:r w:rsidRPr="0094085E">
          <w:rPr>
            <w:rFonts w:eastAsia="MS Mincho"/>
            <w:szCs w:val="22"/>
          </w:rPr>
          <w:t>5</w:t>
        </w:r>
        <w:r w:rsidRPr="0094085E">
          <w:rPr>
            <w:rFonts w:eastAsiaTheme="minorEastAsia"/>
            <w:szCs w:val="22"/>
            <w:rPrChange w:id="121" w:author="Ashwin Mohan" w:date="2022-11-30T23:45:00Z">
              <w:rPr>
                <w:rFonts w:asciiTheme="minorHAnsi" w:eastAsiaTheme="minorEastAsia" w:hAnsiTheme="minorHAnsi" w:cstheme="minorBidi"/>
                <w:sz w:val="24"/>
                <w:szCs w:val="24"/>
              </w:rPr>
            </w:rPrChange>
          </w:rPr>
          <w:tab/>
        </w:r>
        <w:r w:rsidRPr="0094085E">
          <w:rPr>
            <w:rFonts w:eastAsia="MS Mincho"/>
            <w:szCs w:val="22"/>
          </w:rPr>
          <w:t>Frequency Bands</w:t>
        </w:r>
        <w:r w:rsidRPr="0094085E">
          <w:rPr>
            <w:szCs w:val="22"/>
          </w:rPr>
          <w:tab/>
        </w:r>
        <w:r w:rsidRPr="0094085E">
          <w:rPr>
            <w:szCs w:val="22"/>
          </w:rPr>
          <w:fldChar w:fldCharType="begin"/>
        </w:r>
        <w:r w:rsidRPr="0094085E">
          <w:rPr>
            <w:szCs w:val="22"/>
          </w:rPr>
          <w:instrText xml:space="preserve"> PAGEREF _Toc120744357 \h </w:instrText>
        </w:r>
      </w:ins>
      <w:r w:rsidRPr="0094085E">
        <w:rPr>
          <w:szCs w:val="22"/>
        </w:rPr>
      </w:r>
      <w:r w:rsidRPr="0094085E">
        <w:rPr>
          <w:szCs w:val="22"/>
        </w:rPr>
        <w:fldChar w:fldCharType="separate"/>
      </w:r>
      <w:ins w:id="122" w:author="Ashwin Mohan" w:date="2022-11-30T23:45:00Z">
        <w:r w:rsidRPr="0094085E">
          <w:rPr>
            <w:szCs w:val="22"/>
          </w:rPr>
          <w:t>10</w:t>
        </w:r>
        <w:r w:rsidRPr="0094085E">
          <w:rPr>
            <w:szCs w:val="22"/>
          </w:rPr>
          <w:fldChar w:fldCharType="end"/>
        </w:r>
      </w:ins>
    </w:p>
    <w:p w14:paraId="220BD3F2" w14:textId="634A1EC2" w:rsidR="0094085E" w:rsidRPr="0094085E" w:rsidRDefault="0094085E">
      <w:pPr>
        <w:pStyle w:val="TOC2"/>
        <w:rPr>
          <w:ins w:id="123" w:author="Ashwin Mohan" w:date="2022-11-30T23:45:00Z"/>
          <w:rFonts w:eastAsiaTheme="minorEastAsia"/>
          <w:rPrChange w:id="124" w:author="Ashwin Mohan" w:date="2022-11-30T23:46:00Z">
            <w:rPr>
              <w:ins w:id="125" w:author="Ashwin Mohan" w:date="2022-11-30T23:45:00Z"/>
              <w:rFonts w:asciiTheme="minorHAnsi" w:eastAsiaTheme="minorEastAsia" w:hAnsiTheme="minorHAnsi" w:cstheme="minorBidi"/>
              <w:sz w:val="24"/>
              <w:szCs w:val="24"/>
            </w:rPr>
          </w:rPrChange>
        </w:rPr>
      </w:pPr>
      <w:ins w:id="126" w:author="Ashwin Mohan" w:date="2022-11-30T23:45:00Z">
        <w:r w:rsidRPr="0094085E">
          <w:rPr>
            <w:rFonts w:eastAsiaTheme="minorEastAsia"/>
            <w:rPrChange w:id="127" w:author="Ashwin Mohan" w:date="2022-11-30T23:46:00Z">
              <w:rPr>
                <w:rFonts w:ascii="Arial" w:eastAsiaTheme="minorEastAsia" w:hAnsi="Arial"/>
              </w:rPr>
            </w:rPrChange>
          </w:rPr>
          <w:t>5.1</w:t>
        </w:r>
        <w:r w:rsidRPr="0094085E">
          <w:rPr>
            <w:rFonts w:eastAsiaTheme="minorEastAsia"/>
            <w:rPrChange w:id="128" w:author="Ashwin Mohan" w:date="2022-11-30T23:46:00Z">
              <w:rPr>
                <w:rFonts w:asciiTheme="minorHAnsi" w:eastAsiaTheme="minorEastAsia" w:hAnsiTheme="minorHAnsi" w:cstheme="minorBidi"/>
                <w:sz w:val="24"/>
                <w:szCs w:val="24"/>
              </w:rPr>
            </w:rPrChange>
          </w:rPr>
          <w:tab/>
        </w:r>
        <w:r w:rsidRPr="0094085E">
          <w:rPr>
            <w:rFonts w:eastAsiaTheme="minorEastAsia"/>
            <w:rPrChange w:id="129" w:author="Ashwin Mohan" w:date="2022-11-30T23:46:00Z">
              <w:rPr>
                <w:rFonts w:ascii="Arial" w:eastAsiaTheme="minorEastAsia" w:hAnsi="Arial"/>
              </w:rPr>
            </w:rPrChange>
          </w:rPr>
          <w:t>General</w:t>
        </w:r>
        <w:r w:rsidRPr="0094085E">
          <w:tab/>
        </w:r>
        <w:r w:rsidRPr="0094085E">
          <w:fldChar w:fldCharType="begin"/>
        </w:r>
        <w:r w:rsidRPr="0094085E">
          <w:instrText xml:space="preserve"> PAGEREF _Toc120744358 \h </w:instrText>
        </w:r>
      </w:ins>
      <w:r w:rsidRPr="0094085E">
        <w:fldChar w:fldCharType="separate"/>
      </w:r>
      <w:ins w:id="130" w:author="Ashwin Mohan" w:date="2022-11-30T23:45:00Z">
        <w:r w:rsidRPr="0094085E">
          <w:t>10</w:t>
        </w:r>
        <w:r w:rsidRPr="0094085E">
          <w:fldChar w:fldCharType="end"/>
        </w:r>
      </w:ins>
    </w:p>
    <w:p w14:paraId="3ACEC1C2" w14:textId="2D612D69" w:rsidR="0094085E" w:rsidRPr="0094085E" w:rsidRDefault="0094085E">
      <w:pPr>
        <w:pStyle w:val="TOC2"/>
        <w:rPr>
          <w:ins w:id="131" w:author="Ashwin Mohan" w:date="2022-11-30T23:45:00Z"/>
          <w:rFonts w:eastAsiaTheme="minorEastAsia"/>
          <w:rPrChange w:id="132" w:author="Ashwin Mohan" w:date="2022-11-30T23:46:00Z">
            <w:rPr>
              <w:ins w:id="133" w:author="Ashwin Mohan" w:date="2022-11-30T23:45:00Z"/>
              <w:rFonts w:asciiTheme="minorHAnsi" w:eastAsiaTheme="minorEastAsia" w:hAnsiTheme="minorHAnsi" w:cstheme="minorBidi"/>
              <w:sz w:val="24"/>
              <w:szCs w:val="24"/>
            </w:rPr>
          </w:rPrChange>
        </w:rPr>
      </w:pPr>
      <w:ins w:id="134" w:author="Ashwin Mohan" w:date="2022-11-30T23:45:00Z">
        <w:r w:rsidRPr="0094085E">
          <w:rPr>
            <w:rFonts w:eastAsiaTheme="minorEastAsia"/>
            <w:rPrChange w:id="135" w:author="Ashwin Mohan" w:date="2022-11-30T23:46:00Z">
              <w:rPr>
                <w:rFonts w:ascii="Arial" w:eastAsiaTheme="minorEastAsia" w:hAnsi="Arial"/>
              </w:rPr>
            </w:rPrChange>
          </w:rPr>
          <w:t>5.2</w:t>
        </w:r>
        <w:r w:rsidRPr="0094085E">
          <w:rPr>
            <w:rFonts w:eastAsiaTheme="minorEastAsia"/>
            <w:rPrChange w:id="136" w:author="Ashwin Mohan" w:date="2022-11-30T23:46:00Z">
              <w:rPr>
                <w:rFonts w:asciiTheme="minorHAnsi" w:eastAsiaTheme="minorEastAsia" w:hAnsiTheme="minorHAnsi" w:cstheme="minorBidi"/>
                <w:sz w:val="24"/>
                <w:szCs w:val="24"/>
              </w:rPr>
            </w:rPrChange>
          </w:rPr>
          <w:tab/>
        </w:r>
        <w:r w:rsidRPr="0094085E">
          <w:rPr>
            <w:rFonts w:eastAsiaTheme="minorEastAsia"/>
            <w:rPrChange w:id="137" w:author="Ashwin Mohan" w:date="2022-11-30T23:46:00Z">
              <w:rPr>
                <w:rFonts w:ascii="Arial" w:eastAsiaTheme="minorEastAsia" w:hAnsi="Arial"/>
              </w:rPr>
            </w:rPrChange>
          </w:rPr>
          <w:t>Operating Bands</w:t>
        </w:r>
        <w:r w:rsidRPr="0094085E">
          <w:tab/>
        </w:r>
        <w:r w:rsidRPr="0094085E">
          <w:fldChar w:fldCharType="begin"/>
        </w:r>
        <w:r w:rsidRPr="0094085E">
          <w:instrText xml:space="preserve"> PAGEREF _Toc120744359 \h </w:instrText>
        </w:r>
      </w:ins>
      <w:r w:rsidRPr="0094085E">
        <w:fldChar w:fldCharType="separate"/>
      </w:r>
      <w:ins w:id="138" w:author="Ashwin Mohan" w:date="2022-11-30T23:45:00Z">
        <w:r w:rsidRPr="0094085E">
          <w:t>10</w:t>
        </w:r>
        <w:r w:rsidRPr="0094085E">
          <w:fldChar w:fldCharType="end"/>
        </w:r>
      </w:ins>
    </w:p>
    <w:p w14:paraId="28EBF6F6" w14:textId="765D7949" w:rsidR="0094085E" w:rsidRPr="0094085E" w:rsidRDefault="0094085E">
      <w:pPr>
        <w:pStyle w:val="TOC3"/>
        <w:rPr>
          <w:ins w:id="139" w:author="Ashwin Mohan" w:date="2022-11-30T23:45:00Z"/>
          <w:rFonts w:eastAsiaTheme="minorEastAsia"/>
          <w:rPrChange w:id="140" w:author="Ashwin Mohan" w:date="2022-11-30T23:46:00Z">
            <w:rPr>
              <w:ins w:id="141" w:author="Ashwin Mohan" w:date="2022-11-30T23:45:00Z"/>
              <w:rFonts w:asciiTheme="minorHAnsi" w:eastAsiaTheme="minorEastAsia" w:hAnsiTheme="minorHAnsi" w:cstheme="minorBidi"/>
              <w:sz w:val="24"/>
              <w:szCs w:val="24"/>
            </w:rPr>
          </w:rPrChange>
        </w:rPr>
      </w:pPr>
      <w:ins w:id="142" w:author="Ashwin Mohan" w:date="2022-11-30T23:45:00Z">
        <w:r w:rsidRPr="0094085E">
          <w:rPr>
            <w:rFonts w:eastAsiaTheme="minorEastAsia"/>
            <w:rPrChange w:id="143" w:author="Ashwin Mohan" w:date="2022-11-30T23:46:00Z">
              <w:rPr>
                <w:rFonts w:ascii="Arial" w:eastAsiaTheme="minorEastAsia" w:hAnsi="Arial"/>
              </w:rPr>
            </w:rPrChange>
          </w:rPr>
          <w:t>5.2.1 FR1 Standalone Operating bands</w:t>
        </w:r>
        <w:r w:rsidRPr="0094085E">
          <w:tab/>
        </w:r>
        <w:r w:rsidRPr="0094085E">
          <w:fldChar w:fldCharType="begin"/>
        </w:r>
        <w:r w:rsidRPr="0094085E">
          <w:instrText xml:space="preserve"> PAGEREF _Toc120744360 \h </w:instrText>
        </w:r>
      </w:ins>
      <w:r w:rsidRPr="0094085E">
        <w:fldChar w:fldCharType="separate"/>
      </w:r>
      <w:ins w:id="144" w:author="Ashwin Mohan" w:date="2022-11-30T23:45:00Z">
        <w:r w:rsidRPr="0094085E">
          <w:t>10</w:t>
        </w:r>
        <w:r w:rsidRPr="0094085E">
          <w:fldChar w:fldCharType="end"/>
        </w:r>
      </w:ins>
    </w:p>
    <w:p w14:paraId="7F6DF9C7" w14:textId="7B3421F6" w:rsidR="0094085E" w:rsidRPr="0094085E" w:rsidRDefault="0094085E">
      <w:pPr>
        <w:pStyle w:val="TOC3"/>
        <w:rPr>
          <w:ins w:id="145" w:author="Ashwin Mohan" w:date="2022-11-30T23:45:00Z"/>
          <w:rFonts w:eastAsiaTheme="minorEastAsia"/>
          <w:rPrChange w:id="146" w:author="Ashwin Mohan" w:date="2022-11-30T23:46:00Z">
            <w:rPr>
              <w:ins w:id="147" w:author="Ashwin Mohan" w:date="2022-11-30T23:45:00Z"/>
              <w:rFonts w:asciiTheme="minorHAnsi" w:eastAsiaTheme="minorEastAsia" w:hAnsiTheme="minorHAnsi" w:cstheme="minorBidi"/>
              <w:sz w:val="24"/>
              <w:szCs w:val="24"/>
            </w:rPr>
          </w:rPrChange>
        </w:rPr>
      </w:pPr>
      <w:ins w:id="148" w:author="Ashwin Mohan" w:date="2022-11-30T23:45:00Z">
        <w:r w:rsidRPr="0094085E">
          <w:rPr>
            <w:rFonts w:eastAsiaTheme="minorEastAsia"/>
            <w:rPrChange w:id="149" w:author="Ashwin Mohan" w:date="2022-11-30T23:46:00Z">
              <w:rPr>
                <w:rFonts w:ascii="Arial" w:eastAsiaTheme="minorEastAsia" w:hAnsi="Arial"/>
              </w:rPr>
            </w:rPrChange>
          </w:rPr>
          <w:t>5.2.2 FR1 EN-DC band combinations</w:t>
        </w:r>
        <w:r w:rsidRPr="0094085E">
          <w:tab/>
        </w:r>
        <w:r w:rsidRPr="0094085E">
          <w:fldChar w:fldCharType="begin"/>
        </w:r>
        <w:r w:rsidRPr="0094085E">
          <w:instrText xml:space="preserve"> PAGEREF _Toc120744361 \h </w:instrText>
        </w:r>
      </w:ins>
      <w:r w:rsidRPr="0094085E">
        <w:fldChar w:fldCharType="separate"/>
      </w:r>
      <w:ins w:id="150" w:author="Ashwin Mohan" w:date="2022-11-30T23:45:00Z">
        <w:r w:rsidRPr="0094085E">
          <w:t>11</w:t>
        </w:r>
        <w:r w:rsidRPr="0094085E">
          <w:fldChar w:fldCharType="end"/>
        </w:r>
      </w:ins>
    </w:p>
    <w:p w14:paraId="39145342" w14:textId="6B71FEDC" w:rsidR="0094085E" w:rsidRPr="0094085E" w:rsidRDefault="0094085E">
      <w:pPr>
        <w:pStyle w:val="TOC1"/>
        <w:rPr>
          <w:ins w:id="151" w:author="Ashwin Mohan" w:date="2022-11-30T23:45:00Z"/>
          <w:rFonts w:eastAsiaTheme="minorEastAsia"/>
          <w:szCs w:val="22"/>
          <w:rPrChange w:id="152" w:author="Ashwin Mohan" w:date="2022-11-30T23:45:00Z">
            <w:rPr>
              <w:ins w:id="153" w:author="Ashwin Mohan" w:date="2022-11-30T23:45:00Z"/>
              <w:rFonts w:asciiTheme="minorHAnsi" w:eastAsiaTheme="minorEastAsia" w:hAnsiTheme="minorHAnsi" w:cstheme="minorBidi"/>
              <w:sz w:val="24"/>
              <w:szCs w:val="24"/>
            </w:rPr>
          </w:rPrChange>
        </w:rPr>
      </w:pPr>
      <w:ins w:id="154" w:author="Ashwin Mohan" w:date="2022-11-30T23:45:00Z">
        <w:r w:rsidRPr="0094085E">
          <w:rPr>
            <w:rFonts w:eastAsia="MS Mincho"/>
            <w:szCs w:val="22"/>
          </w:rPr>
          <w:t>6</w:t>
        </w:r>
        <w:r w:rsidRPr="0094085E">
          <w:rPr>
            <w:rFonts w:eastAsiaTheme="minorEastAsia"/>
            <w:szCs w:val="22"/>
            <w:rPrChange w:id="155" w:author="Ashwin Mohan" w:date="2022-11-30T23:45:00Z">
              <w:rPr>
                <w:rFonts w:asciiTheme="minorHAnsi" w:eastAsiaTheme="minorEastAsia" w:hAnsiTheme="minorHAnsi" w:cstheme="minorBidi"/>
                <w:sz w:val="24"/>
                <w:szCs w:val="24"/>
              </w:rPr>
            </w:rPrChange>
          </w:rPr>
          <w:tab/>
        </w:r>
        <w:r w:rsidRPr="0094085E">
          <w:rPr>
            <w:rFonts w:eastAsia="MS Mincho"/>
            <w:szCs w:val="22"/>
          </w:rPr>
          <w:t>FR1 Transmitter (TRP) Performance</w:t>
        </w:r>
        <w:r w:rsidRPr="0094085E">
          <w:rPr>
            <w:szCs w:val="22"/>
          </w:rPr>
          <w:tab/>
        </w:r>
        <w:r w:rsidRPr="0094085E">
          <w:rPr>
            <w:szCs w:val="22"/>
          </w:rPr>
          <w:fldChar w:fldCharType="begin"/>
        </w:r>
        <w:r w:rsidRPr="0094085E">
          <w:rPr>
            <w:szCs w:val="22"/>
          </w:rPr>
          <w:instrText xml:space="preserve"> PAGEREF _Toc120744362 \h </w:instrText>
        </w:r>
      </w:ins>
      <w:r w:rsidRPr="0094085E">
        <w:rPr>
          <w:szCs w:val="22"/>
        </w:rPr>
      </w:r>
      <w:r w:rsidRPr="0094085E">
        <w:rPr>
          <w:szCs w:val="22"/>
        </w:rPr>
        <w:fldChar w:fldCharType="separate"/>
      </w:r>
      <w:ins w:id="156" w:author="Ashwin Mohan" w:date="2022-11-30T23:45:00Z">
        <w:r w:rsidRPr="0094085E">
          <w:rPr>
            <w:szCs w:val="22"/>
          </w:rPr>
          <w:t>12</w:t>
        </w:r>
        <w:r w:rsidRPr="0094085E">
          <w:rPr>
            <w:szCs w:val="22"/>
          </w:rPr>
          <w:fldChar w:fldCharType="end"/>
        </w:r>
      </w:ins>
    </w:p>
    <w:p w14:paraId="5BCAF081" w14:textId="4797E8E4" w:rsidR="0094085E" w:rsidRPr="0094085E" w:rsidRDefault="0094085E">
      <w:pPr>
        <w:pStyle w:val="TOC1"/>
        <w:rPr>
          <w:ins w:id="157" w:author="Ashwin Mohan" w:date="2022-11-30T23:45:00Z"/>
          <w:rFonts w:eastAsiaTheme="minorEastAsia"/>
          <w:szCs w:val="22"/>
          <w:rPrChange w:id="158" w:author="Ashwin Mohan" w:date="2022-11-30T23:45:00Z">
            <w:rPr>
              <w:ins w:id="159" w:author="Ashwin Mohan" w:date="2022-11-30T23:45:00Z"/>
              <w:rFonts w:asciiTheme="minorHAnsi" w:eastAsiaTheme="minorEastAsia" w:hAnsiTheme="minorHAnsi" w:cstheme="minorBidi"/>
              <w:sz w:val="24"/>
              <w:szCs w:val="24"/>
            </w:rPr>
          </w:rPrChange>
        </w:rPr>
      </w:pPr>
      <w:ins w:id="160" w:author="Ashwin Mohan" w:date="2022-11-30T23:45:00Z">
        <w:r w:rsidRPr="0094085E">
          <w:rPr>
            <w:rFonts w:eastAsia="MS Mincho"/>
            <w:szCs w:val="22"/>
          </w:rPr>
          <w:t>7</w:t>
        </w:r>
        <w:r w:rsidRPr="0094085E">
          <w:rPr>
            <w:rFonts w:eastAsiaTheme="minorEastAsia"/>
            <w:szCs w:val="22"/>
            <w:rPrChange w:id="161" w:author="Ashwin Mohan" w:date="2022-11-30T23:45:00Z">
              <w:rPr>
                <w:rFonts w:asciiTheme="minorHAnsi" w:eastAsiaTheme="minorEastAsia" w:hAnsiTheme="minorHAnsi" w:cstheme="minorBidi"/>
                <w:sz w:val="24"/>
                <w:szCs w:val="24"/>
              </w:rPr>
            </w:rPrChange>
          </w:rPr>
          <w:tab/>
        </w:r>
        <w:r w:rsidRPr="0094085E">
          <w:rPr>
            <w:rFonts w:eastAsia="MS Mincho"/>
            <w:szCs w:val="22"/>
          </w:rPr>
          <w:t>FR1 Receiver (TRS) Performance</w:t>
        </w:r>
        <w:r w:rsidRPr="0094085E">
          <w:rPr>
            <w:szCs w:val="22"/>
          </w:rPr>
          <w:tab/>
        </w:r>
        <w:r w:rsidRPr="0094085E">
          <w:rPr>
            <w:szCs w:val="22"/>
          </w:rPr>
          <w:fldChar w:fldCharType="begin"/>
        </w:r>
        <w:r w:rsidRPr="0094085E">
          <w:rPr>
            <w:szCs w:val="22"/>
          </w:rPr>
          <w:instrText xml:space="preserve"> PAGEREF _Toc120744363 \h </w:instrText>
        </w:r>
      </w:ins>
      <w:r w:rsidRPr="0094085E">
        <w:rPr>
          <w:szCs w:val="22"/>
        </w:rPr>
      </w:r>
      <w:r w:rsidRPr="0094085E">
        <w:rPr>
          <w:szCs w:val="22"/>
        </w:rPr>
        <w:fldChar w:fldCharType="separate"/>
      </w:r>
      <w:ins w:id="162" w:author="Ashwin Mohan" w:date="2022-11-30T23:45:00Z">
        <w:r w:rsidRPr="0094085E">
          <w:rPr>
            <w:szCs w:val="22"/>
          </w:rPr>
          <w:t>12</w:t>
        </w:r>
        <w:r w:rsidRPr="0094085E">
          <w:rPr>
            <w:szCs w:val="22"/>
          </w:rPr>
          <w:fldChar w:fldCharType="end"/>
        </w:r>
      </w:ins>
    </w:p>
    <w:p w14:paraId="1379636D" w14:textId="3F61E241" w:rsidR="0094085E" w:rsidRPr="0094085E" w:rsidRDefault="0094085E">
      <w:pPr>
        <w:pStyle w:val="TOC1"/>
        <w:rPr>
          <w:ins w:id="163" w:author="Ashwin Mohan" w:date="2022-11-30T23:45:00Z"/>
          <w:rFonts w:eastAsiaTheme="minorEastAsia"/>
          <w:szCs w:val="22"/>
          <w:rPrChange w:id="164" w:author="Ashwin Mohan" w:date="2022-11-30T23:45:00Z">
            <w:rPr>
              <w:ins w:id="165" w:author="Ashwin Mohan" w:date="2022-11-30T23:45:00Z"/>
              <w:rFonts w:asciiTheme="minorHAnsi" w:eastAsiaTheme="minorEastAsia" w:hAnsiTheme="minorHAnsi" w:cstheme="minorBidi"/>
              <w:sz w:val="24"/>
              <w:szCs w:val="24"/>
            </w:rPr>
          </w:rPrChange>
        </w:rPr>
      </w:pPr>
      <w:ins w:id="166" w:author="Ashwin Mohan" w:date="2022-11-30T23:45:00Z">
        <w:r w:rsidRPr="0094085E">
          <w:rPr>
            <w:rFonts w:eastAsia="MS Mincho"/>
            <w:szCs w:val="22"/>
          </w:rPr>
          <w:t>Annexes</w:t>
        </w:r>
        <w:r w:rsidRPr="0094085E">
          <w:rPr>
            <w:szCs w:val="22"/>
          </w:rPr>
          <w:tab/>
        </w:r>
        <w:r w:rsidRPr="0094085E">
          <w:rPr>
            <w:szCs w:val="22"/>
          </w:rPr>
          <w:fldChar w:fldCharType="begin"/>
        </w:r>
        <w:r w:rsidRPr="0094085E">
          <w:rPr>
            <w:szCs w:val="22"/>
          </w:rPr>
          <w:instrText xml:space="preserve"> PAGEREF _Toc120744364 \h </w:instrText>
        </w:r>
      </w:ins>
      <w:r w:rsidRPr="0094085E">
        <w:rPr>
          <w:szCs w:val="22"/>
        </w:rPr>
      </w:r>
      <w:r w:rsidRPr="0094085E">
        <w:rPr>
          <w:szCs w:val="22"/>
        </w:rPr>
        <w:fldChar w:fldCharType="separate"/>
      </w:r>
      <w:ins w:id="167" w:author="Ashwin Mohan" w:date="2022-11-30T23:45:00Z">
        <w:r w:rsidRPr="0094085E">
          <w:rPr>
            <w:szCs w:val="22"/>
          </w:rPr>
          <w:t>12</w:t>
        </w:r>
        <w:r w:rsidRPr="0094085E">
          <w:rPr>
            <w:szCs w:val="22"/>
          </w:rPr>
          <w:fldChar w:fldCharType="end"/>
        </w:r>
      </w:ins>
    </w:p>
    <w:p w14:paraId="32E808EB" w14:textId="0F606C88" w:rsidR="0094085E" w:rsidRPr="0094085E" w:rsidRDefault="0094085E">
      <w:pPr>
        <w:pStyle w:val="TOC1"/>
        <w:rPr>
          <w:ins w:id="168" w:author="Ashwin Mohan" w:date="2022-11-30T23:45:00Z"/>
          <w:rFonts w:eastAsiaTheme="minorEastAsia"/>
          <w:szCs w:val="22"/>
          <w:rPrChange w:id="169" w:author="Ashwin Mohan" w:date="2022-11-30T23:45:00Z">
            <w:rPr>
              <w:ins w:id="170" w:author="Ashwin Mohan" w:date="2022-11-30T23:45:00Z"/>
              <w:rFonts w:asciiTheme="minorHAnsi" w:eastAsiaTheme="minorEastAsia" w:hAnsiTheme="minorHAnsi" w:cstheme="minorBidi"/>
              <w:sz w:val="24"/>
              <w:szCs w:val="24"/>
            </w:rPr>
          </w:rPrChange>
        </w:rPr>
      </w:pPr>
      <w:ins w:id="171" w:author="Ashwin Mohan" w:date="2022-11-30T23:45:00Z">
        <w:r w:rsidRPr="0094085E">
          <w:rPr>
            <w:rFonts w:eastAsia="MS Mincho"/>
            <w:szCs w:val="22"/>
          </w:rPr>
          <w:t>Annex A (normative): &lt;Test methodology&gt;</w:t>
        </w:r>
        <w:r w:rsidRPr="0094085E">
          <w:rPr>
            <w:szCs w:val="22"/>
          </w:rPr>
          <w:tab/>
        </w:r>
        <w:r w:rsidRPr="0094085E">
          <w:rPr>
            <w:szCs w:val="22"/>
          </w:rPr>
          <w:fldChar w:fldCharType="begin"/>
        </w:r>
        <w:r w:rsidRPr="0094085E">
          <w:rPr>
            <w:szCs w:val="22"/>
          </w:rPr>
          <w:instrText xml:space="preserve"> PAGEREF _Toc120744365 \h </w:instrText>
        </w:r>
      </w:ins>
      <w:r w:rsidRPr="0094085E">
        <w:rPr>
          <w:szCs w:val="22"/>
        </w:rPr>
      </w:r>
      <w:r w:rsidRPr="0094085E">
        <w:rPr>
          <w:szCs w:val="22"/>
        </w:rPr>
        <w:fldChar w:fldCharType="separate"/>
      </w:r>
      <w:ins w:id="172" w:author="Ashwin Mohan" w:date="2022-11-30T23:45:00Z">
        <w:r w:rsidRPr="0094085E">
          <w:rPr>
            <w:szCs w:val="22"/>
          </w:rPr>
          <w:t>12</w:t>
        </w:r>
        <w:r w:rsidRPr="0094085E">
          <w:rPr>
            <w:szCs w:val="22"/>
          </w:rPr>
          <w:fldChar w:fldCharType="end"/>
        </w:r>
      </w:ins>
    </w:p>
    <w:p w14:paraId="0AAADB51" w14:textId="7FB3ECF2" w:rsidR="0094085E" w:rsidRPr="0094085E" w:rsidRDefault="0094085E">
      <w:pPr>
        <w:pStyle w:val="TOC1"/>
        <w:rPr>
          <w:ins w:id="173" w:author="Ashwin Mohan" w:date="2022-11-30T23:45:00Z"/>
          <w:rFonts w:eastAsiaTheme="minorEastAsia"/>
          <w:szCs w:val="22"/>
          <w:rPrChange w:id="174" w:author="Ashwin Mohan" w:date="2022-11-30T23:45:00Z">
            <w:rPr>
              <w:ins w:id="175" w:author="Ashwin Mohan" w:date="2022-11-30T23:45:00Z"/>
              <w:rFonts w:asciiTheme="minorHAnsi" w:eastAsiaTheme="minorEastAsia" w:hAnsiTheme="minorHAnsi" w:cstheme="minorBidi"/>
              <w:sz w:val="24"/>
              <w:szCs w:val="24"/>
            </w:rPr>
          </w:rPrChange>
        </w:rPr>
      </w:pPr>
      <w:ins w:id="176" w:author="Ashwin Mohan" w:date="2022-11-30T23:45:00Z">
        <w:r w:rsidRPr="0094085E">
          <w:rPr>
            <w:szCs w:val="22"/>
          </w:rPr>
          <w:t>A.1</w:t>
        </w:r>
        <w:r w:rsidRPr="0094085E">
          <w:rPr>
            <w:rFonts w:eastAsiaTheme="minorEastAsia"/>
            <w:szCs w:val="22"/>
            <w:rPrChange w:id="177" w:author="Ashwin Mohan" w:date="2022-11-30T23:45:00Z">
              <w:rPr>
                <w:rFonts w:asciiTheme="minorHAnsi" w:eastAsiaTheme="minorEastAsia" w:hAnsiTheme="minorHAnsi" w:cstheme="minorBidi"/>
                <w:sz w:val="24"/>
                <w:szCs w:val="24"/>
              </w:rPr>
            </w:rPrChange>
          </w:rPr>
          <w:tab/>
        </w:r>
        <w:r w:rsidRPr="0094085E">
          <w:rPr>
            <w:szCs w:val="22"/>
          </w:rPr>
          <w:t>General</w:t>
        </w:r>
        <w:r w:rsidRPr="0094085E">
          <w:rPr>
            <w:szCs w:val="22"/>
          </w:rPr>
          <w:tab/>
        </w:r>
        <w:r w:rsidRPr="0094085E">
          <w:rPr>
            <w:szCs w:val="22"/>
          </w:rPr>
          <w:fldChar w:fldCharType="begin"/>
        </w:r>
        <w:r w:rsidRPr="0094085E">
          <w:rPr>
            <w:szCs w:val="22"/>
          </w:rPr>
          <w:instrText xml:space="preserve"> PAGEREF _Toc120744366 \h </w:instrText>
        </w:r>
      </w:ins>
      <w:r w:rsidRPr="0094085E">
        <w:rPr>
          <w:szCs w:val="22"/>
        </w:rPr>
      </w:r>
      <w:r w:rsidRPr="0094085E">
        <w:rPr>
          <w:szCs w:val="22"/>
        </w:rPr>
        <w:fldChar w:fldCharType="separate"/>
      </w:r>
      <w:ins w:id="178" w:author="Ashwin Mohan" w:date="2022-11-30T23:45:00Z">
        <w:r w:rsidRPr="0094085E">
          <w:rPr>
            <w:szCs w:val="22"/>
          </w:rPr>
          <w:t>12</w:t>
        </w:r>
        <w:r w:rsidRPr="0094085E">
          <w:rPr>
            <w:szCs w:val="22"/>
          </w:rPr>
          <w:fldChar w:fldCharType="end"/>
        </w:r>
      </w:ins>
    </w:p>
    <w:p w14:paraId="57AC71E4" w14:textId="1FBC25A5" w:rsidR="0094085E" w:rsidRPr="0094085E" w:rsidRDefault="0094085E">
      <w:pPr>
        <w:pStyle w:val="TOC1"/>
        <w:rPr>
          <w:ins w:id="179" w:author="Ashwin Mohan" w:date="2022-11-30T23:45:00Z"/>
          <w:rFonts w:eastAsiaTheme="minorEastAsia"/>
          <w:szCs w:val="22"/>
          <w:rPrChange w:id="180" w:author="Ashwin Mohan" w:date="2022-11-30T23:45:00Z">
            <w:rPr>
              <w:ins w:id="181" w:author="Ashwin Mohan" w:date="2022-11-30T23:45:00Z"/>
              <w:rFonts w:asciiTheme="minorHAnsi" w:eastAsiaTheme="minorEastAsia" w:hAnsiTheme="minorHAnsi" w:cstheme="minorBidi"/>
              <w:sz w:val="24"/>
              <w:szCs w:val="24"/>
            </w:rPr>
          </w:rPrChange>
        </w:rPr>
      </w:pPr>
      <w:ins w:id="182" w:author="Ashwin Mohan" w:date="2022-11-30T23:45:00Z">
        <w:r w:rsidRPr="0094085E">
          <w:rPr>
            <w:szCs w:val="22"/>
          </w:rPr>
          <w:t>A.2</w:t>
        </w:r>
        <w:r w:rsidRPr="0094085E">
          <w:rPr>
            <w:rFonts w:eastAsiaTheme="minorEastAsia"/>
            <w:szCs w:val="22"/>
            <w:rPrChange w:id="183" w:author="Ashwin Mohan" w:date="2022-11-30T23:45:00Z">
              <w:rPr>
                <w:rFonts w:asciiTheme="minorHAnsi" w:eastAsiaTheme="minorEastAsia" w:hAnsiTheme="minorHAnsi" w:cstheme="minorBidi"/>
                <w:sz w:val="24"/>
                <w:szCs w:val="24"/>
              </w:rPr>
            </w:rPrChange>
          </w:rPr>
          <w:tab/>
        </w:r>
        <w:r w:rsidRPr="0094085E">
          <w:rPr>
            <w:szCs w:val="22"/>
          </w:rPr>
          <w:t>UE configuration</w:t>
        </w:r>
        <w:r w:rsidRPr="0094085E">
          <w:rPr>
            <w:szCs w:val="22"/>
          </w:rPr>
          <w:tab/>
        </w:r>
        <w:r w:rsidRPr="0094085E">
          <w:rPr>
            <w:szCs w:val="22"/>
          </w:rPr>
          <w:fldChar w:fldCharType="begin"/>
        </w:r>
        <w:r w:rsidRPr="0094085E">
          <w:rPr>
            <w:szCs w:val="22"/>
          </w:rPr>
          <w:instrText xml:space="preserve"> PAGEREF _Toc120744367 \h </w:instrText>
        </w:r>
      </w:ins>
      <w:r w:rsidRPr="0094085E">
        <w:rPr>
          <w:szCs w:val="22"/>
        </w:rPr>
      </w:r>
      <w:r w:rsidRPr="0094085E">
        <w:rPr>
          <w:szCs w:val="22"/>
        </w:rPr>
        <w:fldChar w:fldCharType="separate"/>
      </w:r>
      <w:ins w:id="184" w:author="Ashwin Mohan" w:date="2022-11-30T23:45:00Z">
        <w:r w:rsidRPr="0094085E">
          <w:rPr>
            <w:szCs w:val="22"/>
          </w:rPr>
          <w:t>12</w:t>
        </w:r>
        <w:r w:rsidRPr="0094085E">
          <w:rPr>
            <w:szCs w:val="22"/>
          </w:rPr>
          <w:fldChar w:fldCharType="end"/>
        </w:r>
      </w:ins>
    </w:p>
    <w:p w14:paraId="0D9A0BE7" w14:textId="1FBA8197" w:rsidR="0094085E" w:rsidRPr="0094085E" w:rsidRDefault="0094085E">
      <w:pPr>
        <w:pStyle w:val="TOC1"/>
        <w:rPr>
          <w:ins w:id="185" w:author="Ashwin Mohan" w:date="2022-11-30T23:45:00Z"/>
          <w:rFonts w:eastAsiaTheme="minorEastAsia"/>
          <w:szCs w:val="22"/>
          <w:rPrChange w:id="186" w:author="Ashwin Mohan" w:date="2022-11-30T23:45:00Z">
            <w:rPr>
              <w:ins w:id="187" w:author="Ashwin Mohan" w:date="2022-11-30T23:45:00Z"/>
              <w:rFonts w:asciiTheme="minorHAnsi" w:eastAsiaTheme="minorEastAsia" w:hAnsiTheme="minorHAnsi" w:cstheme="minorBidi"/>
              <w:sz w:val="24"/>
              <w:szCs w:val="24"/>
            </w:rPr>
          </w:rPrChange>
        </w:rPr>
      </w:pPr>
      <w:ins w:id="188" w:author="Ashwin Mohan" w:date="2022-11-30T23:45:00Z">
        <w:r w:rsidRPr="0094085E">
          <w:rPr>
            <w:szCs w:val="22"/>
          </w:rPr>
          <w:t>A.3</w:t>
        </w:r>
        <w:r w:rsidRPr="0094085E">
          <w:rPr>
            <w:rFonts w:eastAsiaTheme="minorEastAsia"/>
            <w:szCs w:val="22"/>
            <w:rPrChange w:id="189" w:author="Ashwin Mohan" w:date="2022-11-30T23:45:00Z">
              <w:rPr>
                <w:rFonts w:asciiTheme="minorHAnsi" w:eastAsiaTheme="minorEastAsia" w:hAnsiTheme="minorHAnsi" w:cstheme="minorBidi"/>
                <w:sz w:val="24"/>
                <w:szCs w:val="24"/>
              </w:rPr>
            </w:rPrChange>
          </w:rPr>
          <w:tab/>
        </w:r>
        <w:r w:rsidRPr="0094085E">
          <w:rPr>
            <w:szCs w:val="22"/>
          </w:rPr>
          <w:t>Test system of Anechoic Chamber method</w:t>
        </w:r>
        <w:r w:rsidRPr="0094085E">
          <w:rPr>
            <w:szCs w:val="22"/>
          </w:rPr>
          <w:tab/>
        </w:r>
        <w:r w:rsidRPr="0094085E">
          <w:rPr>
            <w:szCs w:val="22"/>
          </w:rPr>
          <w:fldChar w:fldCharType="begin"/>
        </w:r>
        <w:r w:rsidRPr="0094085E">
          <w:rPr>
            <w:szCs w:val="22"/>
          </w:rPr>
          <w:instrText xml:space="preserve"> PAGEREF _Toc120744368 \h </w:instrText>
        </w:r>
      </w:ins>
      <w:r w:rsidRPr="0094085E">
        <w:rPr>
          <w:szCs w:val="22"/>
        </w:rPr>
      </w:r>
      <w:r w:rsidRPr="0094085E">
        <w:rPr>
          <w:szCs w:val="22"/>
        </w:rPr>
        <w:fldChar w:fldCharType="separate"/>
      </w:r>
      <w:ins w:id="190" w:author="Ashwin Mohan" w:date="2022-11-30T23:45:00Z">
        <w:r w:rsidRPr="0094085E">
          <w:rPr>
            <w:szCs w:val="22"/>
          </w:rPr>
          <w:t>13</w:t>
        </w:r>
        <w:r w:rsidRPr="0094085E">
          <w:rPr>
            <w:szCs w:val="22"/>
          </w:rPr>
          <w:fldChar w:fldCharType="end"/>
        </w:r>
      </w:ins>
    </w:p>
    <w:p w14:paraId="69C748C0" w14:textId="086BA0E5" w:rsidR="0094085E" w:rsidRPr="0094085E" w:rsidRDefault="0094085E">
      <w:pPr>
        <w:pStyle w:val="TOC3"/>
        <w:rPr>
          <w:ins w:id="191" w:author="Ashwin Mohan" w:date="2022-11-30T23:45:00Z"/>
          <w:rFonts w:eastAsiaTheme="minorEastAsia"/>
          <w:rPrChange w:id="192" w:author="Ashwin Mohan" w:date="2022-11-30T23:46:00Z">
            <w:rPr>
              <w:ins w:id="193" w:author="Ashwin Mohan" w:date="2022-11-30T23:45:00Z"/>
              <w:rFonts w:asciiTheme="minorHAnsi" w:eastAsiaTheme="minorEastAsia" w:hAnsiTheme="minorHAnsi" w:cstheme="minorBidi"/>
              <w:noProof/>
              <w:sz w:val="24"/>
              <w:szCs w:val="24"/>
              <w:lang w:val="en-US"/>
            </w:rPr>
          </w:rPrChange>
        </w:rPr>
        <w:pPrChange w:id="194" w:author="Ashwin Mohan" w:date="2022-11-30T23:50:00Z">
          <w:pPr>
            <w:pStyle w:val="TOC4"/>
            <w:tabs>
              <w:tab w:val="right" w:leader="dot" w:pos="9350"/>
            </w:tabs>
          </w:pPr>
        </w:pPrChange>
      </w:pPr>
      <w:ins w:id="195" w:author="Ashwin Mohan" w:date="2022-11-30T23:45:00Z">
        <w:r w:rsidRPr="00873DBA">
          <w:rPr>
            <w:rFonts w:eastAsiaTheme="minorEastAsia"/>
            <w:rPrChange w:id="196" w:author="Ashwin Mohan" w:date="2022-11-30T23:50:00Z">
              <w:rPr/>
            </w:rPrChange>
          </w:rPr>
          <w:t>A.3.3.1 General</w:t>
        </w:r>
        <w:r w:rsidRPr="00873DBA">
          <w:rPr>
            <w:rFonts w:eastAsiaTheme="minorEastAsia"/>
            <w:rPrChange w:id="197" w:author="Ashwin Mohan" w:date="2022-11-30T23:50:00Z">
              <w:rPr/>
            </w:rPrChange>
          </w:rPr>
          <w:tab/>
        </w:r>
        <w:r w:rsidRPr="00873DBA">
          <w:rPr>
            <w:rFonts w:eastAsiaTheme="minorEastAsia"/>
            <w:rPrChange w:id="198" w:author="Ashwin Mohan" w:date="2022-11-30T23:50:00Z">
              <w:rPr/>
            </w:rPrChange>
          </w:rPr>
          <w:fldChar w:fldCharType="begin"/>
        </w:r>
        <w:r w:rsidRPr="00873DBA">
          <w:rPr>
            <w:rFonts w:eastAsiaTheme="minorEastAsia"/>
            <w:rPrChange w:id="199" w:author="Ashwin Mohan" w:date="2022-11-30T23:50:00Z">
              <w:rPr/>
            </w:rPrChange>
          </w:rPr>
          <w:instrText xml:space="preserve"> PAGEREF _Toc120744369 \h </w:instrText>
        </w:r>
      </w:ins>
      <w:r w:rsidRPr="009703A7">
        <w:rPr>
          <w:rFonts w:eastAsiaTheme="minorEastAsia"/>
        </w:rPr>
      </w:r>
      <w:r w:rsidRPr="00873DBA">
        <w:rPr>
          <w:rFonts w:eastAsiaTheme="minorEastAsia"/>
          <w:rPrChange w:id="200" w:author="Ashwin Mohan" w:date="2022-11-30T23:50:00Z">
            <w:rPr/>
          </w:rPrChange>
        </w:rPr>
        <w:fldChar w:fldCharType="separate"/>
      </w:r>
      <w:ins w:id="201" w:author="Ashwin Mohan" w:date="2022-11-30T23:45:00Z">
        <w:r w:rsidRPr="00873DBA">
          <w:rPr>
            <w:rFonts w:eastAsiaTheme="minorEastAsia"/>
            <w:rPrChange w:id="202" w:author="Ashwin Mohan" w:date="2022-11-30T23:50:00Z">
              <w:rPr/>
            </w:rPrChange>
          </w:rPr>
          <w:t>15</w:t>
        </w:r>
        <w:r w:rsidRPr="00873DBA">
          <w:rPr>
            <w:rFonts w:eastAsiaTheme="minorEastAsia"/>
            <w:rPrChange w:id="203" w:author="Ashwin Mohan" w:date="2022-11-30T23:50:00Z">
              <w:rPr/>
            </w:rPrChange>
          </w:rPr>
          <w:fldChar w:fldCharType="end"/>
        </w:r>
      </w:ins>
    </w:p>
    <w:p w14:paraId="1D3ED18F" w14:textId="00D03582" w:rsidR="0094085E" w:rsidRPr="0094085E" w:rsidRDefault="0094085E">
      <w:pPr>
        <w:pStyle w:val="TOC3"/>
        <w:rPr>
          <w:ins w:id="204" w:author="Ashwin Mohan" w:date="2022-11-30T23:45:00Z"/>
          <w:rFonts w:eastAsiaTheme="minorEastAsia"/>
          <w:rPrChange w:id="205" w:author="Ashwin Mohan" w:date="2022-11-30T23:46:00Z">
            <w:rPr>
              <w:ins w:id="206" w:author="Ashwin Mohan" w:date="2022-11-30T23:45:00Z"/>
              <w:rFonts w:asciiTheme="minorHAnsi" w:eastAsiaTheme="minorEastAsia" w:hAnsiTheme="minorHAnsi" w:cstheme="minorBidi"/>
              <w:noProof/>
              <w:sz w:val="24"/>
              <w:szCs w:val="24"/>
              <w:lang w:val="en-US"/>
            </w:rPr>
          </w:rPrChange>
        </w:rPr>
        <w:pPrChange w:id="207" w:author="Ashwin Mohan" w:date="2022-11-30T23:50:00Z">
          <w:pPr>
            <w:pStyle w:val="TOC4"/>
            <w:tabs>
              <w:tab w:val="right" w:leader="dot" w:pos="9350"/>
            </w:tabs>
          </w:pPr>
        </w:pPrChange>
      </w:pPr>
      <w:ins w:id="208" w:author="Ashwin Mohan" w:date="2022-11-30T23:45:00Z">
        <w:r w:rsidRPr="00873DBA">
          <w:rPr>
            <w:rFonts w:eastAsiaTheme="minorEastAsia"/>
            <w:rPrChange w:id="209" w:author="Ashwin Mohan" w:date="2022-11-30T23:50:00Z">
              <w:rPr/>
            </w:rPrChange>
          </w:rPr>
          <w:t>A.3.3.2 TRP Test procedure</w:t>
        </w:r>
        <w:r w:rsidRPr="00873DBA">
          <w:rPr>
            <w:rFonts w:eastAsiaTheme="minorEastAsia"/>
            <w:rPrChange w:id="210" w:author="Ashwin Mohan" w:date="2022-11-30T23:50:00Z">
              <w:rPr/>
            </w:rPrChange>
          </w:rPr>
          <w:tab/>
        </w:r>
        <w:r w:rsidRPr="00873DBA">
          <w:rPr>
            <w:rFonts w:eastAsiaTheme="minorEastAsia"/>
            <w:rPrChange w:id="211" w:author="Ashwin Mohan" w:date="2022-11-30T23:50:00Z">
              <w:rPr/>
            </w:rPrChange>
          </w:rPr>
          <w:fldChar w:fldCharType="begin"/>
        </w:r>
        <w:r w:rsidRPr="00873DBA">
          <w:rPr>
            <w:rFonts w:eastAsiaTheme="minorEastAsia"/>
            <w:rPrChange w:id="212" w:author="Ashwin Mohan" w:date="2022-11-30T23:50:00Z">
              <w:rPr/>
            </w:rPrChange>
          </w:rPr>
          <w:instrText xml:space="preserve"> PAGEREF _Toc120744370 \h </w:instrText>
        </w:r>
      </w:ins>
      <w:r w:rsidRPr="009703A7">
        <w:rPr>
          <w:rFonts w:eastAsiaTheme="minorEastAsia"/>
        </w:rPr>
      </w:r>
      <w:r w:rsidRPr="00873DBA">
        <w:rPr>
          <w:rFonts w:eastAsiaTheme="minorEastAsia"/>
          <w:rPrChange w:id="213" w:author="Ashwin Mohan" w:date="2022-11-30T23:50:00Z">
            <w:rPr/>
          </w:rPrChange>
        </w:rPr>
        <w:fldChar w:fldCharType="separate"/>
      </w:r>
      <w:ins w:id="214" w:author="Ashwin Mohan" w:date="2022-11-30T23:45:00Z">
        <w:r w:rsidRPr="00873DBA">
          <w:rPr>
            <w:rFonts w:eastAsiaTheme="minorEastAsia"/>
            <w:rPrChange w:id="215" w:author="Ashwin Mohan" w:date="2022-11-30T23:50:00Z">
              <w:rPr/>
            </w:rPrChange>
          </w:rPr>
          <w:t>15</w:t>
        </w:r>
        <w:r w:rsidRPr="00873DBA">
          <w:rPr>
            <w:rFonts w:eastAsiaTheme="minorEastAsia"/>
            <w:rPrChange w:id="216" w:author="Ashwin Mohan" w:date="2022-11-30T23:50:00Z">
              <w:rPr/>
            </w:rPrChange>
          </w:rPr>
          <w:fldChar w:fldCharType="end"/>
        </w:r>
      </w:ins>
    </w:p>
    <w:p w14:paraId="0DFA0C55" w14:textId="15BDA06A" w:rsidR="0094085E" w:rsidRPr="0094085E" w:rsidRDefault="0094085E">
      <w:pPr>
        <w:pStyle w:val="TOC3"/>
        <w:rPr>
          <w:ins w:id="217" w:author="Ashwin Mohan" w:date="2022-11-30T23:45:00Z"/>
          <w:rFonts w:eastAsiaTheme="minorEastAsia"/>
          <w:rPrChange w:id="218" w:author="Ashwin Mohan" w:date="2022-11-30T23:46:00Z">
            <w:rPr>
              <w:ins w:id="219" w:author="Ashwin Mohan" w:date="2022-11-30T23:45:00Z"/>
              <w:rFonts w:asciiTheme="minorHAnsi" w:eastAsiaTheme="minorEastAsia" w:hAnsiTheme="minorHAnsi" w:cstheme="minorBidi"/>
              <w:noProof/>
              <w:sz w:val="24"/>
              <w:szCs w:val="24"/>
              <w:lang w:val="en-US"/>
            </w:rPr>
          </w:rPrChange>
        </w:rPr>
        <w:pPrChange w:id="220" w:author="Ashwin Mohan" w:date="2022-11-30T23:50:00Z">
          <w:pPr>
            <w:pStyle w:val="TOC4"/>
            <w:tabs>
              <w:tab w:val="right" w:leader="dot" w:pos="9350"/>
            </w:tabs>
          </w:pPr>
        </w:pPrChange>
      </w:pPr>
      <w:ins w:id="221" w:author="Ashwin Mohan" w:date="2022-11-30T23:45:00Z">
        <w:r w:rsidRPr="00873DBA">
          <w:rPr>
            <w:rFonts w:eastAsiaTheme="minorEastAsia"/>
            <w:rPrChange w:id="222" w:author="Ashwin Mohan" w:date="2022-11-30T23:50:00Z">
              <w:rPr/>
            </w:rPrChange>
          </w:rPr>
          <w:t>A.3.3.3 TRS Test procedure</w:t>
        </w:r>
        <w:r w:rsidRPr="00873DBA">
          <w:rPr>
            <w:rFonts w:eastAsiaTheme="minorEastAsia"/>
            <w:rPrChange w:id="223" w:author="Ashwin Mohan" w:date="2022-11-30T23:50:00Z">
              <w:rPr/>
            </w:rPrChange>
          </w:rPr>
          <w:tab/>
        </w:r>
        <w:r w:rsidRPr="00873DBA">
          <w:rPr>
            <w:rFonts w:eastAsiaTheme="minorEastAsia"/>
            <w:rPrChange w:id="224" w:author="Ashwin Mohan" w:date="2022-11-30T23:50:00Z">
              <w:rPr/>
            </w:rPrChange>
          </w:rPr>
          <w:fldChar w:fldCharType="begin"/>
        </w:r>
        <w:r w:rsidRPr="00873DBA">
          <w:rPr>
            <w:rFonts w:eastAsiaTheme="minorEastAsia"/>
            <w:rPrChange w:id="225" w:author="Ashwin Mohan" w:date="2022-11-30T23:50:00Z">
              <w:rPr/>
            </w:rPrChange>
          </w:rPr>
          <w:instrText xml:space="preserve"> PAGEREF _Toc120744371 \h </w:instrText>
        </w:r>
      </w:ins>
      <w:r w:rsidRPr="009703A7">
        <w:rPr>
          <w:rFonts w:eastAsiaTheme="minorEastAsia"/>
        </w:rPr>
      </w:r>
      <w:r w:rsidRPr="00873DBA">
        <w:rPr>
          <w:rFonts w:eastAsiaTheme="minorEastAsia"/>
          <w:rPrChange w:id="226" w:author="Ashwin Mohan" w:date="2022-11-30T23:50:00Z">
            <w:rPr/>
          </w:rPrChange>
        </w:rPr>
        <w:fldChar w:fldCharType="separate"/>
      </w:r>
      <w:ins w:id="227" w:author="Ashwin Mohan" w:date="2022-11-30T23:45:00Z">
        <w:r w:rsidRPr="00873DBA">
          <w:rPr>
            <w:rFonts w:eastAsiaTheme="minorEastAsia"/>
            <w:rPrChange w:id="228" w:author="Ashwin Mohan" w:date="2022-11-30T23:50:00Z">
              <w:rPr/>
            </w:rPrChange>
          </w:rPr>
          <w:t>16</w:t>
        </w:r>
        <w:r w:rsidRPr="00873DBA">
          <w:rPr>
            <w:rFonts w:eastAsiaTheme="minorEastAsia"/>
            <w:rPrChange w:id="229" w:author="Ashwin Mohan" w:date="2022-11-30T23:50:00Z">
              <w:rPr/>
            </w:rPrChange>
          </w:rPr>
          <w:fldChar w:fldCharType="end"/>
        </w:r>
      </w:ins>
    </w:p>
    <w:p w14:paraId="4CB7C0E4" w14:textId="1646DB25" w:rsidR="0094085E" w:rsidRPr="0094085E" w:rsidRDefault="0094085E">
      <w:pPr>
        <w:pStyle w:val="TOC1"/>
        <w:rPr>
          <w:ins w:id="230" w:author="Ashwin Mohan" w:date="2022-11-30T23:45:00Z"/>
          <w:rFonts w:eastAsiaTheme="minorEastAsia"/>
          <w:szCs w:val="22"/>
          <w:rPrChange w:id="231" w:author="Ashwin Mohan" w:date="2022-11-30T23:45:00Z">
            <w:rPr>
              <w:ins w:id="232" w:author="Ashwin Mohan" w:date="2022-11-30T23:45:00Z"/>
              <w:rFonts w:asciiTheme="minorHAnsi" w:eastAsiaTheme="minorEastAsia" w:hAnsiTheme="minorHAnsi" w:cstheme="minorBidi"/>
              <w:sz w:val="24"/>
              <w:szCs w:val="24"/>
            </w:rPr>
          </w:rPrChange>
        </w:rPr>
      </w:pPr>
      <w:ins w:id="233" w:author="Ashwin Mohan" w:date="2022-11-30T23:45:00Z">
        <w:r w:rsidRPr="0094085E">
          <w:rPr>
            <w:rFonts w:eastAsia="MS Mincho"/>
            <w:szCs w:val="22"/>
          </w:rPr>
          <w:t>Annex B (normative): &lt; Phantoms definition and Positioning &gt;</w:t>
        </w:r>
        <w:r w:rsidRPr="0094085E">
          <w:rPr>
            <w:szCs w:val="22"/>
          </w:rPr>
          <w:tab/>
        </w:r>
        <w:r w:rsidRPr="0094085E">
          <w:rPr>
            <w:szCs w:val="22"/>
          </w:rPr>
          <w:fldChar w:fldCharType="begin"/>
        </w:r>
        <w:r w:rsidRPr="0094085E">
          <w:rPr>
            <w:szCs w:val="22"/>
          </w:rPr>
          <w:instrText xml:space="preserve"> PAGEREF _Toc120744372 \h </w:instrText>
        </w:r>
      </w:ins>
      <w:r w:rsidRPr="0094085E">
        <w:rPr>
          <w:szCs w:val="22"/>
        </w:rPr>
      </w:r>
      <w:r w:rsidRPr="0094085E">
        <w:rPr>
          <w:szCs w:val="22"/>
        </w:rPr>
        <w:fldChar w:fldCharType="separate"/>
      </w:r>
      <w:ins w:id="234" w:author="Ashwin Mohan" w:date="2022-11-30T23:45:00Z">
        <w:r w:rsidRPr="0094085E">
          <w:rPr>
            <w:szCs w:val="22"/>
          </w:rPr>
          <w:t>17</w:t>
        </w:r>
        <w:r w:rsidRPr="0094085E">
          <w:rPr>
            <w:szCs w:val="22"/>
          </w:rPr>
          <w:fldChar w:fldCharType="end"/>
        </w:r>
      </w:ins>
    </w:p>
    <w:p w14:paraId="406FC485" w14:textId="148B7960" w:rsidR="0094085E" w:rsidRPr="0094085E" w:rsidRDefault="0094085E">
      <w:pPr>
        <w:pStyle w:val="TOC1"/>
        <w:rPr>
          <w:ins w:id="235" w:author="Ashwin Mohan" w:date="2022-11-30T23:45:00Z"/>
          <w:rFonts w:eastAsiaTheme="minorEastAsia"/>
          <w:sz w:val="20"/>
          <w:rPrChange w:id="236" w:author="Ashwin Mohan" w:date="2022-11-30T23:46:00Z">
            <w:rPr>
              <w:ins w:id="237" w:author="Ashwin Mohan" w:date="2022-11-30T23:45:00Z"/>
              <w:rFonts w:asciiTheme="minorHAnsi" w:eastAsiaTheme="minorEastAsia" w:hAnsiTheme="minorHAnsi" w:cstheme="minorBidi"/>
              <w:sz w:val="24"/>
              <w:szCs w:val="24"/>
            </w:rPr>
          </w:rPrChange>
        </w:rPr>
      </w:pPr>
      <w:ins w:id="238" w:author="Ashwin Mohan" w:date="2022-11-30T23:45:00Z">
        <w:r w:rsidRPr="0094085E">
          <w:rPr>
            <w:sz w:val="20"/>
            <w:rPrChange w:id="239" w:author="Ashwin Mohan" w:date="2022-11-30T23:46:00Z">
              <w:rPr>
                <w:szCs w:val="22"/>
              </w:rPr>
            </w:rPrChange>
          </w:rPr>
          <w:t>B.1</w:t>
        </w:r>
        <w:r w:rsidRPr="0094085E">
          <w:rPr>
            <w:rFonts w:eastAsiaTheme="minorEastAsia"/>
            <w:sz w:val="20"/>
            <w:rPrChange w:id="240" w:author="Ashwin Mohan" w:date="2022-11-30T23:46:00Z">
              <w:rPr>
                <w:rFonts w:asciiTheme="minorHAnsi" w:eastAsiaTheme="minorEastAsia" w:hAnsiTheme="minorHAnsi" w:cstheme="minorBidi"/>
                <w:sz w:val="24"/>
                <w:szCs w:val="24"/>
              </w:rPr>
            </w:rPrChange>
          </w:rPr>
          <w:tab/>
        </w:r>
        <w:r w:rsidRPr="0094085E">
          <w:rPr>
            <w:sz w:val="20"/>
            <w:rPrChange w:id="241" w:author="Ashwin Mohan" w:date="2022-11-30T23:46:00Z">
              <w:rPr>
                <w:szCs w:val="22"/>
              </w:rPr>
            </w:rPrChange>
          </w:rPr>
          <w:t>General</w:t>
        </w:r>
        <w:r w:rsidRPr="0094085E">
          <w:rPr>
            <w:sz w:val="20"/>
            <w:rPrChange w:id="242" w:author="Ashwin Mohan" w:date="2022-11-30T23:46:00Z">
              <w:rPr>
                <w:szCs w:val="22"/>
              </w:rPr>
            </w:rPrChange>
          </w:rPr>
          <w:tab/>
        </w:r>
        <w:r w:rsidRPr="0094085E">
          <w:rPr>
            <w:sz w:val="20"/>
            <w:rPrChange w:id="243" w:author="Ashwin Mohan" w:date="2022-11-30T23:46:00Z">
              <w:rPr>
                <w:szCs w:val="22"/>
              </w:rPr>
            </w:rPrChange>
          </w:rPr>
          <w:fldChar w:fldCharType="begin"/>
        </w:r>
        <w:r w:rsidRPr="0094085E">
          <w:rPr>
            <w:sz w:val="20"/>
            <w:rPrChange w:id="244" w:author="Ashwin Mohan" w:date="2022-11-30T23:46:00Z">
              <w:rPr>
                <w:szCs w:val="22"/>
              </w:rPr>
            </w:rPrChange>
          </w:rPr>
          <w:instrText xml:space="preserve"> PAGEREF _Toc120744373 \h </w:instrText>
        </w:r>
      </w:ins>
      <w:r w:rsidRPr="009703A7">
        <w:rPr>
          <w:sz w:val="20"/>
        </w:rPr>
      </w:r>
      <w:r w:rsidRPr="0094085E">
        <w:rPr>
          <w:sz w:val="20"/>
          <w:rPrChange w:id="245" w:author="Ashwin Mohan" w:date="2022-11-30T23:46:00Z">
            <w:rPr>
              <w:szCs w:val="22"/>
            </w:rPr>
          </w:rPrChange>
        </w:rPr>
        <w:fldChar w:fldCharType="separate"/>
      </w:r>
      <w:ins w:id="246" w:author="Ashwin Mohan" w:date="2022-11-30T23:45:00Z">
        <w:r w:rsidRPr="0094085E">
          <w:rPr>
            <w:sz w:val="20"/>
            <w:rPrChange w:id="247" w:author="Ashwin Mohan" w:date="2022-11-30T23:46:00Z">
              <w:rPr>
                <w:szCs w:val="22"/>
              </w:rPr>
            </w:rPrChange>
          </w:rPr>
          <w:t>17</w:t>
        </w:r>
        <w:r w:rsidRPr="0094085E">
          <w:rPr>
            <w:sz w:val="20"/>
            <w:rPrChange w:id="248" w:author="Ashwin Mohan" w:date="2022-11-30T23:46:00Z">
              <w:rPr>
                <w:szCs w:val="22"/>
              </w:rPr>
            </w:rPrChange>
          </w:rPr>
          <w:fldChar w:fldCharType="end"/>
        </w:r>
      </w:ins>
    </w:p>
    <w:p w14:paraId="1AD2E60E" w14:textId="56028B6B" w:rsidR="0094085E" w:rsidRPr="0094085E" w:rsidRDefault="0094085E">
      <w:pPr>
        <w:pStyle w:val="TOC1"/>
        <w:rPr>
          <w:ins w:id="249" w:author="Ashwin Mohan" w:date="2022-11-30T23:45:00Z"/>
          <w:rFonts w:eastAsiaTheme="minorEastAsia"/>
          <w:sz w:val="20"/>
          <w:rPrChange w:id="250" w:author="Ashwin Mohan" w:date="2022-11-30T23:46:00Z">
            <w:rPr>
              <w:ins w:id="251" w:author="Ashwin Mohan" w:date="2022-11-30T23:45:00Z"/>
              <w:rFonts w:asciiTheme="minorHAnsi" w:eastAsiaTheme="minorEastAsia" w:hAnsiTheme="minorHAnsi" w:cstheme="minorBidi"/>
              <w:sz w:val="24"/>
              <w:szCs w:val="24"/>
            </w:rPr>
          </w:rPrChange>
        </w:rPr>
      </w:pPr>
      <w:ins w:id="252" w:author="Ashwin Mohan" w:date="2022-11-30T23:45:00Z">
        <w:r w:rsidRPr="0094085E">
          <w:rPr>
            <w:sz w:val="20"/>
            <w:rPrChange w:id="253" w:author="Ashwin Mohan" w:date="2022-11-30T23:46:00Z">
              <w:rPr>
                <w:szCs w:val="22"/>
              </w:rPr>
            </w:rPrChange>
          </w:rPr>
          <w:t>B.2</w:t>
        </w:r>
        <w:r w:rsidRPr="0094085E">
          <w:rPr>
            <w:rFonts w:eastAsiaTheme="minorEastAsia"/>
            <w:sz w:val="20"/>
            <w:rPrChange w:id="254" w:author="Ashwin Mohan" w:date="2022-11-30T23:46:00Z">
              <w:rPr>
                <w:rFonts w:asciiTheme="minorHAnsi" w:eastAsiaTheme="minorEastAsia" w:hAnsiTheme="minorHAnsi" w:cstheme="minorBidi"/>
                <w:sz w:val="24"/>
                <w:szCs w:val="24"/>
              </w:rPr>
            </w:rPrChange>
          </w:rPr>
          <w:tab/>
        </w:r>
        <w:r w:rsidRPr="0094085E">
          <w:rPr>
            <w:sz w:val="20"/>
            <w:rPrChange w:id="255" w:author="Ashwin Mohan" w:date="2022-11-30T23:46:00Z">
              <w:rPr>
                <w:szCs w:val="22"/>
              </w:rPr>
            </w:rPrChange>
          </w:rPr>
          <w:t>Phantom Definition</w:t>
        </w:r>
        <w:r w:rsidRPr="0094085E">
          <w:rPr>
            <w:sz w:val="20"/>
            <w:rPrChange w:id="256" w:author="Ashwin Mohan" w:date="2022-11-30T23:46:00Z">
              <w:rPr>
                <w:szCs w:val="22"/>
              </w:rPr>
            </w:rPrChange>
          </w:rPr>
          <w:tab/>
        </w:r>
        <w:r w:rsidRPr="0094085E">
          <w:rPr>
            <w:sz w:val="20"/>
            <w:rPrChange w:id="257" w:author="Ashwin Mohan" w:date="2022-11-30T23:46:00Z">
              <w:rPr>
                <w:szCs w:val="22"/>
              </w:rPr>
            </w:rPrChange>
          </w:rPr>
          <w:fldChar w:fldCharType="begin"/>
        </w:r>
        <w:r w:rsidRPr="0094085E">
          <w:rPr>
            <w:sz w:val="20"/>
            <w:rPrChange w:id="258" w:author="Ashwin Mohan" w:date="2022-11-30T23:46:00Z">
              <w:rPr>
                <w:szCs w:val="22"/>
              </w:rPr>
            </w:rPrChange>
          </w:rPr>
          <w:instrText xml:space="preserve"> PAGEREF _Toc120744374 \h </w:instrText>
        </w:r>
      </w:ins>
      <w:r w:rsidRPr="009703A7">
        <w:rPr>
          <w:sz w:val="20"/>
        </w:rPr>
      </w:r>
      <w:r w:rsidRPr="0094085E">
        <w:rPr>
          <w:sz w:val="20"/>
          <w:rPrChange w:id="259" w:author="Ashwin Mohan" w:date="2022-11-30T23:46:00Z">
            <w:rPr>
              <w:szCs w:val="22"/>
            </w:rPr>
          </w:rPrChange>
        </w:rPr>
        <w:fldChar w:fldCharType="separate"/>
      </w:r>
      <w:ins w:id="260" w:author="Ashwin Mohan" w:date="2022-11-30T23:45:00Z">
        <w:r w:rsidRPr="0094085E">
          <w:rPr>
            <w:sz w:val="20"/>
            <w:rPrChange w:id="261" w:author="Ashwin Mohan" w:date="2022-11-30T23:46:00Z">
              <w:rPr>
                <w:szCs w:val="22"/>
              </w:rPr>
            </w:rPrChange>
          </w:rPr>
          <w:t>18</w:t>
        </w:r>
        <w:r w:rsidRPr="0094085E">
          <w:rPr>
            <w:sz w:val="20"/>
            <w:rPrChange w:id="262" w:author="Ashwin Mohan" w:date="2022-11-30T23:46:00Z">
              <w:rPr>
                <w:szCs w:val="22"/>
              </w:rPr>
            </w:rPrChange>
          </w:rPr>
          <w:fldChar w:fldCharType="end"/>
        </w:r>
      </w:ins>
    </w:p>
    <w:p w14:paraId="27D0625B" w14:textId="05E3EC1A" w:rsidR="0094085E" w:rsidRPr="0094085E" w:rsidRDefault="0094085E">
      <w:pPr>
        <w:pStyle w:val="TOC1"/>
        <w:rPr>
          <w:ins w:id="263" w:author="Ashwin Mohan" w:date="2022-11-30T23:45:00Z"/>
          <w:rFonts w:eastAsiaTheme="minorEastAsia"/>
          <w:sz w:val="20"/>
          <w:rPrChange w:id="264" w:author="Ashwin Mohan" w:date="2022-11-30T23:46:00Z">
            <w:rPr>
              <w:ins w:id="265" w:author="Ashwin Mohan" w:date="2022-11-30T23:45:00Z"/>
              <w:rFonts w:asciiTheme="minorHAnsi" w:eastAsiaTheme="minorEastAsia" w:hAnsiTheme="minorHAnsi" w:cstheme="minorBidi"/>
              <w:sz w:val="24"/>
              <w:szCs w:val="24"/>
            </w:rPr>
          </w:rPrChange>
        </w:rPr>
      </w:pPr>
      <w:ins w:id="266" w:author="Ashwin Mohan" w:date="2022-11-30T23:45:00Z">
        <w:r w:rsidRPr="0094085E">
          <w:rPr>
            <w:sz w:val="20"/>
            <w:rPrChange w:id="267" w:author="Ashwin Mohan" w:date="2022-11-30T23:46:00Z">
              <w:rPr>
                <w:szCs w:val="22"/>
              </w:rPr>
            </w:rPrChange>
          </w:rPr>
          <w:t>B.3</w:t>
        </w:r>
        <w:r w:rsidRPr="0094085E">
          <w:rPr>
            <w:rFonts w:eastAsiaTheme="minorEastAsia"/>
            <w:sz w:val="20"/>
            <w:rPrChange w:id="268" w:author="Ashwin Mohan" w:date="2022-11-30T23:46:00Z">
              <w:rPr>
                <w:rFonts w:asciiTheme="minorHAnsi" w:eastAsiaTheme="minorEastAsia" w:hAnsiTheme="minorHAnsi" w:cstheme="minorBidi"/>
                <w:sz w:val="24"/>
                <w:szCs w:val="24"/>
              </w:rPr>
            </w:rPrChange>
          </w:rPr>
          <w:tab/>
        </w:r>
        <w:r w:rsidRPr="0094085E">
          <w:rPr>
            <w:sz w:val="20"/>
            <w:rPrChange w:id="269" w:author="Ashwin Mohan" w:date="2022-11-30T23:46:00Z">
              <w:rPr>
                <w:szCs w:val="22"/>
              </w:rPr>
            </w:rPrChange>
          </w:rPr>
          <w:t>UE positioning guidelines</w:t>
        </w:r>
        <w:r w:rsidRPr="0094085E">
          <w:rPr>
            <w:sz w:val="20"/>
            <w:rPrChange w:id="270" w:author="Ashwin Mohan" w:date="2022-11-30T23:46:00Z">
              <w:rPr>
                <w:szCs w:val="22"/>
              </w:rPr>
            </w:rPrChange>
          </w:rPr>
          <w:tab/>
        </w:r>
        <w:r w:rsidRPr="0094085E">
          <w:rPr>
            <w:sz w:val="20"/>
            <w:rPrChange w:id="271" w:author="Ashwin Mohan" w:date="2022-11-30T23:46:00Z">
              <w:rPr>
                <w:szCs w:val="22"/>
              </w:rPr>
            </w:rPrChange>
          </w:rPr>
          <w:fldChar w:fldCharType="begin"/>
        </w:r>
        <w:r w:rsidRPr="0094085E">
          <w:rPr>
            <w:sz w:val="20"/>
            <w:rPrChange w:id="272" w:author="Ashwin Mohan" w:date="2022-11-30T23:46:00Z">
              <w:rPr>
                <w:szCs w:val="22"/>
              </w:rPr>
            </w:rPrChange>
          </w:rPr>
          <w:instrText xml:space="preserve"> PAGEREF _Toc120744375 \h </w:instrText>
        </w:r>
      </w:ins>
      <w:r w:rsidRPr="009703A7">
        <w:rPr>
          <w:sz w:val="20"/>
        </w:rPr>
      </w:r>
      <w:r w:rsidRPr="0094085E">
        <w:rPr>
          <w:sz w:val="20"/>
          <w:rPrChange w:id="273" w:author="Ashwin Mohan" w:date="2022-11-30T23:46:00Z">
            <w:rPr>
              <w:szCs w:val="22"/>
            </w:rPr>
          </w:rPrChange>
        </w:rPr>
        <w:fldChar w:fldCharType="separate"/>
      </w:r>
      <w:ins w:id="274" w:author="Ashwin Mohan" w:date="2022-11-30T23:45:00Z">
        <w:r w:rsidRPr="0094085E">
          <w:rPr>
            <w:sz w:val="20"/>
            <w:rPrChange w:id="275" w:author="Ashwin Mohan" w:date="2022-11-30T23:46:00Z">
              <w:rPr>
                <w:szCs w:val="22"/>
              </w:rPr>
            </w:rPrChange>
          </w:rPr>
          <w:t>19</w:t>
        </w:r>
        <w:r w:rsidRPr="0094085E">
          <w:rPr>
            <w:sz w:val="20"/>
            <w:rPrChange w:id="276" w:author="Ashwin Mohan" w:date="2022-11-30T23:46:00Z">
              <w:rPr>
                <w:szCs w:val="22"/>
              </w:rPr>
            </w:rPrChange>
          </w:rPr>
          <w:fldChar w:fldCharType="end"/>
        </w:r>
      </w:ins>
    </w:p>
    <w:p w14:paraId="005A0A8A" w14:textId="36B78FC4" w:rsidR="0094085E" w:rsidRPr="0094085E" w:rsidRDefault="0094085E">
      <w:pPr>
        <w:pStyle w:val="TOC4"/>
        <w:rPr>
          <w:ins w:id="277" w:author="Ashwin Mohan" w:date="2022-11-30T23:45:00Z"/>
          <w:rFonts w:eastAsiaTheme="minorEastAsia"/>
          <w:noProof/>
          <w:lang w:val="en-US"/>
          <w:rPrChange w:id="278" w:author="Ashwin Mohan" w:date="2022-11-30T23:46:00Z">
            <w:rPr>
              <w:ins w:id="279" w:author="Ashwin Mohan" w:date="2022-11-30T23:45:00Z"/>
              <w:rFonts w:asciiTheme="minorHAnsi" w:eastAsiaTheme="minorEastAsia" w:hAnsiTheme="minorHAnsi" w:cstheme="minorBidi"/>
              <w:noProof/>
              <w:sz w:val="24"/>
              <w:szCs w:val="24"/>
              <w:lang w:val="en-US"/>
            </w:rPr>
          </w:rPrChange>
        </w:rPr>
        <w:pPrChange w:id="280" w:author="Ashwin Mohan" w:date="2022-11-30T23:51:00Z">
          <w:pPr>
            <w:pStyle w:val="TOC4"/>
            <w:tabs>
              <w:tab w:val="left" w:pos="1985"/>
              <w:tab w:val="right" w:leader="dot" w:pos="9350"/>
            </w:tabs>
          </w:pPr>
        </w:pPrChange>
      </w:pPr>
      <w:ins w:id="281" w:author="Ashwin Mohan" w:date="2022-11-30T23:45:00Z">
        <w:r w:rsidRPr="00873DBA">
          <w:rPr>
            <w:rFonts w:eastAsiaTheme="minorEastAsia"/>
            <w:noProof/>
            <w:lang w:val="en-US"/>
            <w:rPrChange w:id="282" w:author="Ashwin Mohan" w:date="2022-11-30T23:50:00Z">
              <w:rPr>
                <w:rFonts w:ascii="Arial" w:hAnsi="Arial" w:cs="Arial"/>
                <w:noProof/>
              </w:rPr>
            </w:rPrChange>
          </w:rPr>
          <w:t>B.3.1.1</w:t>
        </w:r>
        <w:r w:rsidRPr="0094085E">
          <w:rPr>
            <w:rFonts w:eastAsiaTheme="minorEastAsia"/>
            <w:noProof/>
            <w:lang w:val="en-US"/>
            <w:rPrChange w:id="283" w:author="Ashwin Mohan" w:date="2022-11-30T23:46:00Z">
              <w:rPr>
                <w:rFonts w:asciiTheme="minorHAnsi" w:eastAsiaTheme="minorEastAsia" w:hAnsiTheme="minorHAnsi" w:cstheme="minorBidi"/>
                <w:noProof/>
                <w:sz w:val="24"/>
                <w:szCs w:val="24"/>
                <w:lang w:val="en-US"/>
              </w:rPr>
            </w:rPrChange>
          </w:rPr>
          <w:tab/>
        </w:r>
        <w:r w:rsidRPr="00873DBA">
          <w:rPr>
            <w:rFonts w:eastAsiaTheme="minorEastAsia"/>
            <w:noProof/>
            <w:lang w:val="en-US"/>
            <w:rPrChange w:id="284" w:author="Ashwin Mohan" w:date="2022-11-30T23:50:00Z">
              <w:rPr>
                <w:rFonts w:ascii="Arial" w:hAnsi="Arial" w:cs="Arial"/>
                <w:noProof/>
              </w:rPr>
            </w:rPrChange>
          </w:rPr>
          <w:t>Wide Grip Hand</w:t>
        </w:r>
        <w:r w:rsidRPr="00873DBA">
          <w:rPr>
            <w:rFonts w:eastAsiaTheme="minorEastAsia"/>
            <w:noProof/>
            <w:lang w:val="en-US"/>
            <w:rPrChange w:id="285" w:author="Ashwin Mohan" w:date="2022-11-30T23:50:00Z">
              <w:rPr>
                <w:noProof/>
              </w:rPr>
            </w:rPrChange>
          </w:rPr>
          <w:tab/>
        </w:r>
        <w:r w:rsidRPr="00873DBA">
          <w:rPr>
            <w:rFonts w:eastAsiaTheme="minorEastAsia"/>
            <w:noProof/>
            <w:lang w:val="en-US"/>
            <w:rPrChange w:id="286" w:author="Ashwin Mohan" w:date="2022-11-30T23:50:00Z">
              <w:rPr>
                <w:noProof/>
              </w:rPr>
            </w:rPrChange>
          </w:rPr>
          <w:fldChar w:fldCharType="begin"/>
        </w:r>
        <w:r w:rsidRPr="00873DBA">
          <w:rPr>
            <w:rFonts w:eastAsiaTheme="minorEastAsia"/>
            <w:noProof/>
            <w:lang w:val="en-US"/>
            <w:rPrChange w:id="287" w:author="Ashwin Mohan" w:date="2022-11-30T23:50:00Z">
              <w:rPr>
                <w:noProof/>
              </w:rPr>
            </w:rPrChange>
          </w:rPr>
          <w:instrText xml:space="preserve"> PAGEREF _Toc120744376 \h </w:instrText>
        </w:r>
      </w:ins>
      <w:r w:rsidRPr="009703A7">
        <w:rPr>
          <w:rFonts w:eastAsiaTheme="minorEastAsia"/>
          <w:noProof/>
          <w:lang w:val="en-US"/>
        </w:rPr>
      </w:r>
      <w:r w:rsidRPr="00873DBA">
        <w:rPr>
          <w:rFonts w:eastAsiaTheme="minorEastAsia"/>
          <w:noProof/>
          <w:lang w:val="en-US"/>
          <w:rPrChange w:id="288" w:author="Ashwin Mohan" w:date="2022-11-30T23:50:00Z">
            <w:rPr>
              <w:noProof/>
            </w:rPr>
          </w:rPrChange>
        </w:rPr>
        <w:fldChar w:fldCharType="separate"/>
      </w:r>
      <w:ins w:id="289" w:author="Ashwin Mohan" w:date="2022-11-30T23:45:00Z">
        <w:r w:rsidRPr="00873DBA">
          <w:rPr>
            <w:rFonts w:eastAsiaTheme="minorEastAsia"/>
            <w:noProof/>
            <w:lang w:val="en-US"/>
            <w:rPrChange w:id="290" w:author="Ashwin Mohan" w:date="2022-11-30T23:50:00Z">
              <w:rPr>
                <w:noProof/>
              </w:rPr>
            </w:rPrChange>
          </w:rPr>
          <w:t>19</w:t>
        </w:r>
        <w:r w:rsidRPr="00873DBA">
          <w:rPr>
            <w:rFonts w:eastAsiaTheme="minorEastAsia"/>
            <w:noProof/>
            <w:lang w:val="en-US"/>
            <w:rPrChange w:id="291" w:author="Ashwin Mohan" w:date="2022-11-30T23:50:00Z">
              <w:rPr>
                <w:noProof/>
              </w:rPr>
            </w:rPrChange>
          </w:rPr>
          <w:fldChar w:fldCharType="end"/>
        </w:r>
      </w:ins>
    </w:p>
    <w:p w14:paraId="1952FC91" w14:textId="103AA36F" w:rsidR="0094085E" w:rsidRPr="0094085E" w:rsidRDefault="0094085E">
      <w:pPr>
        <w:pStyle w:val="TOC4"/>
        <w:rPr>
          <w:ins w:id="292" w:author="Ashwin Mohan" w:date="2022-11-30T23:45:00Z"/>
          <w:rFonts w:eastAsiaTheme="minorEastAsia"/>
          <w:noProof/>
          <w:lang w:val="en-US"/>
          <w:rPrChange w:id="293" w:author="Ashwin Mohan" w:date="2022-11-30T23:46:00Z">
            <w:rPr>
              <w:ins w:id="294" w:author="Ashwin Mohan" w:date="2022-11-30T23:45:00Z"/>
              <w:rFonts w:asciiTheme="minorHAnsi" w:eastAsiaTheme="minorEastAsia" w:hAnsiTheme="minorHAnsi" w:cstheme="minorBidi"/>
              <w:noProof/>
              <w:sz w:val="24"/>
              <w:szCs w:val="24"/>
              <w:lang w:val="en-US"/>
            </w:rPr>
          </w:rPrChange>
        </w:rPr>
        <w:pPrChange w:id="295" w:author="Ashwin Mohan" w:date="2022-11-30T23:51:00Z">
          <w:pPr>
            <w:pStyle w:val="TOC4"/>
            <w:tabs>
              <w:tab w:val="left" w:pos="1985"/>
              <w:tab w:val="right" w:leader="dot" w:pos="9350"/>
            </w:tabs>
          </w:pPr>
        </w:pPrChange>
      </w:pPr>
      <w:ins w:id="296" w:author="Ashwin Mohan" w:date="2022-11-30T23:45:00Z">
        <w:r w:rsidRPr="00873DBA">
          <w:rPr>
            <w:rFonts w:eastAsiaTheme="minorEastAsia"/>
            <w:noProof/>
            <w:lang w:val="en-US"/>
            <w:rPrChange w:id="297" w:author="Ashwin Mohan" w:date="2022-11-30T23:50:00Z">
              <w:rPr>
                <w:rFonts w:ascii="Arial" w:hAnsi="Arial" w:cs="Arial"/>
                <w:noProof/>
              </w:rPr>
            </w:rPrChange>
          </w:rPr>
          <w:t>B.3.1.2</w:t>
        </w:r>
        <w:r w:rsidRPr="0094085E">
          <w:rPr>
            <w:rFonts w:eastAsiaTheme="minorEastAsia"/>
            <w:noProof/>
            <w:lang w:val="en-US"/>
            <w:rPrChange w:id="298" w:author="Ashwin Mohan" w:date="2022-11-30T23:46:00Z">
              <w:rPr>
                <w:rFonts w:asciiTheme="minorHAnsi" w:eastAsiaTheme="minorEastAsia" w:hAnsiTheme="minorHAnsi" w:cstheme="minorBidi"/>
                <w:noProof/>
                <w:sz w:val="24"/>
                <w:szCs w:val="24"/>
                <w:lang w:val="en-US"/>
              </w:rPr>
            </w:rPrChange>
          </w:rPr>
          <w:tab/>
        </w:r>
        <w:r w:rsidRPr="00873DBA">
          <w:rPr>
            <w:rFonts w:eastAsiaTheme="minorEastAsia"/>
            <w:noProof/>
            <w:lang w:val="en-US"/>
            <w:rPrChange w:id="299" w:author="Ashwin Mohan" w:date="2022-11-30T23:50:00Z">
              <w:rPr>
                <w:rFonts w:ascii="Arial" w:hAnsi="Arial" w:cs="Arial"/>
                <w:noProof/>
              </w:rPr>
            </w:rPrChange>
          </w:rPr>
          <w:t>PDA Grip Hand</w:t>
        </w:r>
        <w:r w:rsidRPr="00873DBA">
          <w:rPr>
            <w:rFonts w:eastAsiaTheme="minorEastAsia"/>
            <w:noProof/>
            <w:lang w:val="en-US"/>
            <w:rPrChange w:id="300" w:author="Ashwin Mohan" w:date="2022-11-30T23:50:00Z">
              <w:rPr>
                <w:noProof/>
              </w:rPr>
            </w:rPrChange>
          </w:rPr>
          <w:tab/>
        </w:r>
        <w:r w:rsidRPr="00873DBA">
          <w:rPr>
            <w:rFonts w:eastAsiaTheme="minorEastAsia"/>
            <w:noProof/>
            <w:lang w:val="en-US"/>
            <w:rPrChange w:id="301" w:author="Ashwin Mohan" w:date="2022-11-30T23:50:00Z">
              <w:rPr>
                <w:noProof/>
              </w:rPr>
            </w:rPrChange>
          </w:rPr>
          <w:fldChar w:fldCharType="begin"/>
        </w:r>
        <w:r w:rsidRPr="00873DBA">
          <w:rPr>
            <w:rFonts w:eastAsiaTheme="minorEastAsia"/>
            <w:noProof/>
            <w:lang w:val="en-US"/>
            <w:rPrChange w:id="302" w:author="Ashwin Mohan" w:date="2022-11-30T23:50:00Z">
              <w:rPr>
                <w:noProof/>
              </w:rPr>
            </w:rPrChange>
          </w:rPr>
          <w:instrText xml:space="preserve"> PAGEREF _Toc120744377 \h </w:instrText>
        </w:r>
      </w:ins>
      <w:r w:rsidRPr="009703A7">
        <w:rPr>
          <w:rFonts w:eastAsiaTheme="minorEastAsia"/>
          <w:noProof/>
          <w:lang w:val="en-US"/>
        </w:rPr>
      </w:r>
      <w:r w:rsidRPr="00873DBA">
        <w:rPr>
          <w:rFonts w:eastAsiaTheme="minorEastAsia"/>
          <w:noProof/>
          <w:lang w:val="en-US"/>
          <w:rPrChange w:id="303" w:author="Ashwin Mohan" w:date="2022-11-30T23:50:00Z">
            <w:rPr>
              <w:noProof/>
            </w:rPr>
          </w:rPrChange>
        </w:rPr>
        <w:fldChar w:fldCharType="separate"/>
      </w:r>
      <w:ins w:id="304" w:author="Ashwin Mohan" w:date="2022-11-30T23:45:00Z">
        <w:r w:rsidRPr="00873DBA">
          <w:rPr>
            <w:rFonts w:eastAsiaTheme="minorEastAsia"/>
            <w:noProof/>
            <w:lang w:val="en-US"/>
            <w:rPrChange w:id="305" w:author="Ashwin Mohan" w:date="2022-11-30T23:50:00Z">
              <w:rPr>
                <w:noProof/>
              </w:rPr>
            </w:rPrChange>
          </w:rPr>
          <w:t>19</w:t>
        </w:r>
        <w:r w:rsidRPr="00873DBA">
          <w:rPr>
            <w:rFonts w:eastAsiaTheme="minorEastAsia"/>
            <w:noProof/>
            <w:lang w:val="en-US"/>
            <w:rPrChange w:id="306" w:author="Ashwin Mohan" w:date="2022-11-30T23:50:00Z">
              <w:rPr>
                <w:noProof/>
              </w:rPr>
            </w:rPrChange>
          </w:rPr>
          <w:fldChar w:fldCharType="end"/>
        </w:r>
      </w:ins>
    </w:p>
    <w:p w14:paraId="3566364B" w14:textId="1FB01581" w:rsidR="00755967" w:rsidRPr="0094085E" w:rsidDel="0094085E" w:rsidRDefault="00755967" w:rsidP="0094085E">
      <w:pPr>
        <w:pStyle w:val="TOC1"/>
        <w:rPr>
          <w:del w:id="307" w:author="Ashwin Mohan" w:date="2022-11-30T23:45:00Z"/>
          <w:rFonts w:eastAsiaTheme="minorEastAsia"/>
          <w:szCs w:val="22"/>
          <w:rPrChange w:id="308" w:author="Ashwin Mohan" w:date="2022-11-30T23:45:00Z">
            <w:rPr>
              <w:del w:id="309" w:author="Ashwin Mohan" w:date="2022-11-30T23:45:00Z"/>
              <w:rFonts w:asciiTheme="minorHAnsi" w:eastAsiaTheme="minorEastAsia" w:hAnsiTheme="minorHAnsi" w:cstheme="minorBidi"/>
              <w:sz w:val="24"/>
              <w:szCs w:val="24"/>
            </w:rPr>
          </w:rPrChange>
        </w:rPr>
      </w:pPr>
      <w:del w:id="310" w:author="Ashwin Mohan" w:date="2022-11-30T23:45:00Z">
        <w:r w:rsidRPr="0094085E" w:rsidDel="0094085E">
          <w:rPr>
            <w:szCs w:val="22"/>
          </w:rPr>
          <w:lastRenderedPageBreak/>
          <w:delText>Foreword</w:delText>
        </w:r>
        <w:r w:rsidRPr="0094085E" w:rsidDel="0094085E">
          <w:rPr>
            <w:szCs w:val="22"/>
          </w:rPr>
          <w:tab/>
          <w:delText>5</w:delText>
        </w:r>
      </w:del>
    </w:p>
    <w:p w14:paraId="2D3D9B3D" w14:textId="58130EDB" w:rsidR="00755967" w:rsidRPr="0094085E" w:rsidDel="0094085E" w:rsidRDefault="00755967" w:rsidP="0094085E">
      <w:pPr>
        <w:pStyle w:val="TOC1"/>
        <w:rPr>
          <w:del w:id="311" w:author="Ashwin Mohan" w:date="2022-11-30T23:45:00Z"/>
          <w:rFonts w:eastAsiaTheme="minorEastAsia"/>
          <w:szCs w:val="22"/>
          <w:rPrChange w:id="312" w:author="Ashwin Mohan" w:date="2022-11-30T23:45:00Z">
            <w:rPr>
              <w:del w:id="313" w:author="Ashwin Mohan" w:date="2022-11-30T23:45:00Z"/>
              <w:rFonts w:asciiTheme="minorHAnsi" w:eastAsiaTheme="minorEastAsia" w:hAnsiTheme="minorHAnsi" w:cstheme="minorBidi"/>
              <w:sz w:val="24"/>
              <w:szCs w:val="24"/>
            </w:rPr>
          </w:rPrChange>
        </w:rPr>
      </w:pPr>
      <w:del w:id="314" w:author="Ashwin Mohan" w:date="2022-11-30T23:45:00Z">
        <w:r w:rsidRPr="0094085E" w:rsidDel="0094085E">
          <w:rPr>
            <w:szCs w:val="22"/>
          </w:rPr>
          <w:delText>1</w:delText>
        </w:r>
        <w:r w:rsidRPr="0094085E" w:rsidDel="0094085E">
          <w:rPr>
            <w:rFonts w:eastAsiaTheme="minorEastAsia"/>
            <w:szCs w:val="22"/>
            <w:rPrChange w:id="315" w:author="Ashwin Mohan" w:date="2022-11-30T23:45:00Z">
              <w:rPr>
                <w:rFonts w:asciiTheme="minorHAnsi" w:eastAsiaTheme="minorEastAsia" w:hAnsiTheme="minorHAnsi" w:cstheme="minorBidi"/>
                <w:sz w:val="24"/>
                <w:szCs w:val="24"/>
              </w:rPr>
            </w:rPrChange>
          </w:rPr>
          <w:tab/>
        </w:r>
        <w:r w:rsidRPr="0094085E" w:rsidDel="0094085E">
          <w:rPr>
            <w:szCs w:val="22"/>
          </w:rPr>
          <w:delText>Scope</w:delText>
        </w:r>
        <w:r w:rsidRPr="0094085E" w:rsidDel="0094085E">
          <w:rPr>
            <w:szCs w:val="22"/>
          </w:rPr>
          <w:tab/>
          <w:delText>7</w:delText>
        </w:r>
      </w:del>
    </w:p>
    <w:p w14:paraId="2F792B48" w14:textId="4478AF9F" w:rsidR="00755967" w:rsidRPr="0094085E" w:rsidDel="0094085E" w:rsidRDefault="00755967" w:rsidP="0094085E">
      <w:pPr>
        <w:pStyle w:val="TOC1"/>
        <w:rPr>
          <w:del w:id="316" w:author="Ashwin Mohan" w:date="2022-11-30T23:45:00Z"/>
          <w:rFonts w:eastAsiaTheme="minorEastAsia"/>
          <w:szCs w:val="22"/>
          <w:rPrChange w:id="317" w:author="Ashwin Mohan" w:date="2022-11-30T23:45:00Z">
            <w:rPr>
              <w:del w:id="318" w:author="Ashwin Mohan" w:date="2022-11-30T23:45:00Z"/>
              <w:rFonts w:asciiTheme="minorHAnsi" w:eastAsiaTheme="minorEastAsia" w:hAnsiTheme="minorHAnsi" w:cstheme="minorBidi"/>
              <w:sz w:val="24"/>
              <w:szCs w:val="24"/>
            </w:rPr>
          </w:rPrChange>
        </w:rPr>
      </w:pPr>
      <w:del w:id="319" w:author="Ashwin Mohan" w:date="2022-11-30T23:45:00Z">
        <w:r w:rsidRPr="0094085E" w:rsidDel="0094085E">
          <w:rPr>
            <w:rFonts w:eastAsia="MS Mincho"/>
            <w:szCs w:val="22"/>
          </w:rPr>
          <w:delText>2</w:delText>
        </w:r>
        <w:r w:rsidRPr="0094085E" w:rsidDel="0094085E">
          <w:rPr>
            <w:rFonts w:eastAsiaTheme="minorEastAsia"/>
            <w:szCs w:val="22"/>
            <w:rPrChange w:id="320" w:author="Ashwin Mohan" w:date="2022-11-30T23:45:00Z">
              <w:rPr>
                <w:rFonts w:asciiTheme="minorHAnsi" w:eastAsiaTheme="minorEastAsia" w:hAnsiTheme="minorHAnsi" w:cstheme="minorBidi"/>
                <w:sz w:val="24"/>
                <w:szCs w:val="24"/>
              </w:rPr>
            </w:rPrChange>
          </w:rPr>
          <w:tab/>
        </w:r>
        <w:r w:rsidRPr="0094085E" w:rsidDel="0094085E">
          <w:rPr>
            <w:rFonts w:eastAsia="MS Mincho"/>
            <w:szCs w:val="22"/>
          </w:rPr>
          <w:delText>References</w:delText>
        </w:r>
        <w:r w:rsidRPr="0094085E" w:rsidDel="0094085E">
          <w:rPr>
            <w:szCs w:val="22"/>
          </w:rPr>
          <w:tab/>
          <w:delText>7</w:delText>
        </w:r>
      </w:del>
    </w:p>
    <w:p w14:paraId="567E44DE" w14:textId="0C56DAB2" w:rsidR="00755967" w:rsidRPr="0094085E" w:rsidDel="0094085E" w:rsidRDefault="00755967" w:rsidP="0094085E">
      <w:pPr>
        <w:pStyle w:val="TOC1"/>
        <w:rPr>
          <w:del w:id="321" w:author="Ashwin Mohan" w:date="2022-11-30T23:45:00Z"/>
          <w:rFonts w:eastAsiaTheme="minorEastAsia"/>
          <w:szCs w:val="22"/>
          <w:rPrChange w:id="322" w:author="Ashwin Mohan" w:date="2022-11-30T23:45:00Z">
            <w:rPr>
              <w:del w:id="323" w:author="Ashwin Mohan" w:date="2022-11-30T23:45:00Z"/>
              <w:rFonts w:asciiTheme="minorHAnsi" w:eastAsiaTheme="minorEastAsia" w:hAnsiTheme="minorHAnsi" w:cstheme="minorBidi"/>
              <w:sz w:val="24"/>
              <w:szCs w:val="24"/>
            </w:rPr>
          </w:rPrChange>
        </w:rPr>
      </w:pPr>
      <w:del w:id="324" w:author="Ashwin Mohan" w:date="2022-11-30T23:45:00Z">
        <w:r w:rsidRPr="0094085E" w:rsidDel="0094085E">
          <w:rPr>
            <w:rFonts w:eastAsia="MS Mincho"/>
            <w:szCs w:val="22"/>
          </w:rPr>
          <w:delText>3</w:delText>
        </w:r>
        <w:r w:rsidRPr="0094085E" w:rsidDel="0094085E">
          <w:rPr>
            <w:rFonts w:eastAsiaTheme="minorEastAsia"/>
            <w:szCs w:val="22"/>
            <w:rPrChange w:id="325" w:author="Ashwin Mohan" w:date="2022-11-30T23:45:00Z">
              <w:rPr>
                <w:rFonts w:asciiTheme="minorHAnsi" w:eastAsiaTheme="minorEastAsia" w:hAnsiTheme="minorHAnsi" w:cstheme="minorBidi"/>
                <w:sz w:val="24"/>
                <w:szCs w:val="24"/>
              </w:rPr>
            </w:rPrChange>
          </w:rPr>
          <w:tab/>
        </w:r>
        <w:r w:rsidRPr="0094085E" w:rsidDel="0094085E">
          <w:rPr>
            <w:rFonts w:eastAsia="MS Mincho"/>
            <w:szCs w:val="22"/>
          </w:rPr>
          <w:delText>Definitions of terms, symbols, and abbreviations</w:delText>
        </w:r>
        <w:r w:rsidRPr="0094085E" w:rsidDel="0094085E">
          <w:rPr>
            <w:szCs w:val="22"/>
          </w:rPr>
          <w:tab/>
          <w:delText>7</w:delText>
        </w:r>
      </w:del>
    </w:p>
    <w:p w14:paraId="4524DF13" w14:textId="6DF19D53" w:rsidR="00755967" w:rsidRPr="0094085E" w:rsidDel="0094085E" w:rsidRDefault="00755967" w:rsidP="0094085E">
      <w:pPr>
        <w:pStyle w:val="TOC1"/>
        <w:rPr>
          <w:del w:id="326" w:author="Ashwin Mohan" w:date="2022-11-30T23:45:00Z"/>
          <w:rFonts w:eastAsiaTheme="minorEastAsia"/>
          <w:szCs w:val="22"/>
          <w:rPrChange w:id="327" w:author="Ashwin Mohan" w:date="2022-11-30T23:45:00Z">
            <w:rPr>
              <w:del w:id="328" w:author="Ashwin Mohan" w:date="2022-11-30T23:45:00Z"/>
              <w:rFonts w:asciiTheme="minorHAnsi" w:eastAsiaTheme="minorEastAsia" w:hAnsiTheme="minorHAnsi" w:cstheme="minorBidi"/>
              <w:sz w:val="24"/>
              <w:szCs w:val="24"/>
            </w:rPr>
          </w:rPrChange>
        </w:rPr>
      </w:pPr>
      <w:del w:id="329" w:author="Ashwin Mohan" w:date="2022-11-30T23:45:00Z">
        <w:r w:rsidRPr="0094085E" w:rsidDel="0094085E">
          <w:rPr>
            <w:rFonts w:eastAsia="MS Mincho"/>
            <w:szCs w:val="22"/>
          </w:rPr>
          <w:delText>4</w:delText>
        </w:r>
        <w:r w:rsidRPr="0094085E" w:rsidDel="0094085E">
          <w:rPr>
            <w:rFonts w:eastAsiaTheme="minorEastAsia"/>
            <w:szCs w:val="22"/>
            <w:rPrChange w:id="330" w:author="Ashwin Mohan" w:date="2022-11-30T23:45:00Z">
              <w:rPr>
                <w:rFonts w:asciiTheme="minorHAnsi" w:eastAsiaTheme="minorEastAsia" w:hAnsiTheme="minorHAnsi" w:cstheme="minorBidi"/>
                <w:sz w:val="24"/>
                <w:szCs w:val="24"/>
              </w:rPr>
            </w:rPrChange>
          </w:rPr>
          <w:tab/>
        </w:r>
        <w:r w:rsidRPr="0094085E" w:rsidDel="0094085E">
          <w:rPr>
            <w:rFonts w:eastAsia="MS Mincho"/>
            <w:szCs w:val="22"/>
          </w:rPr>
          <w:delText>General</w:delText>
        </w:r>
        <w:r w:rsidRPr="0094085E" w:rsidDel="0094085E">
          <w:rPr>
            <w:szCs w:val="22"/>
          </w:rPr>
          <w:tab/>
          <w:delText>7</w:delText>
        </w:r>
      </w:del>
    </w:p>
    <w:p w14:paraId="328EC15B" w14:textId="45E67E01" w:rsidR="00755967" w:rsidRPr="0094085E" w:rsidDel="0094085E" w:rsidRDefault="00755967" w:rsidP="0094085E">
      <w:pPr>
        <w:pStyle w:val="TOC1"/>
        <w:rPr>
          <w:del w:id="331" w:author="Ashwin Mohan" w:date="2022-11-30T23:45:00Z"/>
          <w:rFonts w:eastAsiaTheme="minorEastAsia"/>
          <w:szCs w:val="22"/>
          <w:rPrChange w:id="332" w:author="Ashwin Mohan" w:date="2022-11-30T23:45:00Z">
            <w:rPr>
              <w:del w:id="333" w:author="Ashwin Mohan" w:date="2022-11-30T23:45:00Z"/>
              <w:rFonts w:asciiTheme="minorHAnsi" w:eastAsiaTheme="minorEastAsia" w:hAnsiTheme="minorHAnsi" w:cstheme="minorBidi"/>
              <w:sz w:val="24"/>
              <w:szCs w:val="24"/>
            </w:rPr>
          </w:rPrChange>
        </w:rPr>
      </w:pPr>
      <w:del w:id="334" w:author="Ashwin Mohan" w:date="2022-11-30T23:45:00Z">
        <w:r w:rsidRPr="0094085E" w:rsidDel="0094085E">
          <w:rPr>
            <w:rFonts w:eastAsia="MS Mincho"/>
            <w:szCs w:val="22"/>
          </w:rPr>
          <w:delText>5</w:delText>
        </w:r>
        <w:r w:rsidRPr="0094085E" w:rsidDel="0094085E">
          <w:rPr>
            <w:rFonts w:eastAsiaTheme="minorEastAsia"/>
            <w:szCs w:val="22"/>
            <w:rPrChange w:id="335" w:author="Ashwin Mohan" w:date="2022-11-30T23:45:00Z">
              <w:rPr>
                <w:rFonts w:asciiTheme="minorHAnsi" w:eastAsiaTheme="minorEastAsia" w:hAnsiTheme="minorHAnsi" w:cstheme="minorBidi"/>
                <w:sz w:val="24"/>
                <w:szCs w:val="24"/>
              </w:rPr>
            </w:rPrChange>
          </w:rPr>
          <w:tab/>
        </w:r>
        <w:r w:rsidRPr="0094085E" w:rsidDel="0094085E">
          <w:rPr>
            <w:rFonts w:eastAsia="MS Mincho"/>
            <w:szCs w:val="22"/>
          </w:rPr>
          <w:delText>Frequency Bands</w:delText>
        </w:r>
        <w:r w:rsidRPr="0094085E" w:rsidDel="0094085E">
          <w:rPr>
            <w:szCs w:val="22"/>
          </w:rPr>
          <w:tab/>
          <w:delText>7</w:delText>
        </w:r>
      </w:del>
    </w:p>
    <w:p w14:paraId="299C97A7" w14:textId="7A82A577" w:rsidR="00755967" w:rsidRPr="0094085E" w:rsidDel="0094085E" w:rsidRDefault="00755967" w:rsidP="0094085E">
      <w:pPr>
        <w:pStyle w:val="TOC1"/>
        <w:rPr>
          <w:del w:id="336" w:author="Ashwin Mohan" w:date="2022-11-30T23:45:00Z"/>
          <w:rFonts w:eastAsiaTheme="minorEastAsia"/>
          <w:szCs w:val="22"/>
          <w:rPrChange w:id="337" w:author="Ashwin Mohan" w:date="2022-11-30T23:45:00Z">
            <w:rPr>
              <w:del w:id="338" w:author="Ashwin Mohan" w:date="2022-11-30T23:45:00Z"/>
              <w:rFonts w:asciiTheme="minorHAnsi" w:eastAsiaTheme="minorEastAsia" w:hAnsiTheme="minorHAnsi" w:cstheme="minorBidi"/>
              <w:sz w:val="24"/>
              <w:szCs w:val="24"/>
            </w:rPr>
          </w:rPrChange>
        </w:rPr>
      </w:pPr>
      <w:del w:id="339" w:author="Ashwin Mohan" w:date="2022-11-30T23:45:00Z">
        <w:r w:rsidRPr="0094085E" w:rsidDel="0094085E">
          <w:rPr>
            <w:rFonts w:eastAsia="MS Mincho"/>
            <w:szCs w:val="22"/>
          </w:rPr>
          <w:delText>6</w:delText>
        </w:r>
        <w:r w:rsidRPr="0094085E" w:rsidDel="0094085E">
          <w:rPr>
            <w:rFonts w:eastAsiaTheme="minorEastAsia"/>
            <w:szCs w:val="22"/>
            <w:rPrChange w:id="340" w:author="Ashwin Mohan" w:date="2022-11-30T23:45:00Z">
              <w:rPr>
                <w:rFonts w:asciiTheme="minorHAnsi" w:eastAsiaTheme="minorEastAsia" w:hAnsiTheme="minorHAnsi" w:cstheme="minorBidi"/>
                <w:sz w:val="24"/>
                <w:szCs w:val="24"/>
              </w:rPr>
            </w:rPrChange>
          </w:rPr>
          <w:tab/>
        </w:r>
        <w:r w:rsidRPr="0094085E" w:rsidDel="0094085E">
          <w:rPr>
            <w:rFonts w:eastAsia="MS Mincho"/>
            <w:szCs w:val="22"/>
          </w:rPr>
          <w:delText>FR1 Transmitter (TRP) Performance</w:delText>
        </w:r>
        <w:r w:rsidRPr="0094085E" w:rsidDel="0094085E">
          <w:rPr>
            <w:szCs w:val="22"/>
          </w:rPr>
          <w:tab/>
          <w:delText>7</w:delText>
        </w:r>
      </w:del>
    </w:p>
    <w:p w14:paraId="7772A21A" w14:textId="2CAD0AAC" w:rsidR="00755967" w:rsidRPr="0094085E" w:rsidDel="0094085E" w:rsidRDefault="00755967" w:rsidP="0094085E">
      <w:pPr>
        <w:pStyle w:val="TOC1"/>
        <w:rPr>
          <w:del w:id="341" w:author="Ashwin Mohan" w:date="2022-11-30T23:45:00Z"/>
          <w:rFonts w:eastAsiaTheme="minorEastAsia"/>
          <w:szCs w:val="22"/>
          <w:rPrChange w:id="342" w:author="Ashwin Mohan" w:date="2022-11-30T23:45:00Z">
            <w:rPr>
              <w:del w:id="343" w:author="Ashwin Mohan" w:date="2022-11-30T23:45:00Z"/>
              <w:rFonts w:asciiTheme="minorHAnsi" w:eastAsiaTheme="minorEastAsia" w:hAnsiTheme="minorHAnsi" w:cstheme="minorBidi"/>
              <w:sz w:val="24"/>
              <w:szCs w:val="24"/>
            </w:rPr>
          </w:rPrChange>
        </w:rPr>
      </w:pPr>
      <w:del w:id="344" w:author="Ashwin Mohan" w:date="2022-11-30T23:45:00Z">
        <w:r w:rsidRPr="0094085E" w:rsidDel="0094085E">
          <w:rPr>
            <w:rFonts w:eastAsia="MS Mincho"/>
            <w:szCs w:val="22"/>
          </w:rPr>
          <w:delText>7</w:delText>
        </w:r>
        <w:r w:rsidRPr="0094085E" w:rsidDel="0094085E">
          <w:rPr>
            <w:rFonts w:eastAsiaTheme="minorEastAsia"/>
            <w:szCs w:val="22"/>
            <w:rPrChange w:id="345" w:author="Ashwin Mohan" w:date="2022-11-30T23:45:00Z">
              <w:rPr>
                <w:rFonts w:asciiTheme="minorHAnsi" w:eastAsiaTheme="minorEastAsia" w:hAnsiTheme="minorHAnsi" w:cstheme="minorBidi"/>
                <w:sz w:val="24"/>
                <w:szCs w:val="24"/>
              </w:rPr>
            </w:rPrChange>
          </w:rPr>
          <w:tab/>
        </w:r>
        <w:r w:rsidRPr="0094085E" w:rsidDel="0094085E">
          <w:rPr>
            <w:rFonts w:eastAsia="MS Mincho"/>
            <w:szCs w:val="22"/>
          </w:rPr>
          <w:delText>FR1 Receiver (TRS) Performance</w:delText>
        </w:r>
        <w:r w:rsidRPr="0094085E" w:rsidDel="0094085E">
          <w:rPr>
            <w:szCs w:val="22"/>
          </w:rPr>
          <w:tab/>
          <w:delText>7</w:delText>
        </w:r>
      </w:del>
    </w:p>
    <w:p w14:paraId="03C1C7BE" w14:textId="12123D4B" w:rsidR="00755967" w:rsidRPr="0094085E" w:rsidDel="0094085E" w:rsidRDefault="00755967" w:rsidP="0094085E">
      <w:pPr>
        <w:pStyle w:val="TOC1"/>
        <w:rPr>
          <w:del w:id="346" w:author="Ashwin Mohan" w:date="2022-11-30T23:45:00Z"/>
          <w:rFonts w:eastAsiaTheme="minorEastAsia"/>
          <w:szCs w:val="22"/>
          <w:rPrChange w:id="347" w:author="Ashwin Mohan" w:date="2022-11-30T23:45:00Z">
            <w:rPr>
              <w:del w:id="348" w:author="Ashwin Mohan" w:date="2022-11-30T23:45:00Z"/>
              <w:rFonts w:asciiTheme="minorHAnsi" w:eastAsiaTheme="minorEastAsia" w:hAnsiTheme="minorHAnsi" w:cstheme="minorBidi"/>
              <w:sz w:val="24"/>
              <w:szCs w:val="24"/>
            </w:rPr>
          </w:rPrChange>
        </w:rPr>
      </w:pPr>
      <w:del w:id="349" w:author="Ashwin Mohan" w:date="2022-11-30T23:45:00Z">
        <w:r w:rsidRPr="0094085E" w:rsidDel="0094085E">
          <w:rPr>
            <w:rFonts w:eastAsia="MS Mincho"/>
            <w:szCs w:val="22"/>
          </w:rPr>
          <w:delText>Annexes</w:delText>
        </w:r>
        <w:r w:rsidRPr="0094085E" w:rsidDel="0094085E">
          <w:rPr>
            <w:szCs w:val="22"/>
          </w:rPr>
          <w:tab/>
          <w:delText>7</w:delText>
        </w:r>
      </w:del>
    </w:p>
    <w:p w14:paraId="0017A28E" w14:textId="77777777" w:rsidR="00147627" w:rsidRDefault="00147627" w:rsidP="00147627">
      <w:r w:rsidRPr="0094085E">
        <w:rPr>
          <w:noProof/>
          <w:sz w:val="22"/>
          <w:szCs w:val="22"/>
        </w:rPr>
        <w:fldChar w:fldCharType="end"/>
      </w:r>
    </w:p>
    <w:p w14:paraId="3C63C780" w14:textId="77777777" w:rsidR="00147627" w:rsidRPr="00147627" w:rsidRDefault="00147627" w:rsidP="00943039"/>
    <w:p w14:paraId="2CB7B4A3" w14:textId="4662D713" w:rsidR="00FA51EB" w:rsidRDefault="00FA51EB" w:rsidP="00B50AE2">
      <w:pPr>
        <w:pStyle w:val="Heading1"/>
        <w:overflowPunct/>
        <w:autoSpaceDE/>
        <w:autoSpaceDN/>
        <w:adjustRightInd/>
      </w:pPr>
      <w:r>
        <w:br w:type="page"/>
      </w:r>
      <w:bookmarkStart w:id="350" w:name="_Toc120744343"/>
      <w:r>
        <w:lastRenderedPageBreak/>
        <w:t>Foreword</w:t>
      </w:r>
      <w:bookmarkEnd w:id="350"/>
    </w:p>
    <w:p w14:paraId="14921C2D" w14:textId="6720EA93" w:rsidR="00B50AE2" w:rsidRPr="00B50AE2" w:rsidRDefault="00B50AE2" w:rsidP="00B50AE2">
      <w:pPr>
        <w:overflowPunct/>
        <w:autoSpaceDE/>
        <w:autoSpaceDN/>
        <w:adjustRightInd/>
      </w:pPr>
      <w:r w:rsidRPr="00B50AE2">
        <w:t xml:space="preserve">This Technical </w:t>
      </w:r>
      <w:bookmarkStart w:id="351" w:name="spectype3"/>
      <w:r w:rsidRPr="00B50AE2">
        <w:t>Specification</w:t>
      </w:r>
      <w:bookmarkEnd w:id="351"/>
      <w:r w:rsidRPr="00B50AE2">
        <w:t xml:space="preserve"> has been produced by the 3rd Generation Partnership Project (3GPP).</w:t>
      </w:r>
    </w:p>
    <w:p w14:paraId="444FB13B" w14:textId="77777777" w:rsidR="00B50AE2" w:rsidRPr="00B50AE2" w:rsidRDefault="00B50AE2" w:rsidP="00B50AE2">
      <w:pPr>
        <w:overflowPunct/>
        <w:autoSpaceDE/>
        <w:autoSpaceDN/>
        <w:adjustRightInd/>
      </w:pPr>
      <w:r w:rsidRPr="00B50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4EF7D4" w14:textId="77777777" w:rsidR="00B50AE2" w:rsidRPr="00B50AE2" w:rsidRDefault="00B50AE2" w:rsidP="00B50AE2">
      <w:pPr>
        <w:overflowPunct/>
        <w:autoSpaceDE/>
        <w:autoSpaceDN/>
        <w:adjustRightInd/>
        <w:ind w:left="568" w:hanging="284"/>
      </w:pPr>
      <w:r w:rsidRPr="00B50AE2">
        <w:t>Version x.y.z</w:t>
      </w:r>
    </w:p>
    <w:p w14:paraId="3086603A" w14:textId="77777777" w:rsidR="00B50AE2" w:rsidRPr="00B50AE2" w:rsidRDefault="00B50AE2" w:rsidP="00B50AE2">
      <w:pPr>
        <w:overflowPunct/>
        <w:autoSpaceDE/>
        <w:autoSpaceDN/>
        <w:adjustRightInd/>
        <w:ind w:left="568" w:hanging="284"/>
      </w:pPr>
      <w:r w:rsidRPr="00B50AE2">
        <w:t>where:</w:t>
      </w:r>
    </w:p>
    <w:p w14:paraId="2E264D3D" w14:textId="77777777" w:rsidR="00B50AE2" w:rsidRPr="00B50AE2" w:rsidRDefault="00B50AE2" w:rsidP="00B50AE2">
      <w:pPr>
        <w:overflowPunct/>
        <w:autoSpaceDE/>
        <w:autoSpaceDN/>
        <w:adjustRightInd/>
        <w:ind w:left="851" w:hanging="284"/>
      </w:pPr>
      <w:r w:rsidRPr="00B50AE2">
        <w:t>x</w:t>
      </w:r>
      <w:r w:rsidRPr="00B50AE2">
        <w:tab/>
        <w:t>the first digit:</w:t>
      </w:r>
    </w:p>
    <w:p w14:paraId="0E6DF188" w14:textId="77777777" w:rsidR="00B50AE2" w:rsidRPr="00B50AE2" w:rsidRDefault="00B50AE2" w:rsidP="00B50AE2">
      <w:pPr>
        <w:overflowPunct/>
        <w:autoSpaceDE/>
        <w:autoSpaceDN/>
        <w:adjustRightInd/>
        <w:ind w:left="1135" w:hanging="284"/>
      </w:pPr>
      <w:r w:rsidRPr="00B50AE2">
        <w:t>1</w:t>
      </w:r>
      <w:r w:rsidRPr="00B50AE2">
        <w:tab/>
        <w:t xml:space="preserve">presented to TSG for </w:t>
      </w:r>
      <w:proofErr w:type="gramStart"/>
      <w:r w:rsidRPr="00B50AE2">
        <w:t>information;</w:t>
      </w:r>
      <w:proofErr w:type="gramEnd"/>
    </w:p>
    <w:p w14:paraId="2AD7B61D" w14:textId="77777777" w:rsidR="00B50AE2" w:rsidRPr="00B50AE2" w:rsidRDefault="00B50AE2" w:rsidP="00B50AE2">
      <w:pPr>
        <w:overflowPunct/>
        <w:autoSpaceDE/>
        <w:autoSpaceDN/>
        <w:adjustRightInd/>
        <w:ind w:left="1135" w:hanging="284"/>
      </w:pPr>
      <w:r w:rsidRPr="00B50AE2">
        <w:t>2</w:t>
      </w:r>
      <w:r w:rsidRPr="00B50AE2">
        <w:tab/>
        <w:t xml:space="preserve">presented to TSG for </w:t>
      </w:r>
      <w:proofErr w:type="gramStart"/>
      <w:r w:rsidRPr="00B50AE2">
        <w:t>approval;</w:t>
      </w:r>
      <w:proofErr w:type="gramEnd"/>
    </w:p>
    <w:p w14:paraId="307249DB" w14:textId="77777777" w:rsidR="00B50AE2" w:rsidRPr="00B50AE2" w:rsidRDefault="00B50AE2" w:rsidP="00B50AE2">
      <w:pPr>
        <w:overflowPunct/>
        <w:autoSpaceDE/>
        <w:autoSpaceDN/>
        <w:adjustRightInd/>
        <w:ind w:left="1135" w:hanging="284"/>
      </w:pPr>
      <w:r w:rsidRPr="00B50AE2">
        <w:t>3</w:t>
      </w:r>
      <w:r w:rsidRPr="00B50AE2">
        <w:tab/>
        <w:t>or greater indicates TSG approved document under change control.</w:t>
      </w:r>
    </w:p>
    <w:p w14:paraId="2B882FCD" w14:textId="77777777" w:rsidR="00B50AE2" w:rsidRPr="00B50AE2" w:rsidRDefault="00B50AE2" w:rsidP="00B50AE2">
      <w:pPr>
        <w:overflowPunct/>
        <w:autoSpaceDE/>
        <w:autoSpaceDN/>
        <w:adjustRightInd/>
        <w:ind w:left="851" w:hanging="284"/>
      </w:pPr>
      <w:r w:rsidRPr="00B50AE2">
        <w:t>y</w:t>
      </w:r>
      <w:r w:rsidRPr="00B50AE2">
        <w:tab/>
        <w:t xml:space="preserve">the second digit is incremented for all changes of substance, </w:t>
      </w:r>
      <w:proofErr w:type="gramStart"/>
      <w:r w:rsidRPr="00B50AE2">
        <w:t>i.e.</w:t>
      </w:r>
      <w:proofErr w:type="gramEnd"/>
      <w:r w:rsidRPr="00B50AE2">
        <w:t xml:space="preserve"> technical enhancements, corrections, updates, etc.</w:t>
      </w:r>
    </w:p>
    <w:p w14:paraId="229E8BC3" w14:textId="77777777" w:rsidR="00B50AE2" w:rsidRPr="00B50AE2" w:rsidRDefault="00B50AE2" w:rsidP="00B50AE2">
      <w:pPr>
        <w:overflowPunct/>
        <w:autoSpaceDE/>
        <w:autoSpaceDN/>
        <w:adjustRightInd/>
        <w:ind w:left="851" w:hanging="284"/>
      </w:pPr>
      <w:r w:rsidRPr="00B50AE2">
        <w:t>z</w:t>
      </w:r>
      <w:r w:rsidRPr="00B50AE2">
        <w:tab/>
        <w:t>the third digit is incremented when editorial only changes have been incorporated in the document.</w:t>
      </w:r>
    </w:p>
    <w:p w14:paraId="37648BD6" w14:textId="7CC382F3" w:rsidR="00B50AE2" w:rsidRPr="00B50AE2" w:rsidDel="00B04A45" w:rsidRDefault="00B50AE2" w:rsidP="00B50AE2">
      <w:pPr>
        <w:overflowPunct/>
        <w:autoSpaceDE/>
        <w:autoSpaceDN/>
        <w:adjustRightInd/>
        <w:rPr>
          <w:del w:id="352" w:author="Ashwin Mohan" w:date="2022-12-07T16:53:00Z"/>
          <w:i/>
          <w:color w:val="0000FF"/>
        </w:rPr>
      </w:pPr>
      <w:del w:id="353" w:author="Ashwin Mohan" w:date="2022-12-07T16:53:00Z">
        <w:r w:rsidRPr="009703A7" w:rsidDel="00B04A45">
          <w:rPr>
            <w:i/>
            <w:color w:val="0000FF"/>
          </w:rPr>
          <w:delText>In drafting the TS/TR, pay particular attention to the use of modal auxiliary verbs! TRs shall not contain any normative provisions.</w:delText>
        </w:r>
      </w:del>
    </w:p>
    <w:p w14:paraId="27555BF9" w14:textId="77777777" w:rsidR="00B50AE2" w:rsidRPr="00B50AE2" w:rsidRDefault="00B50AE2" w:rsidP="00B50AE2">
      <w:pPr>
        <w:overflowPunct/>
        <w:autoSpaceDE/>
        <w:autoSpaceDN/>
        <w:adjustRightInd/>
      </w:pPr>
      <w:r w:rsidRPr="00B50AE2">
        <w:t>In the present document, modal verbs have the following meanings:</w:t>
      </w:r>
    </w:p>
    <w:p w14:paraId="10B62106" w14:textId="77777777" w:rsidR="00B50AE2" w:rsidRPr="00B50AE2" w:rsidRDefault="00B50AE2" w:rsidP="00B50AE2">
      <w:pPr>
        <w:keepLines/>
        <w:overflowPunct/>
        <w:autoSpaceDE/>
        <w:autoSpaceDN/>
        <w:adjustRightInd/>
        <w:ind w:left="1702" w:hanging="1418"/>
      </w:pPr>
      <w:r w:rsidRPr="00B50AE2">
        <w:rPr>
          <w:b/>
        </w:rPr>
        <w:t>shall</w:t>
      </w:r>
      <w:r w:rsidRPr="00B50AE2">
        <w:tab/>
        <w:t>indicates a mandatory requirement to do something</w:t>
      </w:r>
    </w:p>
    <w:p w14:paraId="361D942F" w14:textId="77777777" w:rsidR="00B50AE2" w:rsidRPr="00B50AE2" w:rsidRDefault="00B50AE2" w:rsidP="00B50AE2">
      <w:pPr>
        <w:keepLines/>
        <w:overflowPunct/>
        <w:autoSpaceDE/>
        <w:autoSpaceDN/>
        <w:adjustRightInd/>
        <w:ind w:left="1702" w:hanging="1418"/>
      </w:pPr>
      <w:r w:rsidRPr="00B50AE2">
        <w:rPr>
          <w:b/>
        </w:rPr>
        <w:t>shall not</w:t>
      </w:r>
      <w:r w:rsidRPr="00B50AE2">
        <w:tab/>
        <w:t>indicates an interdiction (prohibition) to do something</w:t>
      </w:r>
    </w:p>
    <w:p w14:paraId="27CAA0F9" w14:textId="77777777" w:rsidR="00B50AE2" w:rsidRPr="00B50AE2" w:rsidRDefault="00B50AE2" w:rsidP="00B50AE2">
      <w:pPr>
        <w:overflowPunct/>
        <w:autoSpaceDE/>
        <w:autoSpaceDN/>
        <w:adjustRightInd/>
      </w:pPr>
      <w:r w:rsidRPr="00B50AE2">
        <w:t>The constructions "shall" and "shall not" are confined to the context of normative provisions, and do not appear in Technical Reports.</w:t>
      </w:r>
    </w:p>
    <w:p w14:paraId="238E3864" w14:textId="77777777" w:rsidR="00B50AE2" w:rsidRPr="00B50AE2" w:rsidRDefault="00B50AE2" w:rsidP="00B50AE2">
      <w:pPr>
        <w:overflowPunct/>
        <w:autoSpaceDE/>
        <w:autoSpaceDN/>
        <w:adjustRightInd/>
      </w:pPr>
      <w:r w:rsidRPr="00B50AE2">
        <w:t xml:space="preserve">The constructions "must" and "must not" are not used as substitutes for "shall" and "shall not". Their use is avoided insofar as possible, and they are not used in a normative context except in a direct citation from an external, referenced, non-3GPP document, or </w:t>
      </w:r>
      <w:proofErr w:type="gramStart"/>
      <w:r w:rsidRPr="00B50AE2">
        <w:t>so as to</w:t>
      </w:r>
      <w:proofErr w:type="gramEnd"/>
      <w:r w:rsidRPr="00B50AE2">
        <w:t xml:space="preserve"> maintain continuity of style when extending or modifying the provisions of such a referenced document.</w:t>
      </w:r>
    </w:p>
    <w:p w14:paraId="22161631" w14:textId="77777777" w:rsidR="00B50AE2" w:rsidRPr="00B50AE2" w:rsidRDefault="00B50AE2" w:rsidP="00B50AE2">
      <w:pPr>
        <w:keepLines/>
        <w:overflowPunct/>
        <w:autoSpaceDE/>
        <w:autoSpaceDN/>
        <w:adjustRightInd/>
        <w:ind w:left="1702" w:hanging="1418"/>
      </w:pPr>
      <w:r w:rsidRPr="00B50AE2">
        <w:rPr>
          <w:b/>
        </w:rPr>
        <w:t>should</w:t>
      </w:r>
      <w:r w:rsidRPr="00B50AE2">
        <w:tab/>
        <w:t>indicates a recommendation to do something</w:t>
      </w:r>
    </w:p>
    <w:p w14:paraId="445E22AD" w14:textId="77777777" w:rsidR="00B50AE2" w:rsidRPr="00B50AE2" w:rsidRDefault="00B50AE2" w:rsidP="00B50AE2">
      <w:pPr>
        <w:keepLines/>
        <w:overflowPunct/>
        <w:autoSpaceDE/>
        <w:autoSpaceDN/>
        <w:adjustRightInd/>
        <w:ind w:left="1702" w:hanging="1418"/>
      </w:pPr>
      <w:r w:rsidRPr="00B50AE2">
        <w:rPr>
          <w:b/>
        </w:rPr>
        <w:t>should not</w:t>
      </w:r>
      <w:r w:rsidRPr="00B50AE2">
        <w:tab/>
        <w:t>indicates a recommendation not to do something</w:t>
      </w:r>
    </w:p>
    <w:p w14:paraId="6A652E9F" w14:textId="77777777" w:rsidR="00B50AE2" w:rsidRPr="00B50AE2" w:rsidRDefault="00B50AE2" w:rsidP="00B50AE2">
      <w:pPr>
        <w:keepLines/>
        <w:overflowPunct/>
        <w:autoSpaceDE/>
        <w:autoSpaceDN/>
        <w:adjustRightInd/>
        <w:ind w:left="1702" w:hanging="1418"/>
      </w:pPr>
      <w:r w:rsidRPr="00B50AE2">
        <w:rPr>
          <w:b/>
        </w:rPr>
        <w:t>may</w:t>
      </w:r>
      <w:r w:rsidRPr="00B50AE2">
        <w:tab/>
        <w:t>indicates permission to do something</w:t>
      </w:r>
    </w:p>
    <w:p w14:paraId="46BA798E" w14:textId="77777777" w:rsidR="00B50AE2" w:rsidRPr="00B50AE2" w:rsidRDefault="00B50AE2" w:rsidP="00B50AE2">
      <w:pPr>
        <w:keepLines/>
        <w:overflowPunct/>
        <w:autoSpaceDE/>
        <w:autoSpaceDN/>
        <w:adjustRightInd/>
        <w:ind w:left="1702" w:hanging="1418"/>
      </w:pPr>
      <w:r w:rsidRPr="00B50AE2">
        <w:rPr>
          <w:b/>
        </w:rPr>
        <w:t>need not</w:t>
      </w:r>
      <w:r w:rsidRPr="00B50AE2">
        <w:tab/>
        <w:t>indicates permission not to do something</w:t>
      </w:r>
    </w:p>
    <w:p w14:paraId="7AD616B9" w14:textId="77777777" w:rsidR="00B50AE2" w:rsidRPr="00B50AE2" w:rsidRDefault="00B50AE2" w:rsidP="00B50AE2">
      <w:pPr>
        <w:overflowPunct/>
        <w:autoSpaceDE/>
        <w:autoSpaceDN/>
        <w:adjustRightInd/>
      </w:pPr>
      <w:r w:rsidRPr="00B50AE2">
        <w:t>The construction "may not" is ambiguous and is not used in normative elements. The unambiguous constructions "might not" or "shall not" are used instead, depending upon the meaning intended.</w:t>
      </w:r>
    </w:p>
    <w:p w14:paraId="0232A4C2" w14:textId="77777777" w:rsidR="00B50AE2" w:rsidRPr="00B50AE2" w:rsidRDefault="00B50AE2" w:rsidP="00B50AE2">
      <w:pPr>
        <w:keepLines/>
        <w:overflowPunct/>
        <w:autoSpaceDE/>
        <w:autoSpaceDN/>
        <w:adjustRightInd/>
        <w:ind w:left="1702" w:hanging="1418"/>
      </w:pPr>
      <w:r w:rsidRPr="00B50AE2">
        <w:rPr>
          <w:b/>
        </w:rPr>
        <w:t>can</w:t>
      </w:r>
      <w:r w:rsidRPr="00B50AE2">
        <w:tab/>
        <w:t>indicates that something is possible</w:t>
      </w:r>
    </w:p>
    <w:p w14:paraId="6BE7492A" w14:textId="77777777" w:rsidR="00B50AE2" w:rsidRPr="00B50AE2" w:rsidRDefault="00B50AE2" w:rsidP="00B50AE2">
      <w:pPr>
        <w:keepLines/>
        <w:overflowPunct/>
        <w:autoSpaceDE/>
        <w:autoSpaceDN/>
        <w:adjustRightInd/>
        <w:ind w:left="1702" w:hanging="1418"/>
      </w:pPr>
      <w:r w:rsidRPr="00B50AE2">
        <w:rPr>
          <w:b/>
        </w:rPr>
        <w:t>cannot</w:t>
      </w:r>
      <w:r w:rsidRPr="00B50AE2">
        <w:tab/>
        <w:t>indicates that something is impossible</w:t>
      </w:r>
    </w:p>
    <w:p w14:paraId="22EED449" w14:textId="77777777" w:rsidR="00B50AE2" w:rsidRPr="00B50AE2" w:rsidRDefault="00B50AE2" w:rsidP="00B50AE2">
      <w:pPr>
        <w:overflowPunct/>
        <w:autoSpaceDE/>
        <w:autoSpaceDN/>
        <w:adjustRightInd/>
      </w:pPr>
      <w:r w:rsidRPr="00B50AE2">
        <w:t>The constructions "can" and "cannot" are not substitutes for "may" and "need not".</w:t>
      </w:r>
    </w:p>
    <w:p w14:paraId="3F52C106" w14:textId="77777777" w:rsidR="00B50AE2" w:rsidRPr="00B50AE2" w:rsidRDefault="00B50AE2" w:rsidP="00B50AE2">
      <w:pPr>
        <w:keepLines/>
        <w:overflowPunct/>
        <w:autoSpaceDE/>
        <w:autoSpaceDN/>
        <w:adjustRightInd/>
        <w:ind w:left="1702" w:hanging="1418"/>
      </w:pPr>
      <w:r w:rsidRPr="00B50AE2">
        <w:rPr>
          <w:b/>
        </w:rPr>
        <w:lastRenderedPageBreak/>
        <w:t>will</w:t>
      </w:r>
      <w:r w:rsidRPr="00B50AE2">
        <w:tab/>
        <w:t xml:space="preserve">indicates that something is certain or expected to happen </w:t>
      </w:r>
      <w:proofErr w:type="gramStart"/>
      <w:r w:rsidRPr="00B50AE2">
        <w:t>as a result of</w:t>
      </w:r>
      <w:proofErr w:type="gramEnd"/>
      <w:r w:rsidRPr="00B50AE2">
        <w:t xml:space="preserve"> action taken by an agency the behaviour of which is outside the scope of the present document</w:t>
      </w:r>
    </w:p>
    <w:p w14:paraId="64C3C81D" w14:textId="77777777" w:rsidR="00B50AE2" w:rsidRPr="00B50AE2" w:rsidRDefault="00B50AE2" w:rsidP="00B50AE2">
      <w:pPr>
        <w:keepLines/>
        <w:overflowPunct/>
        <w:autoSpaceDE/>
        <w:autoSpaceDN/>
        <w:adjustRightInd/>
        <w:ind w:left="1702" w:hanging="1418"/>
      </w:pPr>
      <w:r w:rsidRPr="00B50AE2">
        <w:rPr>
          <w:b/>
        </w:rPr>
        <w:t>will not</w:t>
      </w:r>
      <w:r w:rsidRPr="00B50AE2">
        <w:tab/>
        <w:t xml:space="preserve">indicates that something is certain or expected not to happen </w:t>
      </w:r>
      <w:proofErr w:type="gramStart"/>
      <w:r w:rsidRPr="00B50AE2">
        <w:t>as a result of</w:t>
      </w:r>
      <w:proofErr w:type="gramEnd"/>
      <w:r w:rsidRPr="00B50AE2">
        <w:t xml:space="preserve"> action taken by an agency the behaviour of which is outside the scope of the present document</w:t>
      </w:r>
    </w:p>
    <w:p w14:paraId="45E0DE92" w14:textId="77777777" w:rsidR="00B50AE2" w:rsidRPr="00B50AE2" w:rsidRDefault="00B50AE2" w:rsidP="00B50AE2">
      <w:pPr>
        <w:keepLines/>
        <w:overflowPunct/>
        <w:autoSpaceDE/>
        <w:autoSpaceDN/>
        <w:adjustRightInd/>
        <w:ind w:left="1702" w:hanging="1418"/>
      </w:pPr>
      <w:r w:rsidRPr="00B50AE2">
        <w:rPr>
          <w:b/>
        </w:rPr>
        <w:t>might</w:t>
      </w:r>
      <w:r w:rsidRPr="00B50AE2">
        <w:tab/>
        <w:t xml:space="preserve">indicates a likelihood that something will happen </w:t>
      </w:r>
      <w:proofErr w:type="gramStart"/>
      <w:r w:rsidRPr="00B50AE2">
        <w:t>as a result of</w:t>
      </w:r>
      <w:proofErr w:type="gramEnd"/>
      <w:r w:rsidRPr="00B50AE2">
        <w:t xml:space="preserve"> action taken by some agency the behaviour of which is outside the scope of the present document</w:t>
      </w:r>
    </w:p>
    <w:p w14:paraId="5EC75F4E" w14:textId="77777777" w:rsidR="00B50AE2" w:rsidRPr="00B50AE2" w:rsidRDefault="00B50AE2" w:rsidP="00B50AE2">
      <w:pPr>
        <w:keepLines/>
        <w:overflowPunct/>
        <w:autoSpaceDE/>
        <w:autoSpaceDN/>
        <w:adjustRightInd/>
        <w:ind w:left="1702" w:hanging="1418"/>
      </w:pPr>
      <w:r w:rsidRPr="00B50AE2">
        <w:rPr>
          <w:b/>
        </w:rPr>
        <w:t>might not</w:t>
      </w:r>
      <w:r w:rsidRPr="00B50AE2">
        <w:tab/>
        <w:t xml:space="preserve">indicates a likelihood that something will not happen </w:t>
      </w:r>
      <w:proofErr w:type="gramStart"/>
      <w:r w:rsidRPr="00B50AE2">
        <w:t>as a result of</w:t>
      </w:r>
      <w:proofErr w:type="gramEnd"/>
      <w:r w:rsidRPr="00B50AE2">
        <w:t xml:space="preserve"> action taken by some agency the behaviour of which is outside the scope of the present document</w:t>
      </w:r>
    </w:p>
    <w:p w14:paraId="21A00C21" w14:textId="77777777" w:rsidR="00B50AE2" w:rsidRPr="00B50AE2" w:rsidRDefault="00B50AE2" w:rsidP="00B50AE2">
      <w:pPr>
        <w:overflowPunct/>
        <w:autoSpaceDE/>
        <w:autoSpaceDN/>
        <w:adjustRightInd/>
      </w:pPr>
      <w:r w:rsidRPr="00B50AE2">
        <w:t>In addition:</w:t>
      </w:r>
    </w:p>
    <w:p w14:paraId="13FE0AD5" w14:textId="77777777" w:rsidR="00B50AE2" w:rsidRPr="00B50AE2" w:rsidRDefault="00B50AE2" w:rsidP="00B50AE2">
      <w:pPr>
        <w:keepLines/>
        <w:overflowPunct/>
        <w:autoSpaceDE/>
        <w:autoSpaceDN/>
        <w:adjustRightInd/>
        <w:ind w:left="1702" w:hanging="1418"/>
      </w:pPr>
      <w:r w:rsidRPr="00B50AE2">
        <w:rPr>
          <w:b/>
        </w:rPr>
        <w:t>is</w:t>
      </w:r>
      <w:r w:rsidRPr="00B50AE2">
        <w:tab/>
        <w:t>(or any other verb in the indicative mood) indicates a statement of fact</w:t>
      </w:r>
    </w:p>
    <w:p w14:paraId="13F253BD" w14:textId="77777777" w:rsidR="00B50AE2" w:rsidRPr="00B50AE2" w:rsidRDefault="00B50AE2" w:rsidP="00B50AE2">
      <w:pPr>
        <w:keepLines/>
        <w:overflowPunct/>
        <w:autoSpaceDE/>
        <w:autoSpaceDN/>
        <w:adjustRightInd/>
        <w:ind w:left="1702" w:hanging="1418"/>
      </w:pPr>
      <w:r w:rsidRPr="00B50AE2">
        <w:rPr>
          <w:b/>
        </w:rPr>
        <w:t>is not</w:t>
      </w:r>
      <w:r w:rsidRPr="00B50AE2">
        <w:tab/>
        <w:t>(or any other negative verb in the indicative mood) indicates a statement of fact</w:t>
      </w:r>
    </w:p>
    <w:p w14:paraId="528342A4" w14:textId="77777777" w:rsidR="00B50AE2" w:rsidRPr="00B50AE2" w:rsidRDefault="00B50AE2" w:rsidP="00B50AE2">
      <w:pPr>
        <w:overflowPunct/>
        <w:autoSpaceDE/>
        <w:autoSpaceDN/>
        <w:adjustRightInd/>
      </w:pPr>
      <w:r w:rsidRPr="00B50AE2">
        <w:t>The constructions "</w:t>
      </w:r>
      <w:proofErr w:type="gramStart"/>
      <w:r w:rsidRPr="00B50AE2">
        <w:t>is</w:t>
      </w:r>
      <w:proofErr w:type="gramEnd"/>
      <w:r w:rsidRPr="00B50AE2">
        <w:t>" and "is not" do not indicate requirements.</w:t>
      </w:r>
    </w:p>
    <w:p w14:paraId="58E1DF6C" w14:textId="77777777" w:rsidR="00B50AE2" w:rsidRPr="00B50AE2" w:rsidRDefault="00B50AE2" w:rsidP="00B50AE2"/>
    <w:p w14:paraId="18B1E547" w14:textId="77777777" w:rsidR="00147627" w:rsidRDefault="00FA51EB" w:rsidP="00147627">
      <w:pPr>
        <w:pStyle w:val="Heading1"/>
      </w:pPr>
      <w:r>
        <w:br w:type="page"/>
      </w:r>
      <w:bookmarkStart w:id="354" w:name="_Toc120744344"/>
      <w:r w:rsidR="00147627">
        <w:lastRenderedPageBreak/>
        <w:t>1</w:t>
      </w:r>
      <w:r w:rsidR="00147627">
        <w:tab/>
        <w:t>Scope</w:t>
      </w:r>
      <w:bookmarkEnd w:id="354"/>
    </w:p>
    <w:p w14:paraId="7BB591B5" w14:textId="77777777" w:rsidR="00147627" w:rsidRDefault="00147627" w:rsidP="00147627">
      <w:r>
        <w:t xml:space="preserve">The present document specifies details of conformance testing of </w:t>
      </w:r>
      <w:r w:rsidRPr="00B50AE2">
        <w:t>UE TRP (Total Radiated Power) and TRS (Total Radiated Sensitivity) requirements and test methodologies for FR1 (NR SA and EN-DC)</w:t>
      </w:r>
      <w:r>
        <w:t xml:space="preserve">. </w:t>
      </w:r>
    </w:p>
    <w:p w14:paraId="7FA3C071" w14:textId="77777777" w:rsidR="00147627" w:rsidRDefault="00147627" w:rsidP="00147627">
      <w:pPr>
        <w:pStyle w:val="Heading1"/>
        <w:rPr>
          <w:rFonts w:eastAsia="MS Mincho"/>
        </w:rPr>
      </w:pPr>
      <w:bookmarkStart w:id="355" w:name="_Toc487716512"/>
      <w:bookmarkStart w:id="356" w:name="_Toc120744345"/>
      <w:r>
        <w:rPr>
          <w:rFonts w:eastAsia="MS Mincho"/>
        </w:rPr>
        <w:t>2</w:t>
      </w:r>
      <w:r>
        <w:rPr>
          <w:rFonts w:eastAsia="MS Mincho"/>
        </w:rPr>
        <w:tab/>
        <w:t>References</w:t>
      </w:r>
      <w:bookmarkEnd w:id="355"/>
      <w:bookmarkEnd w:id="356"/>
    </w:p>
    <w:p w14:paraId="481A9A46" w14:textId="77777777" w:rsidR="00147627" w:rsidRPr="00576303" w:rsidRDefault="00147627" w:rsidP="00576303">
      <w:pPr>
        <w:pStyle w:val="EditorsNote"/>
      </w:pPr>
      <w:r w:rsidRPr="00576303">
        <w:t>Editor’s Note: Intended to capture references within this test specification</w:t>
      </w:r>
    </w:p>
    <w:p w14:paraId="3F9D4692" w14:textId="6F5B45A5" w:rsidR="00147627" w:rsidRDefault="00147627" w:rsidP="00147627">
      <w:pPr>
        <w:pStyle w:val="Heading1"/>
        <w:rPr>
          <w:rFonts w:eastAsia="MS Mincho"/>
        </w:rPr>
      </w:pPr>
      <w:bookmarkStart w:id="357" w:name="_Toc487716513"/>
      <w:bookmarkStart w:id="358" w:name="_Toc120744346"/>
      <w:r>
        <w:rPr>
          <w:rFonts w:eastAsia="MS Mincho"/>
        </w:rPr>
        <w:t>3</w:t>
      </w:r>
      <w:r>
        <w:rPr>
          <w:rFonts w:eastAsia="MS Mincho"/>
        </w:rPr>
        <w:tab/>
        <w:t>Definitions</w:t>
      </w:r>
      <w:r w:rsidR="00F33E37">
        <w:rPr>
          <w:rFonts w:eastAsia="MS Mincho"/>
        </w:rPr>
        <w:t xml:space="preserve"> of terms</w:t>
      </w:r>
      <w:r>
        <w:rPr>
          <w:rFonts w:eastAsia="MS Mincho"/>
        </w:rPr>
        <w:t>, symbols, and abbreviations</w:t>
      </w:r>
      <w:bookmarkEnd w:id="357"/>
      <w:bookmarkEnd w:id="358"/>
    </w:p>
    <w:p w14:paraId="0FA93266" w14:textId="2A761C4B" w:rsidR="00147627" w:rsidDel="000F5E94" w:rsidRDefault="00147627" w:rsidP="00576303">
      <w:pPr>
        <w:pStyle w:val="EditorsNote"/>
        <w:rPr>
          <w:del w:id="359" w:author="Ashwin Mohan" w:date="2022-11-30T23:30:00Z"/>
        </w:rPr>
      </w:pPr>
      <w:del w:id="360" w:author="Ashwin Mohan" w:date="2022-11-30T23:30:00Z">
        <w:r w:rsidRPr="00576303" w:rsidDel="000F5E94">
          <w:delText>Editor’s Note: Intended to capture symbols and abbreviations used within this test specification</w:delText>
        </w:r>
      </w:del>
    </w:p>
    <w:p w14:paraId="3201DC0E" w14:textId="77777777" w:rsidR="000F5E94" w:rsidRPr="000F5E94" w:rsidRDefault="000F5E94">
      <w:pPr>
        <w:pStyle w:val="Heading2"/>
        <w:overflowPunct/>
        <w:autoSpaceDE/>
        <w:autoSpaceDN/>
        <w:adjustRightInd/>
        <w:spacing w:before="180" w:after="180"/>
        <w:ind w:left="1134" w:hanging="1134"/>
        <w:rPr>
          <w:ins w:id="361" w:author="Ashwin Mohan" w:date="2022-11-30T23:31:00Z"/>
          <w:rFonts w:ascii="Arial" w:eastAsiaTheme="minorEastAsia" w:hAnsi="Arial" w:cs="Times New Roman"/>
          <w:color w:val="auto"/>
          <w:sz w:val="32"/>
          <w:szCs w:val="20"/>
          <w:rPrChange w:id="362" w:author="Ashwin Mohan" w:date="2022-11-30T23:31:00Z">
            <w:rPr>
              <w:ins w:id="363" w:author="Ashwin Mohan" w:date="2022-11-30T23:31:00Z"/>
            </w:rPr>
          </w:rPrChange>
        </w:rPr>
        <w:pPrChange w:id="364" w:author="Ashwin Mohan" w:date="2022-11-30T23:31:00Z">
          <w:pPr>
            <w:pStyle w:val="Heading2"/>
          </w:pPr>
        </w:pPrChange>
      </w:pPr>
      <w:bookmarkStart w:id="365" w:name="_Toc97300074"/>
      <w:bookmarkStart w:id="366" w:name="_Toc120744347"/>
      <w:ins w:id="367" w:author="Ashwin Mohan" w:date="2022-11-30T23:31:00Z">
        <w:r w:rsidRPr="000F5E94">
          <w:rPr>
            <w:rFonts w:ascii="Arial" w:eastAsiaTheme="minorEastAsia" w:hAnsi="Arial" w:cs="Times New Roman"/>
            <w:color w:val="auto"/>
            <w:sz w:val="32"/>
            <w:szCs w:val="20"/>
            <w:rPrChange w:id="368" w:author="Ashwin Mohan" w:date="2022-11-30T23:31:00Z">
              <w:rPr/>
            </w:rPrChange>
          </w:rPr>
          <w:t>3.1</w:t>
        </w:r>
        <w:r w:rsidRPr="000F5E94">
          <w:rPr>
            <w:rFonts w:ascii="Arial" w:eastAsiaTheme="minorEastAsia" w:hAnsi="Arial" w:cs="Times New Roman"/>
            <w:color w:val="auto"/>
            <w:sz w:val="32"/>
            <w:szCs w:val="20"/>
            <w:rPrChange w:id="369" w:author="Ashwin Mohan" w:date="2022-11-30T23:31:00Z">
              <w:rPr/>
            </w:rPrChange>
          </w:rPr>
          <w:tab/>
          <w:t>Terms</w:t>
        </w:r>
        <w:bookmarkEnd w:id="365"/>
        <w:bookmarkEnd w:id="366"/>
      </w:ins>
    </w:p>
    <w:p w14:paraId="0C63CD65" w14:textId="77777777" w:rsidR="000F5E94" w:rsidRPr="004D3578" w:rsidRDefault="000F5E94" w:rsidP="000F5E94">
      <w:pPr>
        <w:rPr>
          <w:ins w:id="370" w:author="Ashwin Mohan" w:date="2022-11-30T23:31:00Z"/>
        </w:rPr>
      </w:pPr>
      <w:ins w:id="371" w:author="Ashwin Mohan" w:date="2022-11-30T23:31:00Z">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ins>
    </w:p>
    <w:p w14:paraId="6FDF6EDB" w14:textId="6CAC906B" w:rsidR="000F5E94" w:rsidRPr="004D3578" w:rsidRDefault="004042C9">
      <w:pPr>
        <w:pStyle w:val="EW"/>
        <w:rPr>
          <w:ins w:id="372" w:author="Ashwin Mohan" w:date="2022-11-30T23:31:00Z"/>
        </w:rPr>
        <w:pPrChange w:id="373" w:author="Ashwin Mohan" w:date="2022-12-07T23:25:00Z">
          <w:pPr/>
        </w:pPrChange>
      </w:pPr>
      <w:ins w:id="374" w:author="Ashwin Mohan" w:date="2022-12-07T16:41:00Z">
        <w:r w:rsidRPr="00FE465A">
          <w:t>FFS</w:t>
        </w:r>
      </w:ins>
    </w:p>
    <w:p w14:paraId="69ACACC9" w14:textId="77777777" w:rsidR="000F5E94" w:rsidRPr="000F5E94" w:rsidRDefault="000F5E94">
      <w:pPr>
        <w:pStyle w:val="Heading2"/>
        <w:overflowPunct/>
        <w:autoSpaceDE/>
        <w:autoSpaceDN/>
        <w:adjustRightInd/>
        <w:spacing w:before="180" w:after="180"/>
        <w:ind w:left="1134" w:hanging="1134"/>
        <w:rPr>
          <w:ins w:id="375" w:author="Ashwin Mohan" w:date="2022-11-30T23:31:00Z"/>
          <w:rFonts w:ascii="Arial" w:eastAsiaTheme="minorEastAsia" w:hAnsi="Arial" w:cs="Times New Roman"/>
          <w:color w:val="auto"/>
          <w:sz w:val="32"/>
          <w:szCs w:val="20"/>
          <w:rPrChange w:id="376" w:author="Ashwin Mohan" w:date="2022-11-30T23:31:00Z">
            <w:rPr>
              <w:ins w:id="377" w:author="Ashwin Mohan" w:date="2022-11-30T23:31:00Z"/>
            </w:rPr>
          </w:rPrChange>
        </w:rPr>
        <w:pPrChange w:id="378" w:author="Ashwin Mohan" w:date="2022-11-30T23:31:00Z">
          <w:pPr>
            <w:pStyle w:val="Heading2"/>
          </w:pPr>
        </w:pPrChange>
      </w:pPr>
      <w:bookmarkStart w:id="379" w:name="_Toc97300075"/>
      <w:bookmarkStart w:id="380" w:name="_Toc120744348"/>
      <w:ins w:id="381" w:author="Ashwin Mohan" w:date="2022-11-30T23:31:00Z">
        <w:r w:rsidRPr="000F5E94">
          <w:rPr>
            <w:rFonts w:ascii="Arial" w:eastAsiaTheme="minorEastAsia" w:hAnsi="Arial" w:cs="Times New Roman"/>
            <w:color w:val="auto"/>
            <w:sz w:val="32"/>
            <w:szCs w:val="20"/>
            <w:rPrChange w:id="382" w:author="Ashwin Mohan" w:date="2022-11-30T23:31:00Z">
              <w:rPr/>
            </w:rPrChange>
          </w:rPr>
          <w:t>3.2</w:t>
        </w:r>
        <w:r w:rsidRPr="000F5E94">
          <w:rPr>
            <w:rFonts w:ascii="Arial" w:eastAsiaTheme="minorEastAsia" w:hAnsi="Arial" w:cs="Times New Roman"/>
            <w:color w:val="auto"/>
            <w:sz w:val="32"/>
            <w:szCs w:val="20"/>
            <w:rPrChange w:id="383" w:author="Ashwin Mohan" w:date="2022-11-30T23:31:00Z">
              <w:rPr/>
            </w:rPrChange>
          </w:rPr>
          <w:tab/>
          <w:t>Symbols</w:t>
        </w:r>
        <w:bookmarkEnd w:id="379"/>
        <w:bookmarkEnd w:id="380"/>
      </w:ins>
    </w:p>
    <w:p w14:paraId="206D8425" w14:textId="77777777" w:rsidR="000F5E94" w:rsidRPr="00C863A8" w:rsidRDefault="000F5E94" w:rsidP="000F5E94">
      <w:pPr>
        <w:keepNext/>
        <w:rPr>
          <w:ins w:id="384" w:author="Ashwin Mohan" w:date="2022-11-30T23:31:00Z"/>
        </w:rPr>
      </w:pPr>
      <w:ins w:id="385" w:author="Ashwin Mohan" w:date="2022-11-30T23:31:00Z">
        <w:r w:rsidRPr="00C863A8">
          <w:t>For the purposes of the present document, the following symbols apply:</w:t>
        </w:r>
      </w:ins>
    </w:p>
    <w:p w14:paraId="24735337" w14:textId="77777777" w:rsidR="000F5E94" w:rsidRPr="004D3578" w:rsidRDefault="000F5E94" w:rsidP="000F5E94">
      <w:pPr>
        <w:pStyle w:val="EW"/>
        <w:rPr>
          <w:ins w:id="386" w:author="Ashwin Mohan" w:date="2022-11-30T23:31:00Z"/>
        </w:rPr>
      </w:pPr>
      <w:ins w:id="387" w:author="Ashwin Mohan" w:date="2022-11-30T23:31:00Z">
        <w:r w:rsidRPr="00C863A8">
          <w:t>FFS</w:t>
        </w:r>
      </w:ins>
    </w:p>
    <w:p w14:paraId="774C1B4D" w14:textId="77777777" w:rsidR="000F5E94" w:rsidRPr="000F5E94" w:rsidRDefault="000F5E94">
      <w:pPr>
        <w:pStyle w:val="Heading2"/>
        <w:overflowPunct/>
        <w:autoSpaceDE/>
        <w:autoSpaceDN/>
        <w:adjustRightInd/>
        <w:spacing w:before="180" w:after="180"/>
        <w:ind w:left="1134" w:hanging="1134"/>
        <w:rPr>
          <w:ins w:id="388" w:author="Ashwin Mohan" w:date="2022-11-30T23:31:00Z"/>
          <w:rFonts w:ascii="Arial" w:eastAsiaTheme="minorEastAsia" w:hAnsi="Arial" w:cs="Times New Roman"/>
          <w:color w:val="auto"/>
          <w:sz w:val="32"/>
          <w:szCs w:val="20"/>
          <w:rPrChange w:id="389" w:author="Ashwin Mohan" w:date="2022-11-30T23:31:00Z">
            <w:rPr>
              <w:ins w:id="390" w:author="Ashwin Mohan" w:date="2022-11-30T23:31:00Z"/>
            </w:rPr>
          </w:rPrChange>
        </w:rPr>
        <w:pPrChange w:id="391" w:author="Ashwin Mohan" w:date="2022-11-30T23:31:00Z">
          <w:pPr>
            <w:pStyle w:val="Heading2"/>
          </w:pPr>
        </w:pPrChange>
      </w:pPr>
      <w:bookmarkStart w:id="392" w:name="_Toc97300076"/>
      <w:bookmarkStart w:id="393" w:name="_Toc120744349"/>
      <w:ins w:id="394" w:author="Ashwin Mohan" w:date="2022-11-30T23:31:00Z">
        <w:r w:rsidRPr="000F5E94">
          <w:rPr>
            <w:rFonts w:ascii="Arial" w:eastAsiaTheme="minorEastAsia" w:hAnsi="Arial" w:cs="Times New Roman"/>
            <w:color w:val="auto"/>
            <w:sz w:val="32"/>
            <w:szCs w:val="20"/>
            <w:rPrChange w:id="395" w:author="Ashwin Mohan" w:date="2022-11-30T23:31:00Z">
              <w:rPr/>
            </w:rPrChange>
          </w:rPr>
          <w:t>3.3</w:t>
        </w:r>
        <w:r w:rsidRPr="000F5E94">
          <w:rPr>
            <w:rFonts w:ascii="Arial" w:eastAsiaTheme="minorEastAsia" w:hAnsi="Arial" w:cs="Times New Roman"/>
            <w:color w:val="auto"/>
            <w:sz w:val="32"/>
            <w:szCs w:val="20"/>
            <w:rPrChange w:id="396" w:author="Ashwin Mohan" w:date="2022-11-30T23:31:00Z">
              <w:rPr/>
            </w:rPrChange>
          </w:rPr>
          <w:tab/>
          <w:t>Abbreviations</w:t>
        </w:r>
        <w:bookmarkEnd w:id="392"/>
        <w:bookmarkEnd w:id="393"/>
      </w:ins>
    </w:p>
    <w:p w14:paraId="3DC04D43" w14:textId="77777777" w:rsidR="000F5E94" w:rsidRPr="004D3578" w:rsidRDefault="000F5E94" w:rsidP="000F5E94">
      <w:pPr>
        <w:keepNext/>
        <w:rPr>
          <w:ins w:id="397" w:author="Ashwin Mohan" w:date="2022-11-30T23:31:00Z"/>
        </w:rPr>
      </w:pPr>
      <w:ins w:id="398" w:author="Ashwin Mohan" w:date="2022-11-30T23:31:00Z">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ins>
    </w:p>
    <w:p w14:paraId="1560D996" w14:textId="77777777" w:rsidR="000F5E94" w:rsidRDefault="000F5E94" w:rsidP="000F5E94">
      <w:pPr>
        <w:pStyle w:val="EW"/>
        <w:rPr>
          <w:ins w:id="399" w:author="Ashwin Mohan" w:date="2022-11-30T23:31:00Z"/>
        </w:rPr>
      </w:pPr>
      <w:ins w:id="400" w:author="Ashwin Mohan" w:date="2022-11-30T23:31:00Z">
        <w:r>
          <w:t>AC</w:t>
        </w:r>
        <w:r>
          <w:tab/>
          <w:t>Anechoic Chamber</w:t>
        </w:r>
      </w:ins>
    </w:p>
    <w:p w14:paraId="3F880597" w14:textId="77777777" w:rsidR="000F5E94" w:rsidRDefault="000F5E94" w:rsidP="000F5E94">
      <w:pPr>
        <w:pStyle w:val="EW"/>
        <w:rPr>
          <w:ins w:id="401" w:author="Ashwin Mohan" w:date="2022-11-30T23:31:00Z"/>
        </w:rPr>
      </w:pPr>
      <w:ins w:id="402" w:author="Ashwin Mohan" w:date="2022-11-30T23:31:00Z">
        <w:r w:rsidRPr="002A5923">
          <w:t>DUT</w:t>
        </w:r>
        <w:r w:rsidRPr="002A5923">
          <w:tab/>
          <w:t>Device Under Test</w:t>
        </w:r>
      </w:ins>
    </w:p>
    <w:p w14:paraId="604B513D" w14:textId="77777777" w:rsidR="000F5E94" w:rsidRPr="002A5923" w:rsidRDefault="000F5E94" w:rsidP="000F5E94">
      <w:pPr>
        <w:pStyle w:val="EW"/>
        <w:rPr>
          <w:ins w:id="403" w:author="Ashwin Mohan" w:date="2022-11-30T23:31:00Z"/>
        </w:rPr>
      </w:pPr>
      <w:ins w:id="404" w:author="Ashwin Mohan" w:date="2022-11-30T23:31:00Z">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ins>
    </w:p>
    <w:p w14:paraId="447873C4" w14:textId="77777777" w:rsidR="000F5E94" w:rsidRPr="002B163D" w:rsidRDefault="000F5E94" w:rsidP="000F5E94">
      <w:pPr>
        <w:pStyle w:val="EW"/>
        <w:rPr>
          <w:ins w:id="405" w:author="Ashwin Mohan" w:date="2022-11-30T23:31:00Z"/>
          <w:lang w:eastAsia="zh-CN"/>
        </w:rPr>
      </w:pPr>
      <w:ins w:id="406" w:author="Ashwin Mohan" w:date="2022-11-30T23:31:00Z">
        <w:r w:rsidRPr="002B163D">
          <w:rPr>
            <w:rFonts w:hint="eastAsia"/>
            <w:lang w:eastAsia="zh-CN"/>
          </w:rPr>
          <w:t>E</w:t>
        </w:r>
        <w:r w:rsidRPr="002B163D">
          <w:rPr>
            <w:lang w:eastAsia="zh-CN"/>
          </w:rPr>
          <w:t>UT</w:t>
        </w:r>
        <w:r w:rsidRPr="002B163D">
          <w:rPr>
            <w:lang w:eastAsia="zh-CN"/>
          </w:rPr>
          <w:tab/>
          <w:t>Equipment Under Test</w:t>
        </w:r>
      </w:ins>
    </w:p>
    <w:p w14:paraId="5BFE018A" w14:textId="77777777" w:rsidR="000F5E94" w:rsidRDefault="000F5E94" w:rsidP="000F5E94">
      <w:pPr>
        <w:pStyle w:val="EW"/>
        <w:rPr>
          <w:ins w:id="407" w:author="Ashwin Mohan" w:date="2022-11-30T23:31:00Z"/>
          <w:lang w:eastAsia="zh-CN"/>
        </w:rPr>
      </w:pPr>
      <w:ins w:id="408" w:author="Ashwin Mohan" w:date="2022-11-30T23:31:00Z">
        <w:r w:rsidRPr="002B163D">
          <w:rPr>
            <w:rFonts w:hint="eastAsia"/>
            <w:lang w:eastAsia="zh-CN"/>
          </w:rPr>
          <w:t>F</w:t>
        </w:r>
        <w:r w:rsidRPr="002B163D">
          <w:rPr>
            <w:lang w:eastAsia="zh-CN"/>
          </w:rPr>
          <w:t>R1</w:t>
        </w:r>
        <w:r w:rsidRPr="002B163D">
          <w:rPr>
            <w:lang w:eastAsia="zh-CN"/>
          </w:rPr>
          <w:tab/>
          <w:t>Frequency Range 1</w:t>
        </w:r>
      </w:ins>
    </w:p>
    <w:p w14:paraId="3A8DF515" w14:textId="77777777" w:rsidR="000F5E94" w:rsidRDefault="000F5E94" w:rsidP="000F5E94">
      <w:pPr>
        <w:pStyle w:val="EW"/>
        <w:rPr>
          <w:ins w:id="409" w:author="Ashwin Mohan" w:date="2022-11-30T23:31:00Z"/>
          <w:lang w:eastAsia="zh-CN"/>
        </w:rPr>
      </w:pPr>
      <w:ins w:id="410" w:author="Ashwin Mohan" w:date="2022-11-30T23:31:00Z">
        <w:r>
          <w:t>NSA</w:t>
        </w:r>
        <w:r>
          <w:tab/>
          <w:t xml:space="preserve">Non-Standalone, a mode of operation where operation of </w:t>
        </w:r>
        <w:proofErr w:type="gramStart"/>
        <w:r>
          <w:t>an other</w:t>
        </w:r>
        <w:proofErr w:type="gramEnd"/>
        <w:r>
          <w:t xml:space="preserve"> radio is assisted with an other radio </w:t>
        </w:r>
      </w:ins>
    </w:p>
    <w:p w14:paraId="72FFFA52" w14:textId="77777777" w:rsidR="000F5E94" w:rsidRDefault="000F5E94" w:rsidP="000F5E94">
      <w:pPr>
        <w:pStyle w:val="EW"/>
        <w:rPr>
          <w:ins w:id="411" w:author="Ashwin Mohan" w:date="2022-11-30T23:31:00Z"/>
          <w:lang w:eastAsia="zh-CN"/>
        </w:rPr>
      </w:pPr>
      <w:ins w:id="412" w:author="Ashwin Mohan" w:date="2022-11-30T23:31:00Z">
        <w:r>
          <w:rPr>
            <w:lang w:eastAsia="zh-CN"/>
          </w:rPr>
          <w:t>OTA</w:t>
        </w:r>
        <w:r>
          <w:rPr>
            <w:lang w:eastAsia="zh-CN"/>
          </w:rPr>
          <w:tab/>
          <w:t xml:space="preserve">Over </w:t>
        </w:r>
        <w:proofErr w:type="gramStart"/>
        <w:r>
          <w:rPr>
            <w:lang w:eastAsia="zh-CN"/>
          </w:rPr>
          <w:t>The</w:t>
        </w:r>
        <w:proofErr w:type="gramEnd"/>
        <w:r>
          <w:rPr>
            <w:lang w:eastAsia="zh-CN"/>
          </w:rPr>
          <w:t xml:space="preserve"> Air</w:t>
        </w:r>
      </w:ins>
    </w:p>
    <w:p w14:paraId="613317DE" w14:textId="77777777" w:rsidR="000F5E94" w:rsidRDefault="000F5E94" w:rsidP="000F5E94">
      <w:pPr>
        <w:pStyle w:val="EW"/>
        <w:rPr>
          <w:ins w:id="413" w:author="Ashwin Mohan" w:date="2022-11-30T23:31:00Z"/>
          <w:lang w:eastAsia="zh-CN"/>
        </w:rPr>
      </w:pPr>
      <w:ins w:id="414" w:author="Ashwin Mohan" w:date="2022-11-30T23:31:00Z">
        <w:r>
          <w:rPr>
            <w:rFonts w:hint="eastAsia"/>
            <w:lang w:eastAsia="zh-CN"/>
          </w:rPr>
          <w:t>QZ</w:t>
        </w:r>
        <w:r>
          <w:rPr>
            <w:lang w:eastAsia="zh-CN"/>
          </w:rPr>
          <w:tab/>
          <w:t>Quiet Zone</w:t>
        </w:r>
      </w:ins>
    </w:p>
    <w:p w14:paraId="00279810" w14:textId="77777777" w:rsidR="000F5E94" w:rsidRDefault="000F5E94" w:rsidP="000F5E94">
      <w:pPr>
        <w:pStyle w:val="EW"/>
        <w:rPr>
          <w:ins w:id="415" w:author="Ashwin Mohan" w:date="2022-11-30T23:31:00Z"/>
        </w:rPr>
      </w:pPr>
      <w:ins w:id="416" w:author="Ashwin Mohan" w:date="2022-11-30T23:31:00Z">
        <w:r>
          <w:t>SA</w:t>
        </w:r>
        <w:r>
          <w:tab/>
          <w:t>Standalone</w:t>
        </w:r>
      </w:ins>
    </w:p>
    <w:p w14:paraId="0A014D52" w14:textId="77777777" w:rsidR="000F5E94" w:rsidRDefault="000F5E94" w:rsidP="000F5E94">
      <w:pPr>
        <w:pStyle w:val="EW"/>
        <w:rPr>
          <w:ins w:id="417" w:author="Ashwin Mohan" w:date="2022-11-30T23:31:00Z"/>
          <w:lang w:eastAsia="zh-CN"/>
        </w:rPr>
      </w:pPr>
      <w:ins w:id="418" w:author="Ashwin Mohan" w:date="2022-11-30T23:31:00Z">
        <w:r>
          <w:rPr>
            <w:rFonts w:hint="eastAsia"/>
            <w:lang w:eastAsia="zh-CN"/>
          </w:rPr>
          <w:t>S</w:t>
        </w:r>
        <w:r>
          <w:rPr>
            <w:lang w:eastAsia="zh-CN"/>
          </w:rPr>
          <w:t>S</w:t>
        </w:r>
        <w:r>
          <w:rPr>
            <w:lang w:eastAsia="zh-CN"/>
          </w:rPr>
          <w:tab/>
          <w:t>System Simulator</w:t>
        </w:r>
      </w:ins>
    </w:p>
    <w:p w14:paraId="6EFFFC68" w14:textId="77777777" w:rsidR="000F5E94" w:rsidRDefault="000F5E94" w:rsidP="000F5E94">
      <w:pPr>
        <w:pStyle w:val="EW"/>
        <w:rPr>
          <w:ins w:id="419" w:author="Ashwin Mohan" w:date="2022-11-30T23:31:00Z"/>
          <w:lang w:eastAsia="zh-CN"/>
        </w:rPr>
      </w:pPr>
      <w:ins w:id="420" w:author="Ashwin Mohan" w:date="2022-11-30T23:31:00Z">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ins>
    </w:p>
    <w:p w14:paraId="6D832425" w14:textId="77777777" w:rsidR="000F5E94" w:rsidRDefault="000F5E94" w:rsidP="000F5E94">
      <w:pPr>
        <w:pStyle w:val="EW"/>
        <w:rPr>
          <w:ins w:id="421" w:author="Ashwin Mohan" w:date="2022-11-30T23:31:00Z"/>
          <w:lang w:eastAsia="zh-CN"/>
        </w:rPr>
      </w:pPr>
      <w:ins w:id="422" w:author="Ashwin Mohan" w:date="2022-11-30T23:31:00Z">
        <w:r>
          <w:rPr>
            <w:lang w:eastAsia="zh-CN"/>
          </w:rPr>
          <w:t>TAS</w:t>
        </w:r>
        <w:r>
          <w:rPr>
            <w:lang w:eastAsia="zh-CN"/>
          </w:rPr>
          <w:tab/>
        </w:r>
        <w:r w:rsidRPr="008D289E">
          <w:rPr>
            <w:lang w:eastAsia="zh-CN"/>
          </w:rPr>
          <w:t>Tx Antenna Switching</w:t>
        </w:r>
      </w:ins>
    </w:p>
    <w:p w14:paraId="5B0E929B" w14:textId="77777777" w:rsidR="000F5E94" w:rsidRDefault="000F5E94" w:rsidP="000F5E94">
      <w:pPr>
        <w:pStyle w:val="EW"/>
        <w:rPr>
          <w:ins w:id="423" w:author="Ashwin Mohan" w:date="2022-11-30T23:31:00Z"/>
        </w:rPr>
      </w:pPr>
      <w:ins w:id="424" w:author="Ashwin Mohan" w:date="2022-11-30T23:31:00Z">
        <w:r>
          <w:t>TRP</w:t>
        </w:r>
        <w:r>
          <w:tab/>
          <w:t>Total Radiated Power</w:t>
        </w:r>
      </w:ins>
    </w:p>
    <w:p w14:paraId="591B2531" w14:textId="77777777" w:rsidR="000F5E94" w:rsidRDefault="000F5E94" w:rsidP="000F5E94">
      <w:pPr>
        <w:pStyle w:val="EW"/>
        <w:rPr>
          <w:ins w:id="425" w:author="Ashwin Mohan" w:date="2022-11-30T23:31:00Z"/>
        </w:rPr>
      </w:pPr>
      <w:ins w:id="426" w:author="Ashwin Mohan" w:date="2022-11-30T23:31:00Z">
        <w:r>
          <w:t>TRS</w:t>
        </w:r>
        <w:r>
          <w:tab/>
          <w:t>Total Radiated Sensitivity</w:t>
        </w:r>
      </w:ins>
    </w:p>
    <w:p w14:paraId="016E9D53" w14:textId="77777777" w:rsidR="000F5E94" w:rsidRPr="004D3578" w:rsidRDefault="000F5E94" w:rsidP="000F5E94">
      <w:pPr>
        <w:pStyle w:val="EW"/>
        <w:rPr>
          <w:ins w:id="427" w:author="Ashwin Mohan" w:date="2022-11-30T23:31:00Z"/>
        </w:rPr>
      </w:pPr>
      <w:ins w:id="428" w:author="Ashwin Mohan" w:date="2022-11-30T23:31:00Z">
        <w:r>
          <w:rPr>
            <w:lang w:eastAsia="zh-CN"/>
          </w:rPr>
          <w:t>UE</w:t>
        </w:r>
        <w:r>
          <w:rPr>
            <w:lang w:eastAsia="zh-CN"/>
          </w:rPr>
          <w:tab/>
          <w:t>User Equipment</w:t>
        </w:r>
      </w:ins>
    </w:p>
    <w:p w14:paraId="10283FCB" w14:textId="77777777" w:rsidR="000F5E94" w:rsidRPr="00576303" w:rsidRDefault="000F5E94" w:rsidP="00576303">
      <w:pPr>
        <w:pStyle w:val="EditorsNote"/>
        <w:rPr>
          <w:ins w:id="429" w:author="Ashwin Mohan" w:date="2022-11-30T23:31:00Z"/>
        </w:rPr>
      </w:pPr>
    </w:p>
    <w:p w14:paraId="68FF20FC" w14:textId="77777777" w:rsidR="00147627" w:rsidRDefault="00147627" w:rsidP="00147627">
      <w:pPr>
        <w:pStyle w:val="Heading1"/>
        <w:rPr>
          <w:rFonts w:eastAsia="MS Mincho"/>
        </w:rPr>
      </w:pPr>
      <w:bookmarkStart w:id="430" w:name="_Toc120744350"/>
      <w:bookmarkStart w:id="431" w:name="_Toc487716517"/>
      <w:r>
        <w:rPr>
          <w:rFonts w:eastAsia="MS Mincho"/>
        </w:rPr>
        <w:lastRenderedPageBreak/>
        <w:t>4</w:t>
      </w:r>
      <w:r>
        <w:rPr>
          <w:rFonts w:eastAsia="MS Mincho"/>
        </w:rPr>
        <w:tab/>
        <w:t>General</w:t>
      </w:r>
      <w:bookmarkEnd w:id="430"/>
      <w:r>
        <w:rPr>
          <w:rFonts w:eastAsia="MS Mincho"/>
        </w:rPr>
        <w:t xml:space="preserve"> </w:t>
      </w:r>
      <w:bookmarkEnd w:id="431"/>
    </w:p>
    <w:p w14:paraId="1EA14AA7" w14:textId="25A93E3F" w:rsidR="00147627" w:rsidDel="00205D6E" w:rsidRDefault="00147627" w:rsidP="00576303">
      <w:pPr>
        <w:pStyle w:val="EditorsNote"/>
        <w:rPr>
          <w:del w:id="432" w:author="Ashwin Mohan" w:date="2022-11-30T23:06:00Z"/>
        </w:rPr>
      </w:pPr>
      <w:del w:id="433" w:author="Ashwin Mohan" w:date="2022-11-30T23:06:00Z">
        <w:r w:rsidRPr="00576303" w:rsidDel="00205D6E">
          <w:delText>Editor’s Note: Intended to capture additional general information to be used within this test specification</w:delText>
        </w:r>
      </w:del>
    </w:p>
    <w:p w14:paraId="6E2C30EC" w14:textId="77777777" w:rsidR="00205D6E" w:rsidRPr="00205D6E" w:rsidRDefault="00205D6E">
      <w:pPr>
        <w:pStyle w:val="Heading2"/>
        <w:overflowPunct/>
        <w:autoSpaceDE/>
        <w:autoSpaceDN/>
        <w:adjustRightInd/>
        <w:spacing w:before="180" w:after="180"/>
        <w:ind w:left="1134" w:hanging="1134"/>
        <w:rPr>
          <w:ins w:id="434" w:author="Ashwin Mohan" w:date="2022-11-30T23:07:00Z"/>
          <w:rFonts w:ascii="Arial" w:eastAsiaTheme="minorEastAsia" w:hAnsi="Arial" w:cs="Times New Roman"/>
          <w:color w:val="auto"/>
          <w:sz w:val="32"/>
          <w:szCs w:val="20"/>
          <w:rPrChange w:id="435" w:author="Ashwin Mohan" w:date="2022-11-30T23:08:00Z">
            <w:rPr>
              <w:ins w:id="436" w:author="Ashwin Mohan" w:date="2022-11-30T23:07:00Z"/>
            </w:rPr>
          </w:rPrChange>
        </w:rPr>
        <w:pPrChange w:id="437" w:author="Ashwin Mohan" w:date="2022-11-30T23:08:00Z">
          <w:pPr>
            <w:pStyle w:val="Heading2"/>
          </w:pPr>
        </w:pPrChange>
      </w:pPr>
      <w:bookmarkStart w:id="438" w:name="_Toc97300078"/>
      <w:bookmarkStart w:id="439" w:name="_Toc120744351"/>
      <w:ins w:id="440" w:author="Ashwin Mohan" w:date="2022-11-30T23:07:00Z">
        <w:r w:rsidRPr="00205D6E">
          <w:rPr>
            <w:rFonts w:ascii="Arial" w:eastAsiaTheme="minorEastAsia" w:hAnsi="Arial" w:cs="Times New Roman"/>
            <w:color w:val="auto"/>
            <w:sz w:val="32"/>
            <w:szCs w:val="20"/>
            <w:rPrChange w:id="441" w:author="Ashwin Mohan" w:date="2022-11-30T23:08:00Z">
              <w:rPr/>
            </w:rPrChange>
          </w:rPr>
          <w:t>4.1</w:t>
        </w:r>
        <w:r w:rsidRPr="00205D6E">
          <w:rPr>
            <w:rFonts w:ascii="Arial" w:eastAsiaTheme="minorEastAsia" w:hAnsi="Arial" w:cs="Times New Roman"/>
            <w:color w:val="auto"/>
            <w:sz w:val="32"/>
            <w:szCs w:val="20"/>
            <w:rPrChange w:id="442" w:author="Ashwin Mohan" w:date="2022-11-30T23:08:00Z">
              <w:rPr/>
            </w:rPrChange>
          </w:rPr>
          <w:tab/>
          <w:t>Relationship between minimum requirements and test requirements</w:t>
        </w:r>
        <w:bookmarkEnd w:id="438"/>
        <w:bookmarkEnd w:id="439"/>
      </w:ins>
    </w:p>
    <w:p w14:paraId="305DC878" w14:textId="3BD32EB4" w:rsidR="00205D6E" w:rsidRPr="004D3578" w:rsidRDefault="00205D6E" w:rsidP="00205D6E">
      <w:pPr>
        <w:pStyle w:val="Guidance"/>
        <w:rPr>
          <w:ins w:id="443" w:author="Ashwin Mohan" w:date="2022-11-30T23:07:00Z"/>
        </w:rPr>
      </w:pPr>
      <w:ins w:id="444" w:author="Ashwin Mohan" w:date="2022-11-30T23:07:00Z">
        <w:r w:rsidRPr="003F518E">
          <w:rPr>
            <w:i w:val="0"/>
            <w:color w:val="auto"/>
            <w:lang w:val="en-US" w:eastAsia="zh-CN"/>
          </w:rPr>
          <w:t xml:space="preserve">The Minimum Requirements given in </w:t>
        </w:r>
      </w:ins>
      <w:ins w:id="445" w:author="Ashwin Mohan" w:date="2022-11-30T23:08:00Z">
        <w:r>
          <w:rPr>
            <w:i w:val="0"/>
            <w:color w:val="auto"/>
            <w:lang w:val="en-US" w:eastAsia="zh-CN"/>
          </w:rPr>
          <w:t>TS 38.161 [FFS]</w:t>
        </w:r>
      </w:ins>
      <w:ins w:id="446" w:author="Ashwin Mohan" w:date="2022-11-30T23:07:00Z">
        <w:r w:rsidRPr="003F518E">
          <w:rPr>
            <w:i w:val="0"/>
            <w:color w:val="auto"/>
            <w:lang w:val="en-US" w:eastAsia="zh-CN"/>
          </w:rPr>
          <w:t xml:space="preserve"> make no allowance for measurement uncertainty. Th</w:t>
        </w:r>
      </w:ins>
      <w:ins w:id="447" w:author="Ashwin Mohan" w:date="2022-11-30T23:08:00Z">
        <w:r>
          <w:rPr>
            <w:i w:val="0"/>
            <w:color w:val="auto"/>
            <w:lang w:val="en-US" w:eastAsia="zh-CN"/>
          </w:rPr>
          <w:t>is</w:t>
        </w:r>
      </w:ins>
      <w:ins w:id="448" w:author="Ashwin Mohan" w:date="2022-11-30T23:07:00Z">
        <w:r w:rsidRPr="003F518E">
          <w:rPr>
            <w:i w:val="0"/>
            <w:color w:val="auto"/>
            <w:lang w:val="en-US" w:eastAsia="zh-CN"/>
          </w:rPr>
          <w:t xml:space="preserve"> test specification will define test tolerances for FR1 </w:t>
        </w:r>
        <w:r>
          <w:rPr>
            <w:i w:val="0"/>
            <w:color w:val="auto"/>
            <w:lang w:val="en-US" w:eastAsia="zh-CN"/>
          </w:rPr>
          <w:t>TRP TRS</w:t>
        </w:r>
        <w:r w:rsidRPr="003F518E">
          <w:rPr>
            <w:i w:val="0"/>
            <w:color w:val="auto"/>
            <w:lang w:val="en-US" w:eastAsia="zh-CN"/>
          </w:rPr>
          <w:t xml:space="preserve">. The test tolerances are used to relax the minimum requirements in </w:t>
        </w:r>
      </w:ins>
      <w:ins w:id="449" w:author="Ashwin Mohan" w:date="2022-11-30T23:09:00Z">
        <w:r>
          <w:rPr>
            <w:i w:val="0"/>
            <w:color w:val="auto"/>
            <w:lang w:val="en-US" w:eastAsia="zh-CN"/>
          </w:rPr>
          <w:t>TS 38.161 [TBD]</w:t>
        </w:r>
      </w:ins>
      <w:ins w:id="450" w:author="Ashwin Mohan" w:date="2022-11-30T23:07:00Z">
        <w:r w:rsidRPr="003F518E">
          <w:rPr>
            <w:i w:val="0"/>
            <w:color w:val="auto"/>
            <w:lang w:val="en-US" w:eastAsia="zh-CN"/>
          </w:rPr>
          <w:t xml:space="preserve"> to create test requirements.</w:t>
        </w:r>
      </w:ins>
    </w:p>
    <w:p w14:paraId="18E06B74" w14:textId="77777777" w:rsidR="00205D6E" w:rsidRPr="00205D6E" w:rsidRDefault="00205D6E">
      <w:pPr>
        <w:pStyle w:val="Heading2"/>
        <w:overflowPunct/>
        <w:autoSpaceDE/>
        <w:autoSpaceDN/>
        <w:adjustRightInd/>
        <w:spacing w:before="180" w:after="180"/>
        <w:ind w:left="1134" w:hanging="1134"/>
        <w:rPr>
          <w:ins w:id="451" w:author="Ashwin Mohan" w:date="2022-11-30T23:07:00Z"/>
          <w:rFonts w:ascii="Arial" w:eastAsiaTheme="minorEastAsia" w:hAnsi="Arial" w:cs="Times New Roman"/>
          <w:color w:val="auto"/>
          <w:sz w:val="32"/>
          <w:szCs w:val="20"/>
          <w:rPrChange w:id="452" w:author="Ashwin Mohan" w:date="2022-11-30T23:09:00Z">
            <w:rPr>
              <w:ins w:id="453" w:author="Ashwin Mohan" w:date="2022-11-30T23:07:00Z"/>
            </w:rPr>
          </w:rPrChange>
        </w:rPr>
        <w:pPrChange w:id="454" w:author="Ashwin Mohan" w:date="2022-11-30T23:09:00Z">
          <w:pPr>
            <w:pStyle w:val="Heading2"/>
          </w:pPr>
        </w:pPrChange>
      </w:pPr>
      <w:bookmarkStart w:id="455" w:name="_Toc97300079"/>
      <w:bookmarkStart w:id="456" w:name="_Toc120744352"/>
      <w:ins w:id="457" w:author="Ashwin Mohan" w:date="2022-11-30T23:07:00Z">
        <w:r w:rsidRPr="00205D6E">
          <w:rPr>
            <w:rFonts w:ascii="Arial" w:eastAsiaTheme="minorEastAsia" w:hAnsi="Arial" w:cs="Times New Roman"/>
            <w:color w:val="auto"/>
            <w:sz w:val="32"/>
            <w:szCs w:val="20"/>
            <w:rPrChange w:id="458" w:author="Ashwin Mohan" w:date="2022-11-30T23:09:00Z">
              <w:rPr/>
            </w:rPrChange>
          </w:rPr>
          <w:t>4.2</w:t>
        </w:r>
        <w:r w:rsidRPr="00205D6E">
          <w:rPr>
            <w:rFonts w:ascii="Arial" w:eastAsiaTheme="minorEastAsia" w:hAnsi="Arial" w:cs="Times New Roman"/>
            <w:color w:val="auto"/>
            <w:sz w:val="32"/>
            <w:szCs w:val="20"/>
            <w:rPrChange w:id="459" w:author="Ashwin Mohan" w:date="2022-11-30T23:09:00Z">
              <w:rPr/>
            </w:rPrChange>
          </w:rPr>
          <w:tab/>
          <w:t>Applicability of minimum requirements</w:t>
        </w:r>
        <w:bookmarkEnd w:id="455"/>
        <w:bookmarkEnd w:id="456"/>
      </w:ins>
    </w:p>
    <w:p w14:paraId="7486FC08" w14:textId="77777777" w:rsidR="00205D6E" w:rsidRPr="00205D6E" w:rsidRDefault="00205D6E">
      <w:pPr>
        <w:pStyle w:val="Heading3"/>
        <w:overflowPunct/>
        <w:autoSpaceDE/>
        <w:autoSpaceDN/>
        <w:adjustRightInd/>
        <w:spacing w:before="120" w:after="180"/>
        <w:ind w:left="1134" w:hanging="1134"/>
        <w:rPr>
          <w:ins w:id="460" w:author="Ashwin Mohan" w:date="2022-11-30T23:07:00Z"/>
          <w:rFonts w:ascii="Arial" w:eastAsia="DengXian" w:hAnsi="Arial" w:cs="Times New Roman"/>
          <w:color w:val="auto"/>
          <w:sz w:val="28"/>
          <w:szCs w:val="20"/>
          <w:rPrChange w:id="461" w:author="Ashwin Mohan" w:date="2022-11-30T23:09:00Z">
            <w:rPr>
              <w:ins w:id="462" w:author="Ashwin Mohan" w:date="2022-11-30T23:07:00Z"/>
              <w:rFonts w:eastAsia="DengXian"/>
            </w:rPr>
          </w:rPrChange>
        </w:rPr>
        <w:pPrChange w:id="463" w:author="Ashwin Mohan" w:date="2022-11-30T23:09:00Z">
          <w:pPr>
            <w:pStyle w:val="Heading3"/>
          </w:pPr>
        </w:pPrChange>
      </w:pPr>
      <w:bookmarkStart w:id="464" w:name="_Toc97300080"/>
      <w:bookmarkStart w:id="465" w:name="_Toc120744353"/>
      <w:ins w:id="466" w:author="Ashwin Mohan" w:date="2022-11-30T23:07:00Z">
        <w:r w:rsidRPr="00205D6E">
          <w:rPr>
            <w:rFonts w:ascii="Arial" w:eastAsia="DengXian" w:hAnsi="Arial" w:cs="Times New Roman"/>
            <w:color w:val="auto"/>
            <w:sz w:val="28"/>
            <w:szCs w:val="20"/>
            <w:rPrChange w:id="467" w:author="Ashwin Mohan" w:date="2022-11-30T23:09:00Z">
              <w:rPr>
                <w:rFonts w:eastAsia="DengXian"/>
              </w:rPr>
            </w:rPrChange>
          </w:rPr>
          <w:t>4.2.1</w:t>
        </w:r>
        <w:r w:rsidRPr="00205D6E">
          <w:rPr>
            <w:rFonts w:ascii="Arial" w:eastAsia="DengXian" w:hAnsi="Arial" w:cs="Times New Roman"/>
            <w:color w:val="auto"/>
            <w:sz w:val="28"/>
            <w:szCs w:val="20"/>
            <w:rPrChange w:id="468" w:author="Ashwin Mohan" w:date="2022-11-30T23:09:00Z">
              <w:rPr>
                <w:rFonts w:eastAsia="DengXian"/>
              </w:rPr>
            </w:rPrChange>
          </w:rPr>
          <w:tab/>
          <w:t>General</w:t>
        </w:r>
        <w:bookmarkEnd w:id="464"/>
        <w:bookmarkEnd w:id="465"/>
      </w:ins>
    </w:p>
    <w:p w14:paraId="797FB644" w14:textId="77777777" w:rsidR="00205D6E" w:rsidRPr="00E519D5" w:rsidRDefault="00205D6E" w:rsidP="00205D6E">
      <w:pPr>
        <w:pStyle w:val="Guidance"/>
        <w:rPr>
          <w:ins w:id="469" w:author="Ashwin Mohan" w:date="2022-11-30T23:07:00Z"/>
          <w:rFonts w:eastAsia="DengXian"/>
        </w:rPr>
      </w:pPr>
      <w:ins w:id="470" w:author="Ashwin Mohan" w:date="2022-11-30T23:07:00Z">
        <w:r w:rsidRPr="00E519D5">
          <w:rPr>
            <w:rFonts w:eastAsia="DengXian"/>
            <w:i w:val="0"/>
            <w:color w:val="auto"/>
          </w:rPr>
          <w:t xml:space="preserve">The minimum requirements apply only to the </w:t>
        </w:r>
        <w:r>
          <w:rPr>
            <w:rFonts w:eastAsia="DengXian"/>
            <w:i w:val="0"/>
            <w:color w:val="auto"/>
          </w:rPr>
          <w:t xml:space="preserve">corresponding </w:t>
        </w:r>
        <w:r w:rsidRPr="00E519D5">
          <w:rPr>
            <w:rFonts w:eastAsia="DengXian"/>
            <w:i w:val="0"/>
            <w:color w:val="auto"/>
          </w:rPr>
          <w:t>primary mechanical mode of UE in the environmental conditions specified in Annex C.</w:t>
        </w:r>
        <w:bookmarkStart w:id="471" w:name="_Toc97300081"/>
        <w:r w:rsidRPr="00E519D5">
          <w:rPr>
            <w:rFonts w:eastAsia="DengXian"/>
            <w:i w:val="0"/>
            <w:color w:val="auto"/>
          </w:rPr>
          <w:t>4.2.2</w:t>
        </w:r>
        <w:r w:rsidRPr="00E519D5">
          <w:rPr>
            <w:rFonts w:eastAsia="DengXian"/>
            <w:i w:val="0"/>
            <w:color w:val="auto"/>
          </w:rPr>
          <w:tab/>
        </w:r>
      </w:ins>
    </w:p>
    <w:p w14:paraId="3380362E" w14:textId="77777777" w:rsidR="00205D6E" w:rsidRPr="00205D6E" w:rsidRDefault="00205D6E">
      <w:pPr>
        <w:pStyle w:val="Heading3"/>
        <w:overflowPunct/>
        <w:autoSpaceDE/>
        <w:autoSpaceDN/>
        <w:adjustRightInd/>
        <w:spacing w:before="120" w:after="180"/>
        <w:ind w:left="1134" w:hanging="1134"/>
        <w:rPr>
          <w:ins w:id="472" w:author="Ashwin Mohan" w:date="2022-11-30T23:07:00Z"/>
          <w:rFonts w:ascii="Arial" w:eastAsia="DengXian" w:hAnsi="Arial" w:cs="Times New Roman"/>
          <w:color w:val="auto"/>
          <w:sz w:val="28"/>
          <w:szCs w:val="20"/>
          <w:rPrChange w:id="473" w:author="Ashwin Mohan" w:date="2022-11-30T23:09:00Z">
            <w:rPr>
              <w:ins w:id="474" w:author="Ashwin Mohan" w:date="2022-11-30T23:07:00Z"/>
              <w:rFonts w:eastAsia="DengXian"/>
            </w:rPr>
          </w:rPrChange>
        </w:rPr>
        <w:pPrChange w:id="475" w:author="Ashwin Mohan" w:date="2022-11-30T23:09:00Z">
          <w:pPr>
            <w:pStyle w:val="Heading3"/>
          </w:pPr>
        </w:pPrChange>
      </w:pPr>
      <w:bookmarkStart w:id="476" w:name="_Toc120744354"/>
      <w:ins w:id="477" w:author="Ashwin Mohan" w:date="2022-11-30T23:07:00Z">
        <w:r w:rsidRPr="00205D6E">
          <w:rPr>
            <w:rFonts w:ascii="Arial" w:eastAsia="DengXian" w:hAnsi="Arial" w:cs="Times New Roman"/>
            <w:color w:val="auto"/>
            <w:sz w:val="28"/>
            <w:szCs w:val="20"/>
            <w:rPrChange w:id="478" w:author="Ashwin Mohan" w:date="2022-11-30T23:09:00Z">
              <w:rPr>
                <w:rFonts w:eastAsia="DengXian"/>
              </w:rPr>
            </w:rPrChange>
          </w:rPr>
          <w:t>4.2.1</w:t>
        </w:r>
        <w:r w:rsidRPr="00205D6E">
          <w:rPr>
            <w:rFonts w:ascii="Arial" w:eastAsia="DengXian" w:hAnsi="Arial" w:cs="Times New Roman"/>
            <w:color w:val="auto"/>
            <w:sz w:val="28"/>
            <w:szCs w:val="20"/>
            <w:rPrChange w:id="479" w:author="Ashwin Mohan" w:date="2022-11-30T23:09:00Z">
              <w:rPr>
                <w:rFonts w:eastAsia="DengXian"/>
              </w:rPr>
            </w:rPrChange>
          </w:rPr>
          <w:tab/>
          <w:t>UE mechanical modes</w:t>
        </w:r>
        <w:bookmarkEnd w:id="471"/>
        <w:bookmarkEnd w:id="476"/>
      </w:ins>
    </w:p>
    <w:p w14:paraId="58AB56B4" w14:textId="77777777" w:rsidR="00205D6E" w:rsidRDefault="00205D6E" w:rsidP="00205D6E">
      <w:pPr>
        <w:pStyle w:val="Guidance"/>
        <w:rPr>
          <w:ins w:id="480" w:author="Ashwin Mohan" w:date="2022-11-30T23:07:00Z"/>
          <w:rFonts w:eastAsia="DengXian"/>
          <w:i w:val="0"/>
          <w:color w:val="auto"/>
        </w:rPr>
      </w:pPr>
      <w:ins w:id="481" w:author="Ashwin Mohan" w:date="2022-11-30T23:07:00Z">
        <w:r w:rsidRPr="00EC4426">
          <w:rPr>
            <w:rFonts w:eastAsia="DengXian"/>
            <w:i w:val="0"/>
            <w:color w:val="auto"/>
          </w:rPr>
          <w:t>The mechanical modes of a device under test (DUT) are declared by the manufacturer. A DUT shall have at least one mechanical mode. If only one mode is supported, then this is defined as the primary.</w:t>
        </w:r>
        <w:r>
          <w:rPr>
            <w:rFonts w:eastAsia="DengXian"/>
            <w:i w:val="0"/>
            <w:color w:val="auto"/>
          </w:rPr>
          <w:t xml:space="preserve"> If multiple modes are supported, the manufacturer can declare different primary mechanical modes applicable for different user scenarios, </w:t>
        </w:r>
        <w:r w:rsidRPr="007241AD">
          <w:rPr>
            <w:rFonts w:eastAsia="DengXian"/>
            <w:i w:val="0"/>
            <w:color w:val="auto"/>
          </w:rPr>
          <w:t>e.g., different primary mechanical mode for Browsing mode usage and Talk mode usage for the same UE</w:t>
        </w:r>
        <w:r>
          <w:rPr>
            <w:rFonts w:eastAsia="DengXian"/>
            <w:i w:val="0"/>
            <w:color w:val="auto"/>
          </w:rPr>
          <w:t>.</w:t>
        </w:r>
      </w:ins>
    </w:p>
    <w:p w14:paraId="402A28FB" w14:textId="77777777" w:rsidR="00205D6E" w:rsidRPr="00205D6E" w:rsidRDefault="00205D6E" w:rsidP="00205D6E">
      <w:pPr>
        <w:pStyle w:val="Heading2"/>
        <w:rPr>
          <w:ins w:id="482" w:author="Ashwin Mohan" w:date="2022-11-30T23:07:00Z"/>
          <w:rFonts w:ascii="Arial" w:eastAsiaTheme="minorEastAsia" w:hAnsi="Arial" w:cs="Times New Roman"/>
          <w:color w:val="auto"/>
          <w:sz w:val="32"/>
          <w:szCs w:val="20"/>
          <w:rPrChange w:id="483" w:author="Ashwin Mohan" w:date="2022-11-30T23:10:00Z">
            <w:rPr>
              <w:ins w:id="484" w:author="Ashwin Mohan" w:date="2022-11-30T23:07:00Z"/>
            </w:rPr>
          </w:rPrChange>
        </w:rPr>
      </w:pPr>
      <w:bookmarkStart w:id="485" w:name="_Toc120744355"/>
      <w:ins w:id="486" w:author="Ashwin Mohan" w:date="2022-11-30T23:07:00Z">
        <w:r w:rsidRPr="00205D6E">
          <w:rPr>
            <w:rFonts w:ascii="Arial" w:eastAsiaTheme="minorEastAsia" w:hAnsi="Arial" w:cs="Times New Roman"/>
            <w:color w:val="auto"/>
            <w:sz w:val="32"/>
            <w:szCs w:val="20"/>
            <w:rPrChange w:id="487" w:author="Ashwin Mohan" w:date="2022-11-30T23:10:00Z">
              <w:rPr/>
            </w:rPrChange>
          </w:rPr>
          <w:t>4.3</w:t>
        </w:r>
        <w:r w:rsidRPr="00205D6E">
          <w:rPr>
            <w:rFonts w:ascii="Arial" w:eastAsiaTheme="minorEastAsia" w:hAnsi="Arial" w:cs="Times New Roman"/>
            <w:color w:val="auto"/>
            <w:sz w:val="32"/>
            <w:szCs w:val="20"/>
            <w:rPrChange w:id="488" w:author="Ashwin Mohan" w:date="2022-11-30T23:10:00Z">
              <w:rPr/>
            </w:rPrChange>
          </w:rPr>
          <w:tab/>
          <w:t>Applicability rules for testing of FR1 SA and NSA UEs</w:t>
        </w:r>
        <w:bookmarkEnd w:id="485"/>
      </w:ins>
    </w:p>
    <w:p w14:paraId="2004277C" w14:textId="77777777" w:rsidR="00205D6E" w:rsidRDefault="00205D6E" w:rsidP="00205D6E">
      <w:pPr>
        <w:pStyle w:val="B1"/>
        <w:overflowPunct/>
        <w:autoSpaceDE/>
        <w:autoSpaceDN/>
        <w:adjustRightInd/>
        <w:rPr>
          <w:ins w:id="489" w:author="Ashwin Mohan" w:date="2022-11-30T23:12:00Z"/>
          <w:rFonts w:ascii="Times New Roman" w:eastAsiaTheme="minorEastAsia" w:hAnsi="Times New Roman" w:cs="Times New Roman"/>
          <w:sz w:val="20"/>
          <w:szCs w:val="20"/>
        </w:rPr>
      </w:pPr>
    </w:p>
    <w:p w14:paraId="00E10018" w14:textId="52F51A70" w:rsidR="00205D6E" w:rsidRPr="00205D6E" w:rsidRDefault="00205D6E">
      <w:pPr>
        <w:pStyle w:val="B1"/>
        <w:overflowPunct/>
        <w:autoSpaceDE/>
        <w:autoSpaceDN/>
        <w:adjustRightInd/>
        <w:rPr>
          <w:ins w:id="490" w:author="Ashwin Mohan" w:date="2022-11-30T23:12:00Z"/>
          <w:rFonts w:ascii="Times New Roman" w:eastAsiaTheme="minorEastAsia" w:hAnsi="Times New Roman" w:cs="Times New Roman"/>
          <w:sz w:val="20"/>
          <w:szCs w:val="20"/>
          <w:rPrChange w:id="491" w:author="Ashwin Mohan" w:date="2022-11-30T23:12:00Z">
            <w:rPr>
              <w:ins w:id="492" w:author="Ashwin Mohan" w:date="2022-11-30T23:12:00Z"/>
            </w:rPr>
          </w:rPrChange>
        </w:rPr>
        <w:pPrChange w:id="493" w:author="Ashwin Mohan" w:date="2022-11-30T23:12:00Z">
          <w:pPr>
            <w:pStyle w:val="B1"/>
          </w:pPr>
        </w:pPrChange>
      </w:pPr>
      <w:ins w:id="494" w:author="Ashwin Mohan" w:date="2022-11-30T23:12:00Z">
        <w:r w:rsidRPr="00205D6E">
          <w:rPr>
            <w:rFonts w:ascii="Times New Roman" w:eastAsiaTheme="minorEastAsia" w:hAnsi="Times New Roman" w:cs="Times New Roman"/>
            <w:sz w:val="20"/>
            <w:szCs w:val="20"/>
            <w:rPrChange w:id="495" w:author="Ashwin Mohan" w:date="2022-11-30T23:12:00Z">
              <w:rPr/>
            </w:rPrChange>
          </w:rPr>
          <w:t>(1) The applicability and test coverage rules for Non-Standalone (NSA) only capable devices shall include the following:</w:t>
        </w:r>
      </w:ins>
    </w:p>
    <w:p w14:paraId="52CD3856" w14:textId="38CF2F0C" w:rsidR="00205D6E" w:rsidRPr="00205D6E" w:rsidRDefault="00205D6E">
      <w:pPr>
        <w:pStyle w:val="B1"/>
        <w:overflowPunct/>
        <w:autoSpaceDE/>
        <w:autoSpaceDN/>
        <w:adjustRightInd/>
        <w:ind w:left="1440" w:hanging="720"/>
        <w:rPr>
          <w:ins w:id="496" w:author="Ashwin Mohan" w:date="2022-11-30T23:12:00Z"/>
          <w:rFonts w:ascii="Times New Roman" w:eastAsiaTheme="minorEastAsia" w:hAnsi="Times New Roman" w:cs="Times New Roman"/>
          <w:sz w:val="20"/>
          <w:szCs w:val="20"/>
          <w:rPrChange w:id="497" w:author="Ashwin Mohan" w:date="2022-11-30T23:12:00Z">
            <w:rPr>
              <w:ins w:id="498" w:author="Ashwin Mohan" w:date="2022-11-30T23:12:00Z"/>
            </w:rPr>
          </w:rPrChange>
        </w:rPr>
        <w:pPrChange w:id="499" w:author="Ashwin Mohan" w:date="2022-11-30T23:13:00Z">
          <w:pPr>
            <w:pStyle w:val="B2"/>
          </w:pPr>
        </w:pPrChange>
      </w:pPr>
      <w:ins w:id="500" w:author="Ashwin Mohan" w:date="2022-11-30T23:12:00Z">
        <w:r w:rsidRPr="00205D6E">
          <w:rPr>
            <w:rFonts w:ascii="Times New Roman" w:eastAsiaTheme="minorEastAsia" w:hAnsi="Times New Roman" w:cs="Times New Roman"/>
            <w:sz w:val="20"/>
            <w:szCs w:val="20"/>
            <w:rPrChange w:id="501" w:author="Ashwin Mohan" w:date="2022-11-30T23:12:00Z">
              <w:rPr/>
            </w:rPrChange>
          </w:rPr>
          <w:t xml:space="preserve">a) </w:t>
        </w:r>
      </w:ins>
      <w:ins w:id="502" w:author="Ashwin Mohan" w:date="2022-11-30T23:13:00Z">
        <w:r>
          <w:rPr>
            <w:rFonts w:ascii="Times New Roman" w:eastAsiaTheme="minorEastAsia" w:hAnsi="Times New Roman" w:cs="Times New Roman"/>
            <w:sz w:val="20"/>
            <w:szCs w:val="20"/>
          </w:rPr>
          <w:tab/>
        </w:r>
      </w:ins>
      <w:ins w:id="503" w:author="Ashwin Mohan" w:date="2022-11-30T23:12:00Z">
        <w:r w:rsidRPr="00205D6E">
          <w:rPr>
            <w:rFonts w:ascii="Times New Roman" w:eastAsiaTheme="minorEastAsia" w:hAnsi="Times New Roman" w:cs="Times New Roman"/>
            <w:sz w:val="20"/>
            <w:szCs w:val="20"/>
            <w:rPrChange w:id="504" w:author="Ashwin Mohan" w:date="2022-11-30T23:12:00Z">
              <w:rPr/>
            </w:rPrChange>
          </w:rPr>
          <w:t>For each NR band supported by the device, test the UE in EN-DC mode using any one example configuration containing that NR band or configuration declaration decision tree as per recommended TRP/TRS test procedures in this specification.</w:t>
        </w:r>
      </w:ins>
    </w:p>
    <w:p w14:paraId="25F72E1C" w14:textId="77777777" w:rsidR="00205D6E" w:rsidRPr="00205D6E" w:rsidRDefault="00205D6E">
      <w:pPr>
        <w:pStyle w:val="B1"/>
        <w:overflowPunct/>
        <w:autoSpaceDE/>
        <w:autoSpaceDN/>
        <w:adjustRightInd/>
        <w:rPr>
          <w:ins w:id="505" w:author="Ashwin Mohan" w:date="2022-11-30T23:12:00Z"/>
          <w:rFonts w:ascii="Times New Roman" w:eastAsiaTheme="minorEastAsia" w:hAnsi="Times New Roman" w:cs="Times New Roman"/>
          <w:sz w:val="20"/>
          <w:szCs w:val="20"/>
          <w:rPrChange w:id="506" w:author="Ashwin Mohan" w:date="2022-11-30T23:12:00Z">
            <w:rPr>
              <w:ins w:id="507" w:author="Ashwin Mohan" w:date="2022-11-30T23:12:00Z"/>
            </w:rPr>
          </w:rPrChange>
        </w:rPr>
        <w:pPrChange w:id="508" w:author="Ashwin Mohan" w:date="2022-11-30T23:12:00Z">
          <w:pPr>
            <w:pStyle w:val="B1"/>
          </w:pPr>
        </w:pPrChange>
      </w:pPr>
      <w:ins w:id="509" w:author="Ashwin Mohan" w:date="2022-11-30T23:12:00Z">
        <w:r w:rsidRPr="00205D6E">
          <w:rPr>
            <w:rFonts w:ascii="Times New Roman" w:eastAsiaTheme="minorEastAsia" w:hAnsi="Times New Roman" w:cs="Times New Roman"/>
            <w:sz w:val="20"/>
            <w:szCs w:val="20"/>
            <w:rPrChange w:id="510" w:author="Ashwin Mohan" w:date="2022-11-30T23:12:00Z">
              <w:rPr/>
            </w:rPrChange>
          </w:rPr>
          <w:t>(2) The applicability and test coverage rules for Standalone (SA) and NSA (EN-DC) capable devices shall include the following:</w:t>
        </w:r>
      </w:ins>
    </w:p>
    <w:p w14:paraId="16B0B893" w14:textId="6894336A" w:rsidR="00205D6E" w:rsidRPr="00205D6E" w:rsidRDefault="00205D6E">
      <w:pPr>
        <w:pStyle w:val="B1"/>
        <w:overflowPunct/>
        <w:autoSpaceDE/>
        <w:autoSpaceDN/>
        <w:adjustRightInd/>
        <w:ind w:left="1440" w:hanging="872"/>
        <w:rPr>
          <w:ins w:id="511" w:author="Ashwin Mohan" w:date="2022-11-30T23:12:00Z"/>
          <w:rFonts w:ascii="Times New Roman" w:eastAsiaTheme="minorEastAsia" w:hAnsi="Times New Roman" w:cs="Times New Roman"/>
          <w:sz w:val="20"/>
          <w:szCs w:val="20"/>
          <w:rPrChange w:id="512" w:author="Ashwin Mohan" w:date="2022-11-30T23:12:00Z">
            <w:rPr>
              <w:ins w:id="513" w:author="Ashwin Mohan" w:date="2022-11-30T23:12:00Z"/>
            </w:rPr>
          </w:rPrChange>
        </w:rPr>
        <w:pPrChange w:id="514" w:author="Ashwin Mohan" w:date="2022-11-30T23:13:00Z">
          <w:pPr>
            <w:pStyle w:val="B2"/>
          </w:pPr>
        </w:pPrChange>
      </w:pPr>
      <w:ins w:id="515" w:author="Ashwin Mohan" w:date="2022-11-30T23:12:00Z">
        <w:r w:rsidRPr="00205D6E">
          <w:rPr>
            <w:rFonts w:ascii="Times New Roman" w:eastAsiaTheme="minorEastAsia" w:hAnsi="Times New Roman" w:cs="Times New Roman"/>
            <w:sz w:val="20"/>
            <w:szCs w:val="20"/>
            <w:rPrChange w:id="516" w:author="Ashwin Mohan" w:date="2022-11-30T23:12:00Z">
              <w:rPr/>
            </w:rPrChange>
          </w:rPr>
          <w:t xml:space="preserve">a) </w:t>
        </w:r>
      </w:ins>
      <w:ins w:id="517" w:author="Ashwin Mohan" w:date="2022-11-30T23:13:00Z">
        <w:r>
          <w:rPr>
            <w:rFonts w:ascii="Times New Roman" w:eastAsiaTheme="minorEastAsia" w:hAnsi="Times New Roman" w:cs="Times New Roman"/>
            <w:sz w:val="20"/>
            <w:szCs w:val="20"/>
          </w:rPr>
          <w:tab/>
        </w:r>
      </w:ins>
      <w:ins w:id="518" w:author="Ashwin Mohan" w:date="2022-11-30T23:12:00Z">
        <w:r w:rsidRPr="00205D6E">
          <w:rPr>
            <w:rFonts w:ascii="Times New Roman" w:eastAsiaTheme="minorEastAsia" w:hAnsi="Times New Roman" w:cs="Times New Roman"/>
            <w:sz w:val="20"/>
            <w:szCs w:val="20"/>
            <w:rPrChange w:id="519" w:author="Ashwin Mohan" w:date="2022-11-30T23:12:00Z">
              <w:rPr/>
            </w:rPrChange>
          </w:rPr>
          <w:t>For each NR band in a device, test the UE in Standalone Mode as per the TRP/TRS test procedures in this specification.</w:t>
        </w:r>
      </w:ins>
    </w:p>
    <w:p w14:paraId="14A58F0F" w14:textId="4A412627" w:rsidR="00205D6E" w:rsidRPr="00205D6E" w:rsidRDefault="00205D6E">
      <w:pPr>
        <w:pStyle w:val="B1"/>
        <w:overflowPunct/>
        <w:autoSpaceDE/>
        <w:autoSpaceDN/>
        <w:adjustRightInd/>
        <w:ind w:left="1440" w:hanging="872"/>
        <w:rPr>
          <w:ins w:id="520" w:author="Ashwin Mohan" w:date="2022-11-30T23:12:00Z"/>
          <w:rFonts w:ascii="Times New Roman" w:eastAsiaTheme="minorEastAsia" w:hAnsi="Times New Roman" w:cs="Times New Roman"/>
          <w:sz w:val="20"/>
          <w:szCs w:val="20"/>
          <w:rPrChange w:id="521" w:author="Ashwin Mohan" w:date="2022-11-30T23:12:00Z">
            <w:rPr>
              <w:ins w:id="522" w:author="Ashwin Mohan" w:date="2022-11-30T23:12:00Z"/>
            </w:rPr>
          </w:rPrChange>
        </w:rPr>
        <w:pPrChange w:id="523" w:author="Ashwin Mohan" w:date="2022-11-30T23:14:00Z">
          <w:pPr>
            <w:pStyle w:val="B2"/>
          </w:pPr>
        </w:pPrChange>
      </w:pPr>
      <w:ins w:id="524" w:author="Ashwin Mohan" w:date="2022-11-30T23:12:00Z">
        <w:r w:rsidRPr="00205D6E">
          <w:rPr>
            <w:rFonts w:ascii="Times New Roman" w:eastAsiaTheme="minorEastAsia" w:hAnsi="Times New Roman" w:cs="Times New Roman"/>
            <w:sz w:val="20"/>
            <w:szCs w:val="20"/>
            <w:rPrChange w:id="525" w:author="Ashwin Mohan" w:date="2022-11-30T23:12:00Z">
              <w:rPr/>
            </w:rPrChange>
          </w:rPr>
          <w:t xml:space="preserve">b) </w:t>
        </w:r>
      </w:ins>
      <w:ins w:id="526" w:author="Ashwin Mohan" w:date="2022-11-30T23:13:00Z">
        <w:r>
          <w:rPr>
            <w:rFonts w:ascii="Times New Roman" w:eastAsiaTheme="minorEastAsia" w:hAnsi="Times New Roman" w:cs="Times New Roman"/>
            <w:sz w:val="20"/>
            <w:szCs w:val="20"/>
          </w:rPr>
          <w:tab/>
        </w:r>
      </w:ins>
      <w:ins w:id="527" w:author="Ashwin Mohan" w:date="2022-11-30T23:12:00Z">
        <w:r w:rsidRPr="00205D6E">
          <w:rPr>
            <w:rFonts w:ascii="Times New Roman" w:eastAsiaTheme="minorEastAsia" w:hAnsi="Times New Roman" w:cs="Times New Roman"/>
            <w:sz w:val="20"/>
            <w:szCs w:val="20"/>
            <w:rPrChange w:id="528" w:author="Ashwin Mohan" w:date="2022-11-30T23:12:00Z">
              <w:rPr/>
            </w:rPrChange>
          </w:rPr>
          <w:t>This shall also fulfil coverage for all EN-DC FR1 minimum performance requirements for that NR band and need not be retested in EN-DC mode.</w:t>
        </w:r>
      </w:ins>
    </w:p>
    <w:p w14:paraId="7E47A395" w14:textId="77777777" w:rsidR="00205D6E" w:rsidRPr="00205D6E" w:rsidRDefault="00205D6E" w:rsidP="00205D6E">
      <w:pPr>
        <w:pStyle w:val="Heading2"/>
        <w:rPr>
          <w:ins w:id="529" w:author="Ashwin Mohan" w:date="2022-11-30T23:07:00Z"/>
          <w:rFonts w:ascii="Arial" w:eastAsiaTheme="minorEastAsia" w:hAnsi="Arial" w:cs="Times New Roman"/>
          <w:color w:val="auto"/>
          <w:sz w:val="32"/>
          <w:szCs w:val="20"/>
          <w:rPrChange w:id="530" w:author="Ashwin Mohan" w:date="2022-11-30T23:13:00Z">
            <w:rPr>
              <w:ins w:id="531" w:author="Ashwin Mohan" w:date="2022-11-30T23:07:00Z"/>
            </w:rPr>
          </w:rPrChange>
        </w:rPr>
      </w:pPr>
      <w:bookmarkStart w:id="532" w:name="_Toc120744356"/>
      <w:ins w:id="533" w:author="Ashwin Mohan" w:date="2022-11-30T23:07:00Z">
        <w:r w:rsidRPr="00205D6E">
          <w:rPr>
            <w:rFonts w:ascii="Arial" w:eastAsiaTheme="minorEastAsia" w:hAnsi="Arial" w:cs="Times New Roman"/>
            <w:color w:val="auto"/>
            <w:sz w:val="32"/>
            <w:szCs w:val="20"/>
            <w:rPrChange w:id="534" w:author="Ashwin Mohan" w:date="2022-11-30T23:13:00Z">
              <w:rPr/>
            </w:rPrChange>
          </w:rPr>
          <w:t>4.4</w:t>
        </w:r>
        <w:r w:rsidRPr="00205D6E">
          <w:rPr>
            <w:rFonts w:ascii="Arial" w:eastAsiaTheme="minorEastAsia" w:hAnsi="Arial" w:cs="Times New Roman"/>
            <w:color w:val="auto"/>
            <w:sz w:val="32"/>
            <w:szCs w:val="20"/>
            <w:rPrChange w:id="535" w:author="Ashwin Mohan" w:date="2022-11-30T23:13:00Z">
              <w:rPr/>
            </w:rPrChange>
          </w:rPr>
          <w:tab/>
          <w:t>Applicability rules for testing of power class capability of UEs</w:t>
        </w:r>
        <w:bookmarkEnd w:id="532"/>
      </w:ins>
    </w:p>
    <w:p w14:paraId="0B6B9DC0" w14:textId="77777777" w:rsidR="00205D6E" w:rsidRDefault="00205D6E" w:rsidP="00205D6E">
      <w:pPr>
        <w:pStyle w:val="B1"/>
        <w:overflowPunct/>
        <w:autoSpaceDE/>
        <w:autoSpaceDN/>
        <w:adjustRightInd/>
        <w:rPr>
          <w:ins w:id="536" w:author="Ashwin Mohan" w:date="2022-11-30T23:14:00Z"/>
          <w:rFonts w:ascii="Times New Roman" w:eastAsiaTheme="minorEastAsia" w:hAnsi="Times New Roman" w:cs="Times New Roman"/>
          <w:sz w:val="20"/>
          <w:szCs w:val="20"/>
        </w:rPr>
      </w:pPr>
    </w:p>
    <w:p w14:paraId="1D5B78D4" w14:textId="4D77E3D1" w:rsidR="00205D6E" w:rsidRPr="00205D6E" w:rsidRDefault="00205D6E">
      <w:pPr>
        <w:pStyle w:val="B1"/>
        <w:overflowPunct/>
        <w:autoSpaceDE/>
        <w:autoSpaceDN/>
        <w:adjustRightInd/>
        <w:rPr>
          <w:ins w:id="537" w:author="Ashwin Mohan" w:date="2022-11-30T23:07:00Z"/>
          <w:rFonts w:ascii="Times New Roman" w:eastAsiaTheme="minorEastAsia" w:hAnsi="Times New Roman" w:cs="Times New Roman"/>
          <w:sz w:val="20"/>
          <w:szCs w:val="20"/>
          <w:rPrChange w:id="538" w:author="Ashwin Mohan" w:date="2022-11-30T23:13:00Z">
            <w:rPr>
              <w:ins w:id="539" w:author="Ashwin Mohan" w:date="2022-11-30T23:07:00Z"/>
            </w:rPr>
          </w:rPrChange>
        </w:rPr>
        <w:pPrChange w:id="540" w:author="Ashwin Mohan" w:date="2022-11-30T23:13:00Z">
          <w:pPr>
            <w:pStyle w:val="B1"/>
          </w:pPr>
        </w:pPrChange>
      </w:pPr>
      <w:ins w:id="541" w:author="Ashwin Mohan" w:date="2022-11-30T23:07:00Z">
        <w:r w:rsidRPr="00205D6E">
          <w:rPr>
            <w:rFonts w:ascii="Times New Roman" w:eastAsiaTheme="minorEastAsia" w:hAnsi="Times New Roman" w:cs="Times New Roman"/>
            <w:sz w:val="20"/>
            <w:szCs w:val="20"/>
            <w:rPrChange w:id="542" w:author="Ashwin Mohan" w:date="2022-11-30T23:13:00Z">
              <w:rPr/>
            </w:rPrChange>
          </w:rPr>
          <w:t>(1)</w:t>
        </w:r>
        <w:r w:rsidRPr="00205D6E">
          <w:rPr>
            <w:rFonts w:ascii="Times New Roman" w:eastAsiaTheme="minorEastAsia" w:hAnsi="Times New Roman" w:cs="Times New Roman"/>
            <w:sz w:val="20"/>
            <w:szCs w:val="20"/>
            <w:rPrChange w:id="543" w:author="Ashwin Mohan" w:date="2022-11-30T23:13:00Z">
              <w:rPr/>
            </w:rPrChange>
          </w:rPr>
          <w:tab/>
          <w:t>The applicability and test coverage rules for PC2 and PC3 UEs shall include the following:</w:t>
        </w:r>
      </w:ins>
    </w:p>
    <w:p w14:paraId="59371908" w14:textId="77777777" w:rsidR="00205D6E" w:rsidRPr="00205D6E" w:rsidRDefault="00205D6E">
      <w:pPr>
        <w:pStyle w:val="B1"/>
        <w:overflowPunct/>
        <w:autoSpaceDE/>
        <w:autoSpaceDN/>
        <w:adjustRightInd/>
        <w:ind w:firstLine="0"/>
        <w:rPr>
          <w:ins w:id="544" w:author="Ashwin Mohan" w:date="2022-11-30T23:07:00Z"/>
          <w:rFonts w:ascii="Times New Roman" w:eastAsiaTheme="minorEastAsia" w:hAnsi="Times New Roman" w:cs="Times New Roman"/>
          <w:sz w:val="20"/>
          <w:szCs w:val="20"/>
          <w:rPrChange w:id="545" w:author="Ashwin Mohan" w:date="2022-11-30T23:13:00Z">
            <w:rPr>
              <w:ins w:id="546" w:author="Ashwin Mohan" w:date="2022-11-30T23:07:00Z"/>
            </w:rPr>
          </w:rPrChange>
        </w:rPr>
        <w:pPrChange w:id="547" w:author="Ashwin Mohan" w:date="2022-11-30T23:13:00Z">
          <w:pPr>
            <w:pStyle w:val="B2"/>
          </w:pPr>
        </w:pPrChange>
      </w:pPr>
      <w:ins w:id="548" w:author="Ashwin Mohan" w:date="2022-11-30T23:07:00Z">
        <w:r w:rsidRPr="00205D6E">
          <w:rPr>
            <w:rFonts w:ascii="Times New Roman" w:eastAsiaTheme="minorEastAsia" w:hAnsi="Times New Roman" w:cs="Times New Roman"/>
            <w:sz w:val="20"/>
            <w:szCs w:val="20"/>
            <w:rPrChange w:id="549" w:author="Ashwin Mohan" w:date="2022-11-30T23:13:00Z">
              <w:rPr/>
            </w:rPrChange>
          </w:rPr>
          <w:t>a)</w:t>
        </w:r>
        <w:r w:rsidRPr="00205D6E">
          <w:rPr>
            <w:rFonts w:ascii="Times New Roman" w:eastAsiaTheme="minorEastAsia" w:hAnsi="Times New Roman" w:cs="Times New Roman"/>
            <w:sz w:val="20"/>
            <w:szCs w:val="20"/>
            <w:rPrChange w:id="550" w:author="Ashwin Mohan" w:date="2022-11-30T23:13:00Z">
              <w:rPr/>
            </w:rPrChange>
          </w:rPr>
          <w:tab/>
          <w:t xml:space="preserve">For UEs that support PC2 </w:t>
        </w:r>
        <w:proofErr w:type="gramStart"/>
        <w:r w:rsidRPr="00205D6E">
          <w:rPr>
            <w:rFonts w:ascii="Times New Roman" w:eastAsiaTheme="minorEastAsia" w:hAnsi="Times New Roman" w:cs="Times New Roman"/>
            <w:sz w:val="20"/>
            <w:szCs w:val="20"/>
            <w:rPrChange w:id="551" w:author="Ashwin Mohan" w:date="2022-11-30T23:13:00Z">
              <w:rPr/>
            </w:rPrChange>
          </w:rPr>
          <w:t>in a given</w:t>
        </w:r>
        <w:proofErr w:type="gramEnd"/>
        <w:r w:rsidRPr="00205D6E">
          <w:rPr>
            <w:rFonts w:ascii="Times New Roman" w:eastAsiaTheme="minorEastAsia" w:hAnsi="Times New Roman" w:cs="Times New Roman"/>
            <w:sz w:val="20"/>
            <w:szCs w:val="20"/>
            <w:rPrChange w:id="552" w:author="Ashwin Mohan" w:date="2022-11-30T23:13:00Z">
              <w:rPr/>
            </w:rPrChange>
          </w:rPr>
          <w:t xml:space="preserve"> band: verify the requirement only with PC2 configuration</w:t>
        </w:r>
      </w:ins>
    </w:p>
    <w:p w14:paraId="31C834B4" w14:textId="77777777" w:rsidR="00205D6E" w:rsidRPr="00205D6E" w:rsidRDefault="00205D6E">
      <w:pPr>
        <w:pStyle w:val="B1"/>
        <w:overflowPunct/>
        <w:autoSpaceDE/>
        <w:autoSpaceDN/>
        <w:adjustRightInd/>
        <w:ind w:firstLine="0"/>
        <w:rPr>
          <w:ins w:id="553" w:author="Ashwin Mohan" w:date="2022-11-30T23:07:00Z"/>
          <w:rFonts w:ascii="Times New Roman" w:eastAsiaTheme="minorEastAsia" w:hAnsi="Times New Roman" w:cs="Times New Roman"/>
          <w:sz w:val="20"/>
          <w:szCs w:val="20"/>
          <w:rPrChange w:id="554" w:author="Ashwin Mohan" w:date="2022-11-30T23:13:00Z">
            <w:rPr>
              <w:ins w:id="555" w:author="Ashwin Mohan" w:date="2022-11-30T23:07:00Z"/>
            </w:rPr>
          </w:rPrChange>
        </w:rPr>
        <w:pPrChange w:id="556" w:author="Ashwin Mohan" w:date="2022-11-30T23:13:00Z">
          <w:pPr>
            <w:pStyle w:val="B2"/>
          </w:pPr>
        </w:pPrChange>
      </w:pPr>
      <w:ins w:id="557" w:author="Ashwin Mohan" w:date="2022-11-30T23:07:00Z">
        <w:r w:rsidRPr="00205D6E">
          <w:rPr>
            <w:rFonts w:ascii="Times New Roman" w:eastAsiaTheme="minorEastAsia" w:hAnsi="Times New Roman" w:cs="Times New Roman"/>
            <w:sz w:val="20"/>
            <w:szCs w:val="20"/>
            <w:rPrChange w:id="558" w:author="Ashwin Mohan" w:date="2022-11-30T23:13:00Z">
              <w:rPr/>
            </w:rPrChange>
          </w:rPr>
          <w:t>b)</w:t>
        </w:r>
        <w:r w:rsidRPr="00205D6E">
          <w:rPr>
            <w:rFonts w:ascii="Times New Roman" w:eastAsiaTheme="minorEastAsia" w:hAnsi="Times New Roman" w:cs="Times New Roman"/>
            <w:sz w:val="20"/>
            <w:szCs w:val="20"/>
            <w:rPrChange w:id="559" w:author="Ashwin Mohan" w:date="2022-11-30T23:13:00Z">
              <w:rPr/>
            </w:rPrChange>
          </w:rPr>
          <w:tab/>
          <w:t xml:space="preserve">For UEs that only support PC3 </w:t>
        </w:r>
        <w:proofErr w:type="gramStart"/>
        <w:r w:rsidRPr="00205D6E">
          <w:rPr>
            <w:rFonts w:ascii="Times New Roman" w:eastAsiaTheme="minorEastAsia" w:hAnsi="Times New Roman" w:cs="Times New Roman"/>
            <w:sz w:val="20"/>
            <w:szCs w:val="20"/>
            <w:rPrChange w:id="560" w:author="Ashwin Mohan" w:date="2022-11-30T23:13:00Z">
              <w:rPr/>
            </w:rPrChange>
          </w:rPr>
          <w:t>in a given</w:t>
        </w:r>
        <w:proofErr w:type="gramEnd"/>
        <w:r w:rsidRPr="00205D6E">
          <w:rPr>
            <w:rFonts w:ascii="Times New Roman" w:eastAsiaTheme="minorEastAsia" w:hAnsi="Times New Roman" w:cs="Times New Roman"/>
            <w:sz w:val="20"/>
            <w:szCs w:val="20"/>
            <w:rPrChange w:id="561" w:author="Ashwin Mohan" w:date="2022-11-30T23:13:00Z">
              <w:rPr/>
            </w:rPrChange>
          </w:rPr>
          <w:t xml:space="preserve"> band: verify the requirement with PC3 configuration</w:t>
        </w:r>
      </w:ins>
    </w:p>
    <w:p w14:paraId="68C5B78C" w14:textId="4EA5C0A4" w:rsidR="00205D6E" w:rsidRPr="00205D6E" w:rsidRDefault="00205D6E">
      <w:pPr>
        <w:pStyle w:val="Guidance"/>
        <w:rPr>
          <w:ins w:id="562" w:author="Ashwin Mohan" w:date="2022-11-30T23:07:00Z"/>
          <w:rFonts w:eastAsia="DengXian"/>
          <w:iCs/>
          <w:color w:val="auto"/>
          <w:rPrChange w:id="563" w:author="Ashwin Mohan" w:date="2022-11-30T23:14:00Z">
            <w:rPr>
              <w:ins w:id="564" w:author="Ashwin Mohan" w:date="2022-11-30T23:07:00Z"/>
            </w:rPr>
          </w:rPrChange>
        </w:rPr>
        <w:pPrChange w:id="565" w:author="Ashwin Mohan" w:date="2022-11-30T23:14:00Z">
          <w:pPr>
            <w:pStyle w:val="EditorsNote"/>
          </w:pPr>
        </w:pPrChange>
      </w:pPr>
      <w:ins w:id="566" w:author="Ashwin Mohan" w:date="2022-11-30T23:07:00Z">
        <w:r w:rsidRPr="00E519D5">
          <w:rPr>
            <w:i w:val="0"/>
            <w:iCs/>
            <w:color w:val="auto"/>
          </w:rPr>
          <w:t>NOTE 1: The test procedure and requirements in this version of the specification apply only for UEs based on 1 Tx configuration and are not applicable to UEs under TxD and UL MIMO configurations.</w:t>
        </w:r>
      </w:ins>
    </w:p>
    <w:p w14:paraId="2CB999BF" w14:textId="77777777" w:rsidR="00147627" w:rsidRDefault="00147627" w:rsidP="00147627">
      <w:pPr>
        <w:pStyle w:val="Heading1"/>
        <w:rPr>
          <w:rFonts w:eastAsia="MS Mincho"/>
        </w:rPr>
      </w:pPr>
      <w:bookmarkStart w:id="567" w:name="_Toc120744357"/>
      <w:r>
        <w:rPr>
          <w:rFonts w:eastAsia="MS Mincho"/>
        </w:rPr>
        <w:lastRenderedPageBreak/>
        <w:t>5</w:t>
      </w:r>
      <w:r>
        <w:rPr>
          <w:rFonts w:eastAsia="MS Mincho"/>
        </w:rPr>
        <w:tab/>
        <w:t>Frequency Bands</w:t>
      </w:r>
      <w:bookmarkEnd w:id="567"/>
    </w:p>
    <w:p w14:paraId="674C0D40" w14:textId="6F62E6D1" w:rsidR="00147627" w:rsidDel="0094085E" w:rsidRDefault="00147627" w:rsidP="00576303">
      <w:pPr>
        <w:pStyle w:val="EditorsNote"/>
        <w:rPr>
          <w:del w:id="568" w:author="Ashwin Mohan" w:date="2022-11-30T23:36:00Z"/>
        </w:rPr>
      </w:pPr>
      <w:del w:id="569" w:author="Ashwin Mohan" w:date="2022-11-30T23:36:00Z">
        <w:r w:rsidRPr="00576303" w:rsidDel="0094085E">
          <w:delText>Editor’s Note: Intended to capture frequency band information to be used within this test specification</w:delText>
        </w:r>
      </w:del>
    </w:p>
    <w:p w14:paraId="0EC811AD" w14:textId="77777777" w:rsidR="0094085E" w:rsidRPr="0094085E" w:rsidRDefault="0094085E">
      <w:pPr>
        <w:pStyle w:val="Heading2"/>
        <w:overflowPunct/>
        <w:autoSpaceDE/>
        <w:autoSpaceDN/>
        <w:adjustRightInd/>
        <w:spacing w:before="180" w:after="180"/>
        <w:ind w:left="1134" w:hanging="1134"/>
        <w:rPr>
          <w:ins w:id="570" w:author="Ashwin Mohan" w:date="2022-11-30T23:36:00Z"/>
          <w:rFonts w:ascii="Arial" w:eastAsiaTheme="minorEastAsia" w:hAnsi="Arial" w:cs="Times New Roman"/>
          <w:color w:val="auto"/>
          <w:sz w:val="32"/>
          <w:szCs w:val="20"/>
          <w:rPrChange w:id="571" w:author="Ashwin Mohan" w:date="2022-11-30T23:36:00Z">
            <w:rPr>
              <w:ins w:id="572" w:author="Ashwin Mohan" w:date="2022-11-30T23:36:00Z"/>
            </w:rPr>
          </w:rPrChange>
        </w:rPr>
        <w:pPrChange w:id="573" w:author="Ashwin Mohan" w:date="2022-11-30T23:36:00Z">
          <w:pPr>
            <w:pStyle w:val="Heading2"/>
          </w:pPr>
        </w:pPrChange>
      </w:pPr>
      <w:bookmarkStart w:id="574" w:name="_Toc97300083"/>
      <w:bookmarkStart w:id="575" w:name="_Toc120744358"/>
      <w:ins w:id="576" w:author="Ashwin Mohan" w:date="2022-11-30T23:36:00Z">
        <w:r w:rsidRPr="0094085E">
          <w:rPr>
            <w:rFonts w:ascii="Arial" w:eastAsiaTheme="minorEastAsia" w:hAnsi="Arial" w:cs="Times New Roman"/>
            <w:color w:val="auto"/>
            <w:sz w:val="32"/>
            <w:szCs w:val="20"/>
            <w:rPrChange w:id="577" w:author="Ashwin Mohan" w:date="2022-11-30T23:36:00Z">
              <w:rPr/>
            </w:rPrChange>
          </w:rPr>
          <w:t>5.1</w:t>
        </w:r>
        <w:r w:rsidRPr="0094085E">
          <w:rPr>
            <w:rFonts w:ascii="Arial" w:eastAsiaTheme="minorEastAsia" w:hAnsi="Arial" w:cs="Times New Roman"/>
            <w:color w:val="auto"/>
            <w:sz w:val="32"/>
            <w:szCs w:val="20"/>
            <w:rPrChange w:id="578" w:author="Ashwin Mohan" w:date="2022-11-30T23:36:00Z">
              <w:rPr/>
            </w:rPrChange>
          </w:rPr>
          <w:tab/>
          <w:t>General</w:t>
        </w:r>
        <w:bookmarkEnd w:id="574"/>
        <w:bookmarkEnd w:id="575"/>
      </w:ins>
    </w:p>
    <w:p w14:paraId="3FDD5A0F" w14:textId="56B93654" w:rsidR="0094085E" w:rsidRPr="00576303" w:rsidRDefault="0094085E" w:rsidP="0094085E">
      <w:pPr>
        <w:pStyle w:val="EditorsNote"/>
        <w:rPr>
          <w:ins w:id="579" w:author="Ashwin Mohan" w:date="2022-11-30T23:37:00Z"/>
        </w:rPr>
      </w:pPr>
      <w:ins w:id="580" w:author="Ashwin Mohan" w:date="2022-11-30T23:37:00Z">
        <w:r w:rsidRPr="00576303">
          <w:t xml:space="preserve">Editor’s Note: </w:t>
        </w:r>
        <w:r>
          <w:t>Detailed structure of this clause is still TBD</w:t>
        </w:r>
      </w:ins>
    </w:p>
    <w:p w14:paraId="2DCCB443" w14:textId="5E294F68" w:rsidR="0094085E" w:rsidRPr="00925582" w:rsidRDefault="0094085E" w:rsidP="0094085E">
      <w:pPr>
        <w:pStyle w:val="Heading2"/>
        <w:overflowPunct/>
        <w:autoSpaceDE/>
        <w:autoSpaceDN/>
        <w:adjustRightInd/>
        <w:spacing w:before="180" w:after="180"/>
        <w:ind w:left="1134" w:hanging="1134"/>
        <w:rPr>
          <w:ins w:id="581" w:author="Ashwin Mohan" w:date="2022-11-30T23:37:00Z"/>
          <w:rFonts w:ascii="Arial" w:eastAsiaTheme="minorEastAsia" w:hAnsi="Arial" w:cs="Times New Roman"/>
          <w:color w:val="auto"/>
          <w:sz w:val="32"/>
          <w:szCs w:val="20"/>
        </w:rPr>
      </w:pPr>
      <w:bookmarkStart w:id="582" w:name="_Toc120744359"/>
      <w:ins w:id="583" w:author="Ashwin Mohan" w:date="2022-11-30T23:37:00Z">
        <w:r w:rsidRPr="00925582">
          <w:rPr>
            <w:rFonts w:ascii="Arial" w:eastAsiaTheme="minorEastAsia" w:hAnsi="Arial" w:cs="Times New Roman"/>
            <w:color w:val="auto"/>
            <w:sz w:val="32"/>
            <w:szCs w:val="20"/>
          </w:rPr>
          <w:t>5.</w:t>
        </w:r>
        <w:r>
          <w:rPr>
            <w:rFonts w:ascii="Arial" w:eastAsiaTheme="minorEastAsia" w:hAnsi="Arial" w:cs="Times New Roman"/>
            <w:color w:val="auto"/>
            <w:sz w:val="32"/>
            <w:szCs w:val="20"/>
          </w:rPr>
          <w:t>2</w:t>
        </w:r>
        <w:r w:rsidRPr="00925582">
          <w:rPr>
            <w:rFonts w:ascii="Arial" w:eastAsiaTheme="minorEastAsia" w:hAnsi="Arial" w:cs="Times New Roman"/>
            <w:color w:val="auto"/>
            <w:sz w:val="32"/>
            <w:szCs w:val="20"/>
          </w:rPr>
          <w:tab/>
        </w:r>
        <w:r>
          <w:rPr>
            <w:rFonts w:ascii="Arial" w:eastAsiaTheme="minorEastAsia" w:hAnsi="Arial" w:cs="Times New Roman"/>
            <w:color w:val="auto"/>
            <w:sz w:val="32"/>
            <w:szCs w:val="20"/>
          </w:rPr>
          <w:t>Operating Bands</w:t>
        </w:r>
        <w:bookmarkEnd w:id="582"/>
      </w:ins>
    </w:p>
    <w:p w14:paraId="79D89D88" w14:textId="77777777" w:rsidR="0094085E" w:rsidRPr="00576303" w:rsidRDefault="0094085E" w:rsidP="0094085E">
      <w:pPr>
        <w:pStyle w:val="EditorsNote"/>
        <w:rPr>
          <w:ins w:id="584" w:author="Ashwin Mohan" w:date="2022-11-30T23:38:00Z"/>
        </w:rPr>
      </w:pPr>
      <w:ins w:id="585" w:author="Ashwin Mohan" w:date="2022-11-30T23:38:00Z">
        <w:r w:rsidRPr="00576303">
          <w:t xml:space="preserve">Editor’s Note: </w:t>
        </w:r>
        <w:r>
          <w:t>Detailed structure of this clause is still TBD</w:t>
        </w:r>
      </w:ins>
    </w:p>
    <w:p w14:paraId="6959D205" w14:textId="77777777" w:rsidR="0094085E" w:rsidRPr="0094085E" w:rsidRDefault="0094085E">
      <w:pPr>
        <w:pStyle w:val="Heading3"/>
        <w:overflowPunct/>
        <w:autoSpaceDE/>
        <w:autoSpaceDN/>
        <w:adjustRightInd/>
        <w:spacing w:before="120" w:after="180"/>
        <w:ind w:left="1134" w:hanging="1134"/>
        <w:rPr>
          <w:ins w:id="586" w:author="Ashwin Mohan" w:date="2022-11-30T23:38:00Z"/>
          <w:rFonts w:ascii="Arial" w:eastAsiaTheme="minorEastAsia" w:hAnsi="Arial" w:cs="Times New Roman"/>
          <w:color w:val="auto"/>
          <w:sz w:val="28"/>
          <w:szCs w:val="20"/>
          <w:rPrChange w:id="587" w:author="Ashwin Mohan" w:date="2022-11-30T23:38:00Z">
            <w:rPr>
              <w:ins w:id="588" w:author="Ashwin Mohan" w:date="2022-11-30T23:38:00Z"/>
              <w:lang w:eastAsia="en-GB"/>
            </w:rPr>
          </w:rPrChange>
        </w:rPr>
        <w:pPrChange w:id="589" w:author="Ashwin Mohan" w:date="2022-11-30T23:38:00Z">
          <w:pPr>
            <w:pStyle w:val="Heading3"/>
          </w:pPr>
        </w:pPrChange>
      </w:pPr>
      <w:bookmarkStart w:id="590" w:name="_Toc97300085"/>
      <w:bookmarkStart w:id="591" w:name="_Toc120744360"/>
      <w:ins w:id="592" w:author="Ashwin Mohan" w:date="2022-11-30T23:38:00Z">
        <w:r w:rsidRPr="0094085E">
          <w:rPr>
            <w:rFonts w:ascii="Arial" w:eastAsiaTheme="minorEastAsia" w:hAnsi="Arial" w:cs="Times New Roman"/>
            <w:color w:val="auto"/>
            <w:sz w:val="28"/>
            <w:szCs w:val="20"/>
            <w:rPrChange w:id="593" w:author="Ashwin Mohan" w:date="2022-11-30T23:38:00Z">
              <w:rPr/>
            </w:rPrChange>
          </w:rPr>
          <w:t>5.2.1 FR1 Standalone Operating bands</w:t>
        </w:r>
        <w:bookmarkEnd w:id="590"/>
        <w:bookmarkEnd w:id="591"/>
      </w:ins>
    </w:p>
    <w:p w14:paraId="35DAEDD9" w14:textId="77777777" w:rsidR="0094085E" w:rsidRDefault="0094085E" w:rsidP="0094085E">
      <w:pPr>
        <w:rPr>
          <w:ins w:id="594" w:author="Ashwin Mohan" w:date="2022-11-30T23:38:00Z"/>
          <w:lang w:eastAsia="zh-CN"/>
        </w:rPr>
      </w:pPr>
      <w:ins w:id="595" w:author="Ashwin Mohan" w:date="2022-11-30T23:38:00Z">
        <w:r>
          <w:rPr>
            <w:lang w:eastAsia="zh-CN"/>
          </w:rPr>
          <w:t>The requirements defined in this specification for FR1 standalone apply to the operating bands defined in Table 5.2.1-1.</w:t>
        </w:r>
      </w:ins>
    </w:p>
    <w:p w14:paraId="2AE3641E" w14:textId="77777777" w:rsidR="0094085E" w:rsidRDefault="0094085E" w:rsidP="0094085E">
      <w:pPr>
        <w:pStyle w:val="TH"/>
        <w:rPr>
          <w:ins w:id="596" w:author="Ashwin Mohan" w:date="2022-11-30T23:38:00Z"/>
        </w:rPr>
      </w:pPr>
      <w:ins w:id="597" w:author="Ashwin Mohan" w:date="2022-11-30T23:38:00Z">
        <w:r>
          <w:t>Table 5.2.1-1 NR operating bands in FR1 standalone</w:t>
        </w:r>
      </w:ins>
    </w:p>
    <w:tbl>
      <w:tblPr>
        <w:tblW w:w="7740" w:type="dxa"/>
        <w:jc w:val="center"/>
        <w:tblLayout w:type="fixed"/>
        <w:tblLook w:val="04A0" w:firstRow="1" w:lastRow="0" w:firstColumn="1" w:lastColumn="0" w:noHBand="0" w:noVBand="1"/>
      </w:tblPr>
      <w:tblGrid>
        <w:gridCol w:w="1162"/>
        <w:gridCol w:w="2716"/>
        <w:gridCol w:w="2954"/>
        <w:gridCol w:w="908"/>
      </w:tblGrid>
      <w:tr w:rsidR="0094085E" w14:paraId="6B8BC595" w14:textId="77777777" w:rsidTr="00925582">
        <w:trPr>
          <w:trHeight w:val="187"/>
          <w:jc w:val="center"/>
          <w:ins w:id="598" w:author="Ashwin Mohan" w:date="2022-11-30T23:38:00Z"/>
        </w:trPr>
        <w:tc>
          <w:tcPr>
            <w:tcW w:w="1162" w:type="dxa"/>
            <w:tcBorders>
              <w:top w:val="single" w:sz="4" w:space="0" w:color="auto"/>
              <w:left w:val="single" w:sz="4" w:space="0" w:color="auto"/>
              <w:bottom w:val="nil"/>
              <w:right w:val="single" w:sz="4" w:space="0" w:color="auto"/>
            </w:tcBorders>
            <w:hideMark/>
          </w:tcPr>
          <w:p w14:paraId="708494E8" w14:textId="77777777" w:rsidR="0094085E" w:rsidRDefault="0094085E" w:rsidP="00925582">
            <w:pPr>
              <w:pStyle w:val="TAH"/>
              <w:keepNext w:val="0"/>
              <w:keepLines w:val="0"/>
              <w:widowControl w:val="0"/>
              <w:rPr>
                <w:ins w:id="599" w:author="Ashwin Mohan" w:date="2022-11-30T23:38:00Z"/>
                <w:kern w:val="2"/>
              </w:rPr>
            </w:pPr>
            <w:ins w:id="600" w:author="Ashwin Mohan" w:date="2022-11-30T23:38:00Z">
              <w:r>
                <w:rPr>
                  <w:kern w:val="2"/>
                </w:rPr>
                <w:t>NR operating band</w:t>
              </w:r>
            </w:ins>
          </w:p>
        </w:tc>
        <w:tc>
          <w:tcPr>
            <w:tcW w:w="2716" w:type="dxa"/>
            <w:tcBorders>
              <w:top w:val="single" w:sz="4" w:space="0" w:color="auto"/>
              <w:left w:val="single" w:sz="4" w:space="0" w:color="auto"/>
              <w:bottom w:val="single" w:sz="4" w:space="0" w:color="auto"/>
              <w:right w:val="single" w:sz="4" w:space="0" w:color="auto"/>
            </w:tcBorders>
            <w:hideMark/>
          </w:tcPr>
          <w:p w14:paraId="29518976" w14:textId="77777777" w:rsidR="0094085E" w:rsidRDefault="0094085E" w:rsidP="00925582">
            <w:pPr>
              <w:pStyle w:val="TAH"/>
              <w:keepNext w:val="0"/>
              <w:keepLines w:val="0"/>
              <w:widowControl w:val="0"/>
              <w:rPr>
                <w:ins w:id="601" w:author="Ashwin Mohan" w:date="2022-11-30T23:38:00Z"/>
                <w:kern w:val="2"/>
              </w:rPr>
            </w:pPr>
            <w:ins w:id="602" w:author="Ashwin Mohan" w:date="2022-11-30T23:38:00Z">
              <w:r>
                <w:rPr>
                  <w:kern w:val="2"/>
                </w:rPr>
                <w:t xml:space="preserve">Uplink (UL) </w:t>
              </w:r>
              <w:r>
                <w:rPr>
                  <w:i/>
                  <w:kern w:val="2"/>
                </w:rPr>
                <w:t>operating band</w:t>
              </w:r>
              <w:r>
                <w:rPr>
                  <w:kern w:val="2"/>
                </w:rPr>
                <w:br/>
                <w:t>BS receive / UE transmit</w:t>
              </w:r>
            </w:ins>
          </w:p>
          <w:p w14:paraId="38132D0A" w14:textId="77777777" w:rsidR="0094085E" w:rsidRDefault="0094085E" w:rsidP="00925582">
            <w:pPr>
              <w:pStyle w:val="TAH"/>
              <w:keepNext w:val="0"/>
              <w:keepLines w:val="0"/>
              <w:widowControl w:val="0"/>
              <w:rPr>
                <w:ins w:id="603" w:author="Ashwin Mohan" w:date="2022-11-30T23:38:00Z"/>
                <w:kern w:val="2"/>
                <w:vertAlign w:val="subscript"/>
              </w:rPr>
            </w:pPr>
            <w:ins w:id="604" w:author="Ashwin Mohan" w:date="2022-11-30T23:38:00Z">
              <w:r>
                <w:rPr>
                  <w:kern w:val="2"/>
                </w:rPr>
                <w:t>F</w:t>
              </w:r>
              <w:r>
                <w:rPr>
                  <w:kern w:val="2"/>
                  <w:vertAlign w:val="subscript"/>
                </w:rPr>
                <w:t xml:space="preserve">UL_low </w:t>
              </w:r>
              <w:r>
                <w:rPr>
                  <w:kern w:val="2"/>
                </w:rPr>
                <w:t xml:space="preserve">  </w:t>
              </w:r>
              <w:proofErr w:type="gramStart"/>
              <w:r>
                <w:rPr>
                  <w:kern w:val="2"/>
                </w:rPr>
                <w:t>–  F</w:t>
              </w:r>
              <w:r>
                <w:rPr>
                  <w:kern w:val="2"/>
                  <w:vertAlign w:val="subscript"/>
                </w:rPr>
                <w:t>UL</w:t>
              </w:r>
              <w:proofErr w:type="gramEnd"/>
              <w:r>
                <w:rPr>
                  <w:kern w:val="2"/>
                  <w:vertAlign w:val="subscript"/>
                </w:rPr>
                <w:t>_high</w:t>
              </w:r>
            </w:ins>
          </w:p>
        </w:tc>
        <w:tc>
          <w:tcPr>
            <w:tcW w:w="2954" w:type="dxa"/>
            <w:tcBorders>
              <w:top w:val="single" w:sz="4" w:space="0" w:color="auto"/>
              <w:left w:val="single" w:sz="4" w:space="0" w:color="auto"/>
              <w:bottom w:val="single" w:sz="4" w:space="0" w:color="auto"/>
              <w:right w:val="single" w:sz="4" w:space="0" w:color="auto"/>
            </w:tcBorders>
            <w:hideMark/>
          </w:tcPr>
          <w:p w14:paraId="52B3A2D0" w14:textId="77777777" w:rsidR="0094085E" w:rsidRDefault="0094085E" w:rsidP="00925582">
            <w:pPr>
              <w:pStyle w:val="TAH"/>
              <w:keepNext w:val="0"/>
              <w:keepLines w:val="0"/>
              <w:widowControl w:val="0"/>
              <w:rPr>
                <w:ins w:id="605" w:author="Ashwin Mohan" w:date="2022-11-30T23:38:00Z"/>
                <w:kern w:val="2"/>
              </w:rPr>
            </w:pPr>
            <w:ins w:id="606" w:author="Ashwin Mohan" w:date="2022-11-30T23:38:00Z">
              <w:r>
                <w:rPr>
                  <w:kern w:val="2"/>
                </w:rPr>
                <w:t xml:space="preserve">Downlink (DL) </w:t>
              </w:r>
              <w:r>
                <w:rPr>
                  <w:i/>
                  <w:kern w:val="2"/>
                </w:rPr>
                <w:t>operating band</w:t>
              </w:r>
              <w:r>
                <w:rPr>
                  <w:kern w:val="2"/>
                </w:rPr>
                <w:br/>
                <w:t>BS transmit / UE receive</w:t>
              </w:r>
            </w:ins>
          </w:p>
          <w:p w14:paraId="5079D8A8" w14:textId="77777777" w:rsidR="0094085E" w:rsidRDefault="0094085E" w:rsidP="00925582">
            <w:pPr>
              <w:pStyle w:val="TAH"/>
              <w:keepNext w:val="0"/>
              <w:keepLines w:val="0"/>
              <w:widowControl w:val="0"/>
              <w:rPr>
                <w:ins w:id="607" w:author="Ashwin Mohan" w:date="2022-11-30T23:38:00Z"/>
                <w:kern w:val="2"/>
              </w:rPr>
            </w:pPr>
            <w:ins w:id="608" w:author="Ashwin Mohan" w:date="2022-11-30T23:38:00Z">
              <w:r>
                <w:rPr>
                  <w:kern w:val="2"/>
                </w:rPr>
                <w:t>F</w:t>
              </w:r>
              <w:r>
                <w:rPr>
                  <w:kern w:val="2"/>
                  <w:vertAlign w:val="subscript"/>
                </w:rPr>
                <w:t>DL_low</w:t>
              </w:r>
              <w:r>
                <w:rPr>
                  <w:kern w:val="2"/>
                </w:rPr>
                <w:t xml:space="preserve">   </w:t>
              </w:r>
              <w:proofErr w:type="gramStart"/>
              <w:r>
                <w:rPr>
                  <w:kern w:val="2"/>
                </w:rPr>
                <w:t>–  F</w:t>
              </w:r>
              <w:r>
                <w:rPr>
                  <w:kern w:val="2"/>
                  <w:vertAlign w:val="subscript"/>
                </w:rPr>
                <w:t>DL</w:t>
              </w:r>
              <w:proofErr w:type="gramEnd"/>
              <w:r>
                <w:rPr>
                  <w:kern w:val="2"/>
                  <w:vertAlign w:val="subscript"/>
                </w:rPr>
                <w:t>_high</w:t>
              </w:r>
            </w:ins>
          </w:p>
        </w:tc>
        <w:tc>
          <w:tcPr>
            <w:tcW w:w="908" w:type="dxa"/>
            <w:tcBorders>
              <w:top w:val="single" w:sz="4" w:space="0" w:color="auto"/>
              <w:left w:val="single" w:sz="4" w:space="0" w:color="auto"/>
              <w:bottom w:val="nil"/>
              <w:right w:val="single" w:sz="4" w:space="0" w:color="auto"/>
            </w:tcBorders>
            <w:hideMark/>
          </w:tcPr>
          <w:p w14:paraId="6D798FBA" w14:textId="77777777" w:rsidR="0094085E" w:rsidRDefault="0094085E" w:rsidP="00925582">
            <w:pPr>
              <w:pStyle w:val="TAH"/>
              <w:keepNext w:val="0"/>
              <w:keepLines w:val="0"/>
              <w:widowControl w:val="0"/>
              <w:rPr>
                <w:ins w:id="609" w:author="Ashwin Mohan" w:date="2022-11-30T23:38:00Z"/>
                <w:kern w:val="2"/>
              </w:rPr>
            </w:pPr>
            <w:ins w:id="610" w:author="Ashwin Mohan" w:date="2022-11-30T23:38:00Z">
              <w:r>
                <w:rPr>
                  <w:kern w:val="2"/>
                </w:rPr>
                <w:t>Duplex Mode</w:t>
              </w:r>
            </w:ins>
          </w:p>
        </w:tc>
      </w:tr>
      <w:tr w:rsidR="0094085E" w14:paraId="5711103D" w14:textId="77777777" w:rsidTr="00925582">
        <w:trPr>
          <w:trHeight w:val="187"/>
          <w:jc w:val="center"/>
          <w:ins w:id="611" w:author="Ashwin Mohan" w:date="2022-11-30T23:38:00Z"/>
        </w:trPr>
        <w:tc>
          <w:tcPr>
            <w:tcW w:w="1162" w:type="dxa"/>
            <w:tcBorders>
              <w:top w:val="single" w:sz="4" w:space="0" w:color="auto"/>
              <w:left w:val="single" w:sz="4" w:space="0" w:color="auto"/>
              <w:bottom w:val="nil"/>
              <w:right w:val="single" w:sz="4" w:space="0" w:color="auto"/>
            </w:tcBorders>
            <w:hideMark/>
          </w:tcPr>
          <w:p w14:paraId="6C27DE6F" w14:textId="77777777" w:rsidR="0094085E" w:rsidRDefault="0094085E" w:rsidP="00925582">
            <w:pPr>
              <w:pStyle w:val="TAC"/>
              <w:rPr>
                <w:ins w:id="612" w:author="Ashwin Mohan" w:date="2022-11-30T23:38:00Z"/>
                <w:kern w:val="2"/>
              </w:rPr>
            </w:pPr>
            <w:ins w:id="613" w:author="Ashwin Mohan" w:date="2022-11-30T23:38:00Z">
              <w:r>
                <w:rPr>
                  <w:kern w:val="2"/>
                </w:rPr>
                <w:lastRenderedPageBreak/>
                <w:t>n1</w:t>
              </w:r>
            </w:ins>
          </w:p>
        </w:tc>
        <w:tc>
          <w:tcPr>
            <w:tcW w:w="2716" w:type="dxa"/>
            <w:tcBorders>
              <w:top w:val="single" w:sz="4" w:space="0" w:color="auto"/>
              <w:left w:val="single" w:sz="4" w:space="0" w:color="auto"/>
              <w:bottom w:val="single" w:sz="4" w:space="0" w:color="auto"/>
              <w:right w:val="single" w:sz="4" w:space="0" w:color="auto"/>
            </w:tcBorders>
            <w:hideMark/>
          </w:tcPr>
          <w:p w14:paraId="508D4B86" w14:textId="77777777" w:rsidR="0094085E" w:rsidRDefault="0094085E" w:rsidP="00925582">
            <w:pPr>
              <w:pStyle w:val="TAC"/>
              <w:rPr>
                <w:ins w:id="614" w:author="Ashwin Mohan" w:date="2022-11-30T23:38:00Z"/>
                <w:kern w:val="2"/>
              </w:rPr>
            </w:pPr>
            <w:ins w:id="615" w:author="Ashwin Mohan" w:date="2022-11-30T23:38:00Z">
              <w:r>
                <w:rPr>
                  <w:kern w:val="2"/>
                </w:rPr>
                <w:t>1920 MHz – 1980 MHz</w:t>
              </w:r>
            </w:ins>
          </w:p>
        </w:tc>
        <w:tc>
          <w:tcPr>
            <w:tcW w:w="2954" w:type="dxa"/>
            <w:tcBorders>
              <w:top w:val="single" w:sz="4" w:space="0" w:color="auto"/>
              <w:left w:val="single" w:sz="4" w:space="0" w:color="auto"/>
              <w:bottom w:val="single" w:sz="4" w:space="0" w:color="auto"/>
              <w:right w:val="single" w:sz="4" w:space="0" w:color="auto"/>
            </w:tcBorders>
            <w:hideMark/>
          </w:tcPr>
          <w:p w14:paraId="57972F9E" w14:textId="77777777" w:rsidR="0094085E" w:rsidRDefault="0094085E" w:rsidP="00925582">
            <w:pPr>
              <w:pStyle w:val="TAC"/>
              <w:rPr>
                <w:ins w:id="616" w:author="Ashwin Mohan" w:date="2022-11-30T23:38:00Z"/>
                <w:kern w:val="2"/>
              </w:rPr>
            </w:pPr>
            <w:ins w:id="617" w:author="Ashwin Mohan" w:date="2022-11-30T23:38:00Z">
              <w:r>
                <w:rPr>
                  <w:kern w:val="2"/>
                </w:rPr>
                <w:t>2110 MHz – 2170 MHz</w:t>
              </w:r>
            </w:ins>
          </w:p>
        </w:tc>
        <w:tc>
          <w:tcPr>
            <w:tcW w:w="908" w:type="dxa"/>
            <w:tcBorders>
              <w:top w:val="single" w:sz="4" w:space="0" w:color="auto"/>
              <w:left w:val="single" w:sz="4" w:space="0" w:color="auto"/>
              <w:bottom w:val="nil"/>
              <w:right w:val="single" w:sz="4" w:space="0" w:color="auto"/>
            </w:tcBorders>
            <w:hideMark/>
          </w:tcPr>
          <w:p w14:paraId="5E0A955E" w14:textId="77777777" w:rsidR="0094085E" w:rsidRDefault="0094085E" w:rsidP="00925582">
            <w:pPr>
              <w:pStyle w:val="TAC"/>
              <w:rPr>
                <w:ins w:id="618" w:author="Ashwin Mohan" w:date="2022-11-30T23:38:00Z"/>
                <w:kern w:val="2"/>
              </w:rPr>
            </w:pPr>
            <w:ins w:id="619" w:author="Ashwin Mohan" w:date="2022-11-30T23:38:00Z">
              <w:r>
                <w:rPr>
                  <w:kern w:val="2"/>
                </w:rPr>
                <w:t>FDD</w:t>
              </w:r>
            </w:ins>
          </w:p>
        </w:tc>
      </w:tr>
      <w:tr w:rsidR="0094085E" w14:paraId="7599DE29" w14:textId="77777777" w:rsidTr="00925582">
        <w:trPr>
          <w:trHeight w:val="187"/>
          <w:jc w:val="center"/>
          <w:ins w:id="620" w:author="Ashwin Mohan" w:date="2022-11-30T23:38:00Z"/>
        </w:trPr>
        <w:tc>
          <w:tcPr>
            <w:tcW w:w="1162" w:type="dxa"/>
            <w:tcBorders>
              <w:top w:val="single" w:sz="4" w:space="0" w:color="auto"/>
              <w:left w:val="single" w:sz="4" w:space="0" w:color="auto"/>
              <w:bottom w:val="nil"/>
              <w:right w:val="single" w:sz="4" w:space="0" w:color="auto"/>
            </w:tcBorders>
            <w:hideMark/>
          </w:tcPr>
          <w:p w14:paraId="44A8CCE0" w14:textId="77777777" w:rsidR="0094085E" w:rsidRDefault="0094085E" w:rsidP="00925582">
            <w:pPr>
              <w:pStyle w:val="TAC"/>
              <w:rPr>
                <w:ins w:id="621" w:author="Ashwin Mohan" w:date="2022-11-30T23:38:00Z"/>
                <w:kern w:val="2"/>
              </w:rPr>
            </w:pPr>
            <w:ins w:id="622" w:author="Ashwin Mohan" w:date="2022-11-30T23:38:00Z">
              <w:r>
                <w:rPr>
                  <w:kern w:val="2"/>
                </w:rPr>
                <w:t>n2</w:t>
              </w:r>
            </w:ins>
          </w:p>
        </w:tc>
        <w:tc>
          <w:tcPr>
            <w:tcW w:w="2716" w:type="dxa"/>
            <w:tcBorders>
              <w:top w:val="single" w:sz="4" w:space="0" w:color="auto"/>
              <w:left w:val="single" w:sz="4" w:space="0" w:color="auto"/>
              <w:bottom w:val="single" w:sz="4" w:space="0" w:color="auto"/>
              <w:right w:val="single" w:sz="4" w:space="0" w:color="auto"/>
            </w:tcBorders>
            <w:hideMark/>
          </w:tcPr>
          <w:p w14:paraId="1AC8899D" w14:textId="77777777" w:rsidR="0094085E" w:rsidRDefault="0094085E" w:rsidP="00925582">
            <w:pPr>
              <w:pStyle w:val="TAC"/>
              <w:rPr>
                <w:ins w:id="623" w:author="Ashwin Mohan" w:date="2022-11-30T23:38:00Z"/>
                <w:kern w:val="2"/>
              </w:rPr>
            </w:pPr>
            <w:ins w:id="624" w:author="Ashwin Mohan" w:date="2022-11-30T23:38:00Z">
              <w:r>
                <w:rPr>
                  <w:kern w:val="2"/>
                </w:rPr>
                <w:t>1850 MHz – 1910 MHz</w:t>
              </w:r>
            </w:ins>
          </w:p>
        </w:tc>
        <w:tc>
          <w:tcPr>
            <w:tcW w:w="2954" w:type="dxa"/>
            <w:tcBorders>
              <w:top w:val="single" w:sz="4" w:space="0" w:color="auto"/>
              <w:left w:val="single" w:sz="4" w:space="0" w:color="auto"/>
              <w:bottom w:val="single" w:sz="4" w:space="0" w:color="auto"/>
              <w:right w:val="single" w:sz="4" w:space="0" w:color="auto"/>
            </w:tcBorders>
            <w:hideMark/>
          </w:tcPr>
          <w:p w14:paraId="1A541684" w14:textId="77777777" w:rsidR="0094085E" w:rsidRDefault="0094085E" w:rsidP="00925582">
            <w:pPr>
              <w:pStyle w:val="TAC"/>
              <w:rPr>
                <w:ins w:id="625" w:author="Ashwin Mohan" w:date="2022-11-30T23:38:00Z"/>
                <w:kern w:val="2"/>
              </w:rPr>
            </w:pPr>
            <w:ins w:id="626" w:author="Ashwin Mohan" w:date="2022-11-30T23:38:00Z">
              <w:r>
                <w:rPr>
                  <w:kern w:val="2"/>
                </w:rPr>
                <w:t>1930 MHz – 1990 MHz</w:t>
              </w:r>
            </w:ins>
          </w:p>
        </w:tc>
        <w:tc>
          <w:tcPr>
            <w:tcW w:w="908" w:type="dxa"/>
            <w:tcBorders>
              <w:top w:val="single" w:sz="4" w:space="0" w:color="auto"/>
              <w:left w:val="single" w:sz="4" w:space="0" w:color="auto"/>
              <w:bottom w:val="nil"/>
              <w:right w:val="single" w:sz="4" w:space="0" w:color="auto"/>
            </w:tcBorders>
            <w:hideMark/>
          </w:tcPr>
          <w:p w14:paraId="26F08E8F" w14:textId="77777777" w:rsidR="0094085E" w:rsidRDefault="0094085E" w:rsidP="00925582">
            <w:pPr>
              <w:pStyle w:val="TAC"/>
              <w:rPr>
                <w:ins w:id="627" w:author="Ashwin Mohan" w:date="2022-11-30T23:38:00Z"/>
                <w:kern w:val="2"/>
              </w:rPr>
            </w:pPr>
            <w:ins w:id="628" w:author="Ashwin Mohan" w:date="2022-11-30T23:38:00Z">
              <w:r>
                <w:rPr>
                  <w:kern w:val="2"/>
                </w:rPr>
                <w:t>FDD</w:t>
              </w:r>
            </w:ins>
          </w:p>
        </w:tc>
      </w:tr>
      <w:tr w:rsidR="0094085E" w14:paraId="32463FC0" w14:textId="77777777" w:rsidTr="00925582">
        <w:trPr>
          <w:trHeight w:val="187"/>
          <w:jc w:val="center"/>
          <w:ins w:id="629" w:author="Ashwin Mohan" w:date="2022-11-30T23:38:00Z"/>
        </w:trPr>
        <w:tc>
          <w:tcPr>
            <w:tcW w:w="1162" w:type="dxa"/>
            <w:tcBorders>
              <w:top w:val="single" w:sz="4" w:space="0" w:color="auto"/>
              <w:left w:val="single" w:sz="4" w:space="0" w:color="auto"/>
              <w:bottom w:val="nil"/>
              <w:right w:val="single" w:sz="4" w:space="0" w:color="auto"/>
            </w:tcBorders>
            <w:hideMark/>
          </w:tcPr>
          <w:p w14:paraId="2AECBF69" w14:textId="77777777" w:rsidR="0094085E" w:rsidRDefault="0094085E" w:rsidP="00925582">
            <w:pPr>
              <w:pStyle w:val="TAC"/>
              <w:rPr>
                <w:ins w:id="630" w:author="Ashwin Mohan" w:date="2022-11-30T23:38:00Z"/>
                <w:kern w:val="2"/>
              </w:rPr>
            </w:pPr>
            <w:ins w:id="631" w:author="Ashwin Mohan" w:date="2022-11-30T23:38:00Z">
              <w:r>
                <w:rPr>
                  <w:kern w:val="2"/>
                </w:rPr>
                <w:t>n3</w:t>
              </w:r>
            </w:ins>
          </w:p>
        </w:tc>
        <w:tc>
          <w:tcPr>
            <w:tcW w:w="2716" w:type="dxa"/>
            <w:tcBorders>
              <w:top w:val="single" w:sz="4" w:space="0" w:color="auto"/>
              <w:left w:val="single" w:sz="4" w:space="0" w:color="auto"/>
              <w:bottom w:val="single" w:sz="4" w:space="0" w:color="auto"/>
              <w:right w:val="single" w:sz="4" w:space="0" w:color="auto"/>
            </w:tcBorders>
            <w:hideMark/>
          </w:tcPr>
          <w:p w14:paraId="5777E401" w14:textId="77777777" w:rsidR="0094085E" w:rsidRDefault="0094085E" w:rsidP="00925582">
            <w:pPr>
              <w:pStyle w:val="TAC"/>
              <w:rPr>
                <w:ins w:id="632" w:author="Ashwin Mohan" w:date="2022-11-30T23:38:00Z"/>
                <w:kern w:val="2"/>
              </w:rPr>
            </w:pPr>
            <w:ins w:id="633" w:author="Ashwin Mohan" w:date="2022-11-30T23:38:00Z">
              <w:r>
                <w:rPr>
                  <w:kern w:val="2"/>
                </w:rPr>
                <w:t>1710 MHz – 1785 MHz</w:t>
              </w:r>
            </w:ins>
          </w:p>
        </w:tc>
        <w:tc>
          <w:tcPr>
            <w:tcW w:w="2954" w:type="dxa"/>
            <w:tcBorders>
              <w:top w:val="single" w:sz="4" w:space="0" w:color="auto"/>
              <w:left w:val="single" w:sz="4" w:space="0" w:color="auto"/>
              <w:bottom w:val="single" w:sz="4" w:space="0" w:color="auto"/>
              <w:right w:val="single" w:sz="4" w:space="0" w:color="auto"/>
            </w:tcBorders>
            <w:hideMark/>
          </w:tcPr>
          <w:p w14:paraId="2D72D16E" w14:textId="77777777" w:rsidR="0094085E" w:rsidRDefault="0094085E" w:rsidP="00925582">
            <w:pPr>
              <w:pStyle w:val="TAC"/>
              <w:rPr>
                <w:ins w:id="634" w:author="Ashwin Mohan" w:date="2022-11-30T23:38:00Z"/>
                <w:kern w:val="2"/>
              </w:rPr>
            </w:pPr>
            <w:ins w:id="635" w:author="Ashwin Mohan" w:date="2022-11-30T23:38:00Z">
              <w:r>
                <w:rPr>
                  <w:kern w:val="2"/>
                </w:rPr>
                <w:t>1805 MHz – 1880 MHz</w:t>
              </w:r>
            </w:ins>
          </w:p>
        </w:tc>
        <w:tc>
          <w:tcPr>
            <w:tcW w:w="908" w:type="dxa"/>
            <w:tcBorders>
              <w:top w:val="single" w:sz="4" w:space="0" w:color="auto"/>
              <w:left w:val="single" w:sz="4" w:space="0" w:color="auto"/>
              <w:bottom w:val="nil"/>
              <w:right w:val="single" w:sz="4" w:space="0" w:color="auto"/>
            </w:tcBorders>
            <w:hideMark/>
          </w:tcPr>
          <w:p w14:paraId="28D94559" w14:textId="77777777" w:rsidR="0094085E" w:rsidRDefault="0094085E" w:rsidP="00925582">
            <w:pPr>
              <w:pStyle w:val="TAC"/>
              <w:rPr>
                <w:ins w:id="636" w:author="Ashwin Mohan" w:date="2022-11-30T23:38:00Z"/>
                <w:kern w:val="2"/>
              </w:rPr>
            </w:pPr>
            <w:ins w:id="637" w:author="Ashwin Mohan" w:date="2022-11-30T23:38:00Z">
              <w:r>
                <w:rPr>
                  <w:kern w:val="2"/>
                </w:rPr>
                <w:t>FDD</w:t>
              </w:r>
            </w:ins>
          </w:p>
        </w:tc>
      </w:tr>
      <w:tr w:rsidR="0094085E" w14:paraId="18968364" w14:textId="77777777" w:rsidTr="00925582">
        <w:trPr>
          <w:trHeight w:val="187"/>
          <w:jc w:val="center"/>
          <w:ins w:id="638" w:author="Ashwin Mohan" w:date="2022-11-30T23:38:00Z"/>
        </w:trPr>
        <w:tc>
          <w:tcPr>
            <w:tcW w:w="1162" w:type="dxa"/>
            <w:tcBorders>
              <w:top w:val="single" w:sz="4" w:space="0" w:color="auto"/>
              <w:left w:val="single" w:sz="4" w:space="0" w:color="auto"/>
              <w:bottom w:val="nil"/>
              <w:right w:val="single" w:sz="4" w:space="0" w:color="auto"/>
            </w:tcBorders>
            <w:hideMark/>
          </w:tcPr>
          <w:p w14:paraId="4C08691D" w14:textId="77777777" w:rsidR="0094085E" w:rsidRDefault="0094085E" w:rsidP="00925582">
            <w:pPr>
              <w:pStyle w:val="TAC"/>
              <w:rPr>
                <w:ins w:id="639" w:author="Ashwin Mohan" w:date="2022-11-30T23:38:00Z"/>
                <w:kern w:val="2"/>
              </w:rPr>
            </w:pPr>
            <w:ins w:id="640" w:author="Ashwin Mohan" w:date="2022-11-30T23:38:00Z">
              <w:r>
                <w:rPr>
                  <w:kern w:val="2"/>
                </w:rPr>
                <w:t>n5</w:t>
              </w:r>
            </w:ins>
          </w:p>
        </w:tc>
        <w:tc>
          <w:tcPr>
            <w:tcW w:w="2716" w:type="dxa"/>
            <w:tcBorders>
              <w:top w:val="single" w:sz="4" w:space="0" w:color="auto"/>
              <w:left w:val="single" w:sz="4" w:space="0" w:color="auto"/>
              <w:bottom w:val="single" w:sz="4" w:space="0" w:color="auto"/>
              <w:right w:val="single" w:sz="4" w:space="0" w:color="auto"/>
            </w:tcBorders>
            <w:hideMark/>
          </w:tcPr>
          <w:p w14:paraId="79B5587F" w14:textId="77777777" w:rsidR="0094085E" w:rsidRDefault="0094085E" w:rsidP="00925582">
            <w:pPr>
              <w:pStyle w:val="TAC"/>
              <w:rPr>
                <w:ins w:id="641" w:author="Ashwin Mohan" w:date="2022-11-30T23:38:00Z"/>
                <w:kern w:val="2"/>
              </w:rPr>
            </w:pPr>
            <w:ins w:id="642" w:author="Ashwin Mohan" w:date="2022-11-30T23:38:00Z">
              <w:r>
                <w:rPr>
                  <w:kern w:val="2"/>
                </w:rPr>
                <w:t>824 MHz – 849 MHz</w:t>
              </w:r>
            </w:ins>
          </w:p>
        </w:tc>
        <w:tc>
          <w:tcPr>
            <w:tcW w:w="2954" w:type="dxa"/>
            <w:tcBorders>
              <w:top w:val="single" w:sz="4" w:space="0" w:color="auto"/>
              <w:left w:val="single" w:sz="4" w:space="0" w:color="auto"/>
              <w:bottom w:val="single" w:sz="4" w:space="0" w:color="auto"/>
              <w:right w:val="single" w:sz="4" w:space="0" w:color="auto"/>
            </w:tcBorders>
            <w:hideMark/>
          </w:tcPr>
          <w:p w14:paraId="3D10ED9C" w14:textId="77777777" w:rsidR="0094085E" w:rsidRDefault="0094085E" w:rsidP="00925582">
            <w:pPr>
              <w:pStyle w:val="TAC"/>
              <w:rPr>
                <w:ins w:id="643" w:author="Ashwin Mohan" w:date="2022-11-30T23:38:00Z"/>
                <w:kern w:val="2"/>
              </w:rPr>
            </w:pPr>
            <w:ins w:id="644" w:author="Ashwin Mohan" w:date="2022-11-30T23:38:00Z">
              <w:r>
                <w:rPr>
                  <w:kern w:val="2"/>
                </w:rPr>
                <w:t>869 MHz – 894 MHz</w:t>
              </w:r>
            </w:ins>
          </w:p>
        </w:tc>
        <w:tc>
          <w:tcPr>
            <w:tcW w:w="908" w:type="dxa"/>
            <w:tcBorders>
              <w:top w:val="single" w:sz="4" w:space="0" w:color="auto"/>
              <w:left w:val="single" w:sz="4" w:space="0" w:color="auto"/>
              <w:bottom w:val="nil"/>
              <w:right w:val="single" w:sz="4" w:space="0" w:color="auto"/>
            </w:tcBorders>
            <w:hideMark/>
          </w:tcPr>
          <w:p w14:paraId="4D783BAF" w14:textId="77777777" w:rsidR="0094085E" w:rsidRDefault="0094085E" w:rsidP="00925582">
            <w:pPr>
              <w:pStyle w:val="TAC"/>
              <w:rPr>
                <w:ins w:id="645" w:author="Ashwin Mohan" w:date="2022-11-30T23:38:00Z"/>
                <w:kern w:val="2"/>
              </w:rPr>
            </w:pPr>
            <w:ins w:id="646" w:author="Ashwin Mohan" w:date="2022-11-30T23:38:00Z">
              <w:r>
                <w:rPr>
                  <w:kern w:val="2"/>
                </w:rPr>
                <w:t>FDD</w:t>
              </w:r>
            </w:ins>
          </w:p>
        </w:tc>
      </w:tr>
      <w:tr w:rsidR="0094085E" w14:paraId="63B5EEEB" w14:textId="77777777" w:rsidTr="00925582">
        <w:trPr>
          <w:trHeight w:val="187"/>
          <w:jc w:val="center"/>
          <w:ins w:id="647" w:author="Ashwin Mohan" w:date="2022-11-30T23:38:00Z"/>
        </w:trPr>
        <w:tc>
          <w:tcPr>
            <w:tcW w:w="1162" w:type="dxa"/>
            <w:tcBorders>
              <w:top w:val="single" w:sz="4" w:space="0" w:color="auto"/>
              <w:left w:val="single" w:sz="4" w:space="0" w:color="auto"/>
              <w:bottom w:val="nil"/>
              <w:right w:val="single" w:sz="4" w:space="0" w:color="auto"/>
            </w:tcBorders>
            <w:hideMark/>
          </w:tcPr>
          <w:p w14:paraId="613B4C7F" w14:textId="77777777" w:rsidR="0094085E" w:rsidRDefault="0094085E" w:rsidP="00925582">
            <w:pPr>
              <w:pStyle w:val="TAC"/>
              <w:rPr>
                <w:ins w:id="648" w:author="Ashwin Mohan" w:date="2022-11-30T23:38:00Z"/>
                <w:kern w:val="2"/>
              </w:rPr>
            </w:pPr>
            <w:ins w:id="649" w:author="Ashwin Mohan" w:date="2022-11-30T23:38:00Z">
              <w:r>
                <w:rPr>
                  <w:kern w:val="2"/>
                </w:rPr>
                <w:t>n7</w:t>
              </w:r>
            </w:ins>
          </w:p>
        </w:tc>
        <w:tc>
          <w:tcPr>
            <w:tcW w:w="2716" w:type="dxa"/>
            <w:tcBorders>
              <w:top w:val="single" w:sz="4" w:space="0" w:color="auto"/>
              <w:left w:val="single" w:sz="4" w:space="0" w:color="auto"/>
              <w:bottom w:val="single" w:sz="4" w:space="0" w:color="auto"/>
              <w:right w:val="single" w:sz="4" w:space="0" w:color="auto"/>
            </w:tcBorders>
            <w:hideMark/>
          </w:tcPr>
          <w:p w14:paraId="3AF294AE" w14:textId="77777777" w:rsidR="0094085E" w:rsidRDefault="0094085E" w:rsidP="00925582">
            <w:pPr>
              <w:pStyle w:val="TAC"/>
              <w:rPr>
                <w:ins w:id="650" w:author="Ashwin Mohan" w:date="2022-11-30T23:38:00Z"/>
                <w:kern w:val="2"/>
              </w:rPr>
            </w:pPr>
            <w:ins w:id="651" w:author="Ashwin Mohan" w:date="2022-11-30T23:38:00Z">
              <w:r>
                <w:rPr>
                  <w:kern w:val="2"/>
                </w:rPr>
                <w:t>2500 MHz – 2570 MHz</w:t>
              </w:r>
            </w:ins>
          </w:p>
        </w:tc>
        <w:tc>
          <w:tcPr>
            <w:tcW w:w="2954" w:type="dxa"/>
            <w:tcBorders>
              <w:top w:val="single" w:sz="4" w:space="0" w:color="auto"/>
              <w:left w:val="single" w:sz="4" w:space="0" w:color="auto"/>
              <w:bottom w:val="single" w:sz="4" w:space="0" w:color="auto"/>
              <w:right w:val="single" w:sz="4" w:space="0" w:color="auto"/>
            </w:tcBorders>
            <w:hideMark/>
          </w:tcPr>
          <w:p w14:paraId="073EAA4F" w14:textId="77777777" w:rsidR="0094085E" w:rsidRDefault="0094085E" w:rsidP="00925582">
            <w:pPr>
              <w:pStyle w:val="TAC"/>
              <w:rPr>
                <w:ins w:id="652" w:author="Ashwin Mohan" w:date="2022-11-30T23:38:00Z"/>
                <w:kern w:val="2"/>
              </w:rPr>
            </w:pPr>
            <w:ins w:id="653" w:author="Ashwin Mohan" w:date="2022-11-30T23:38:00Z">
              <w:r>
                <w:rPr>
                  <w:kern w:val="2"/>
                </w:rPr>
                <w:t>2620 MHz – 2690 MHz</w:t>
              </w:r>
            </w:ins>
          </w:p>
        </w:tc>
        <w:tc>
          <w:tcPr>
            <w:tcW w:w="908" w:type="dxa"/>
            <w:tcBorders>
              <w:top w:val="single" w:sz="4" w:space="0" w:color="auto"/>
              <w:left w:val="single" w:sz="4" w:space="0" w:color="auto"/>
              <w:bottom w:val="nil"/>
              <w:right w:val="single" w:sz="4" w:space="0" w:color="auto"/>
            </w:tcBorders>
            <w:hideMark/>
          </w:tcPr>
          <w:p w14:paraId="0A185D0A" w14:textId="77777777" w:rsidR="0094085E" w:rsidRDefault="0094085E" w:rsidP="00925582">
            <w:pPr>
              <w:pStyle w:val="TAC"/>
              <w:rPr>
                <w:ins w:id="654" w:author="Ashwin Mohan" w:date="2022-11-30T23:38:00Z"/>
                <w:kern w:val="2"/>
              </w:rPr>
            </w:pPr>
            <w:ins w:id="655" w:author="Ashwin Mohan" w:date="2022-11-30T23:38:00Z">
              <w:r>
                <w:rPr>
                  <w:kern w:val="2"/>
                </w:rPr>
                <w:t>FDD</w:t>
              </w:r>
            </w:ins>
          </w:p>
        </w:tc>
      </w:tr>
      <w:tr w:rsidR="0094085E" w14:paraId="02B4EB66" w14:textId="77777777" w:rsidTr="00925582">
        <w:trPr>
          <w:trHeight w:val="187"/>
          <w:jc w:val="center"/>
          <w:ins w:id="656" w:author="Ashwin Mohan" w:date="2022-11-30T23:38:00Z"/>
        </w:trPr>
        <w:tc>
          <w:tcPr>
            <w:tcW w:w="1162" w:type="dxa"/>
            <w:tcBorders>
              <w:top w:val="single" w:sz="4" w:space="0" w:color="auto"/>
              <w:left w:val="single" w:sz="4" w:space="0" w:color="auto"/>
              <w:bottom w:val="nil"/>
              <w:right w:val="single" w:sz="4" w:space="0" w:color="auto"/>
            </w:tcBorders>
            <w:hideMark/>
          </w:tcPr>
          <w:p w14:paraId="559BA69B" w14:textId="77777777" w:rsidR="0094085E" w:rsidRDefault="0094085E" w:rsidP="00925582">
            <w:pPr>
              <w:pStyle w:val="TAC"/>
              <w:rPr>
                <w:ins w:id="657" w:author="Ashwin Mohan" w:date="2022-11-30T23:38:00Z"/>
                <w:kern w:val="2"/>
              </w:rPr>
            </w:pPr>
            <w:ins w:id="658" w:author="Ashwin Mohan" w:date="2022-11-30T23:38:00Z">
              <w:r>
                <w:rPr>
                  <w:kern w:val="2"/>
                </w:rPr>
                <w:t>n8</w:t>
              </w:r>
            </w:ins>
          </w:p>
        </w:tc>
        <w:tc>
          <w:tcPr>
            <w:tcW w:w="2716" w:type="dxa"/>
            <w:tcBorders>
              <w:top w:val="single" w:sz="4" w:space="0" w:color="auto"/>
              <w:left w:val="single" w:sz="4" w:space="0" w:color="auto"/>
              <w:bottom w:val="single" w:sz="4" w:space="0" w:color="auto"/>
              <w:right w:val="single" w:sz="4" w:space="0" w:color="auto"/>
            </w:tcBorders>
            <w:hideMark/>
          </w:tcPr>
          <w:p w14:paraId="4F535E1A" w14:textId="77777777" w:rsidR="0094085E" w:rsidRDefault="0094085E" w:rsidP="00925582">
            <w:pPr>
              <w:pStyle w:val="TAC"/>
              <w:rPr>
                <w:ins w:id="659" w:author="Ashwin Mohan" w:date="2022-11-30T23:38:00Z"/>
                <w:kern w:val="2"/>
              </w:rPr>
            </w:pPr>
            <w:ins w:id="660" w:author="Ashwin Mohan" w:date="2022-11-30T23:38:00Z">
              <w:r>
                <w:rPr>
                  <w:kern w:val="2"/>
                </w:rPr>
                <w:t>880 MHz – 915 MHz</w:t>
              </w:r>
            </w:ins>
          </w:p>
        </w:tc>
        <w:tc>
          <w:tcPr>
            <w:tcW w:w="2954" w:type="dxa"/>
            <w:tcBorders>
              <w:top w:val="single" w:sz="4" w:space="0" w:color="auto"/>
              <w:left w:val="single" w:sz="4" w:space="0" w:color="auto"/>
              <w:bottom w:val="single" w:sz="4" w:space="0" w:color="auto"/>
              <w:right w:val="single" w:sz="4" w:space="0" w:color="auto"/>
            </w:tcBorders>
            <w:hideMark/>
          </w:tcPr>
          <w:p w14:paraId="4C4DE476" w14:textId="77777777" w:rsidR="0094085E" w:rsidRDefault="0094085E" w:rsidP="00925582">
            <w:pPr>
              <w:pStyle w:val="TAC"/>
              <w:rPr>
                <w:ins w:id="661" w:author="Ashwin Mohan" w:date="2022-11-30T23:38:00Z"/>
                <w:kern w:val="2"/>
              </w:rPr>
            </w:pPr>
            <w:ins w:id="662" w:author="Ashwin Mohan" w:date="2022-11-30T23:38:00Z">
              <w:r>
                <w:rPr>
                  <w:kern w:val="2"/>
                </w:rPr>
                <w:t>925 MHz – 960 MHz</w:t>
              </w:r>
            </w:ins>
          </w:p>
        </w:tc>
        <w:tc>
          <w:tcPr>
            <w:tcW w:w="908" w:type="dxa"/>
            <w:tcBorders>
              <w:top w:val="single" w:sz="4" w:space="0" w:color="auto"/>
              <w:left w:val="single" w:sz="4" w:space="0" w:color="auto"/>
              <w:bottom w:val="nil"/>
              <w:right w:val="single" w:sz="4" w:space="0" w:color="auto"/>
            </w:tcBorders>
            <w:hideMark/>
          </w:tcPr>
          <w:p w14:paraId="6342549D" w14:textId="77777777" w:rsidR="0094085E" w:rsidRDefault="0094085E" w:rsidP="00925582">
            <w:pPr>
              <w:pStyle w:val="TAC"/>
              <w:rPr>
                <w:ins w:id="663" w:author="Ashwin Mohan" w:date="2022-11-30T23:38:00Z"/>
                <w:kern w:val="2"/>
              </w:rPr>
            </w:pPr>
            <w:ins w:id="664" w:author="Ashwin Mohan" w:date="2022-11-30T23:38:00Z">
              <w:r>
                <w:rPr>
                  <w:kern w:val="2"/>
                </w:rPr>
                <w:t>FDD</w:t>
              </w:r>
            </w:ins>
          </w:p>
        </w:tc>
      </w:tr>
      <w:tr w:rsidR="0094085E" w14:paraId="6EA07BB6" w14:textId="77777777" w:rsidTr="00925582">
        <w:trPr>
          <w:trHeight w:val="187"/>
          <w:jc w:val="center"/>
          <w:ins w:id="665" w:author="Ashwin Mohan" w:date="2022-11-30T23:38:00Z"/>
        </w:trPr>
        <w:tc>
          <w:tcPr>
            <w:tcW w:w="1162" w:type="dxa"/>
            <w:tcBorders>
              <w:top w:val="single" w:sz="4" w:space="0" w:color="auto"/>
              <w:left w:val="single" w:sz="4" w:space="0" w:color="auto"/>
              <w:bottom w:val="nil"/>
              <w:right w:val="single" w:sz="4" w:space="0" w:color="auto"/>
            </w:tcBorders>
            <w:hideMark/>
          </w:tcPr>
          <w:p w14:paraId="71B74BCB" w14:textId="77777777" w:rsidR="0094085E" w:rsidRDefault="0094085E" w:rsidP="00925582">
            <w:pPr>
              <w:pStyle w:val="TAC"/>
              <w:rPr>
                <w:ins w:id="666" w:author="Ashwin Mohan" w:date="2022-11-30T23:38:00Z"/>
                <w:kern w:val="2"/>
              </w:rPr>
            </w:pPr>
            <w:ins w:id="667" w:author="Ashwin Mohan" w:date="2022-11-30T23:38:00Z">
              <w:r>
                <w:rPr>
                  <w:kern w:val="2"/>
                </w:rPr>
                <w:t>n12</w:t>
              </w:r>
            </w:ins>
          </w:p>
        </w:tc>
        <w:tc>
          <w:tcPr>
            <w:tcW w:w="2716" w:type="dxa"/>
            <w:tcBorders>
              <w:top w:val="single" w:sz="4" w:space="0" w:color="auto"/>
              <w:left w:val="single" w:sz="4" w:space="0" w:color="auto"/>
              <w:bottom w:val="single" w:sz="4" w:space="0" w:color="auto"/>
              <w:right w:val="single" w:sz="4" w:space="0" w:color="auto"/>
            </w:tcBorders>
            <w:hideMark/>
          </w:tcPr>
          <w:p w14:paraId="1FE39D3E" w14:textId="77777777" w:rsidR="0094085E" w:rsidRDefault="0094085E" w:rsidP="00925582">
            <w:pPr>
              <w:pStyle w:val="TAC"/>
              <w:rPr>
                <w:ins w:id="668" w:author="Ashwin Mohan" w:date="2022-11-30T23:38:00Z"/>
                <w:kern w:val="2"/>
              </w:rPr>
            </w:pPr>
            <w:ins w:id="669" w:author="Ashwin Mohan" w:date="2022-11-30T23:38:00Z">
              <w:r>
                <w:rPr>
                  <w:kern w:val="2"/>
                </w:rPr>
                <w:t>699 MHz – 716 MHz</w:t>
              </w:r>
            </w:ins>
          </w:p>
        </w:tc>
        <w:tc>
          <w:tcPr>
            <w:tcW w:w="2954" w:type="dxa"/>
            <w:tcBorders>
              <w:top w:val="single" w:sz="4" w:space="0" w:color="auto"/>
              <w:left w:val="single" w:sz="4" w:space="0" w:color="auto"/>
              <w:bottom w:val="single" w:sz="4" w:space="0" w:color="auto"/>
              <w:right w:val="single" w:sz="4" w:space="0" w:color="auto"/>
            </w:tcBorders>
            <w:hideMark/>
          </w:tcPr>
          <w:p w14:paraId="7A140CB1" w14:textId="77777777" w:rsidR="0094085E" w:rsidRDefault="0094085E" w:rsidP="00925582">
            <w:pPr>
              <w:pStyle w:val="TAC"/>
              <w:rPr>
                <w:ins w:id="670" w:author="Ashwin Mohan" w:date="2022-11-30T23:38:00Z"/>
                <w:kern w:val="2"/>
              </w:rPr>
            </w:pPr>
            <w:ins w:id="671" w:author="Ashwin Mohan" w:date="2022-11-30T23:38:00Z">
              <w:r>
                <w:rPr>
                  <w:kern w:val="2"/>
                </w:rPr>
                <w:t>729 MHz – 746 MHz</w:t>
              </w:r>
            </w:ins>
          </w:p>
        </w:tc>
        <w:tc>
          <w:tcPr>
            <w:tcW w:w="908" w:type="dxa"/>
            <w:tcBorders>
              <w:top w:val="single" w:sz="4" w:space="0" w:color="auto"/>
              <w:left w:val="single" w:sz="4" w:space="0" w:color="auto"/>
              <w:bottom w:val="nil"/>
              <w:right w:val="single" w:sz="4" w:space="0" w:color="auto"/>
            </w:tcBorders>
            <w:hideMark/>
          </w:tcPr>
          <w:p w14:paraId="6E37D2D7" w14:textId="77777777" w:rsidR="0094085E" w:rsidRDefault="0094085E" w:rsidP="00925582">
            <w:pPr>
              <w:pStyle w:val="TAC"/>
              <w:rPr>
                <w:ins w:id="672" w:author="Ashwin Mohan" w:date="2022-11-30T23:38:00Z"/>
                <w:kern w:val="2"/>
              </w:rPr>
            </w:pPr>
            <w:ins w:id="673" w:author="Ashwin Mohan" w:date="2022-11-30T23:38:00Z">
              <w:r>
                <w:rPr>
                  <w:kern w:val="2"/>
                </w:rPr>
                <w:t>FDD</w:t>
              </w:r>
            </w:ins>
          </w:p>
        </w:tc>
      </w:tr>
      <w:tr w:rsidR="0094085E" w14:paraId="6F1EC3F2" w14:textId="77777777" w:rsidTr="00925582">
        <w:trPr>
          <w:trHeight w:val="187"/>
          <w:jc w:val="center"/>
          <w:ins w:id="674" w:author="Ashwin Mohan" w:date="2022-11-30T23:38:00Z"/>
        </w:trPr>
        <w:tc>
          <w:tcPr>
            <w:tcW w:w="1162" w:type="dxa"/>
            <w:tcBorders>
              <w:top w:val="single" w:sz="4" w:space="0" w:color="auto"/>
              <w:left w:val="single" w:sz="4" w:space="0" w:color="auto"/>
              <w:bottom w:val="nil"/>
              <w:right w:val="single" w:sz="4" w:space="0" w:color="auto"/>
            </w:tcBorders>
            <w:hideMark/>
          </w:tcPr>
          <w:p w14:paraId="1DB6EDD4" w14:textId="77777777" w:rsidR="0094085E" w:rsidRDefault="0094085E" w:rsidP="00925582">
            <w:pPr>
              <w:pStyle w:val="TAC"/>
              <w:rPr>
                <w:ins w:id="675" w:author="Ashwin Mohan" w:date="2022-11-30T23:38:00Z"/>
                <w:kern w:val="2"/>
              </w:rPr>
            </w:pPr>
            <w:ins w:id="676" w:author="Ashwin Mohan" w:date="2022-11-30T23:38:00Z">
              <w:r>
                <w:rPr>
                  <w:kern w:val="2"/>
                </w:rPr>
                <w:t>n14</w:t>
              </w:r>
            </w:ins>
          </w:p>
        </w:tc>
        <w:tc>
          <w:tcPr>
            <w:tcW w:w="2716" w:type="dxa"/>
            <w:tcBorders>
              <w:top w:val="single" w:sz="4" w:space="0" w:color="auto"/>
              <w:left w:val="single" w:sz="4" w:space="0" w:color="auto"/>
              <w:bottom w:val="single" w:sz="4" w:space="0" w:color="auto"/>
              <w:right w:val="single" w:sz="4" w:space="0" w:color="auto"/>
            </w:tcBorders>
            <w:hideMark/>
          </w:tcPr>
          <w:p w14:paraId="0DCEA979" w14:textId="77777777" w:rsidR="0094085E" w:rsidRDefault="0094085E" w:rsidP="00925582">
            <w:pPr>
              <w:pStyle w:val="TAC"/>
              <w:rPr>
                <w:ins w:id="677" w:author="Ashwin Mohan" w:date="2022-11-30T23:38:00Z"/>
                <w:kern w:val="2"/>
              </w:rPr>
            </w:pPr>
            <w:ins w:id="678" w:author="Ashwin Mohan" w:date="2022-11-30T23:38:00Z">
              <w:r>
                <w:rPr>
                  <w:rFonts w:cs="Arial"/>
                  <w:kern w:val="2"/>
                </w:rPr>
                <w:t>788 MHz – 798 MHz</w:t>
              </w:r>
            </w:ins>
          </w:p>
        </w:tc>
        <w:tc>
          <w:tcPr>
            <w:tcW w:w="2954" w:type="dxa"/>
            <w:tcBorders>
              <w:top w:val="single" w:sz="4" w:space="0" w:color="auto"/>
              <w:left w:val="single" w:sz="4" w:space="0" w:color="auto"/>
              <w:bottom w:val="single" w:sz="4" w:space="0" w:color="auto"/>
              <w:right w:val="single" w:sz="4" w:space="0" w:color="auto"/>
            </w:tcBorders>
            <w:hideMark/>
          </w:tcPr>
          <w:p w14:paraId="4C483710" w14:textId="77777777" w:rsidR="0094085E" w:rsidRDefault="0094085E" w:rsidP="00925582">
            <w:pPr>
              <w:pStyle w:val="TAC"/>
              <w:rPr>
                <w:ins w:id="679" w:author="Ashwin Mohan" w:date="2022-11-30T23:38:00Z"/>
                <w:kern w:val="2"/>
              </w:rPr>
            </w:pPr>
            <w:ins w:id="680" w:author="Ashwin Mohan" w:date="2022-11-30T23:38:00Z">
              <w:r>
                <w:rPr>
                  <w:rFonts w:cs="Arial"/>
                  <w:kern w:val="2"/>
                </w:rPr>
                <w:t>758 MHz – 768 MHz</w:t>
              </w:r>
            </w:ins>
          </w:p>
        </w:tc>
        <w:tc>
          <w:tcPr>
            <w:tcW w:w="908" w:type="dxa"/>
            <w:tcBorders>
              <w:top w:val="single" w:sz="4" w:space="0" w:color="auto"/>
              <w:left w:val="single" w:sz="4" w:space="0" w:color="auto"/>
              <w:bottom w:val="nil"/>
              <w:right w:val="single" w:sz="4" w:space="0" w:color="auto"/>
            </w:tcBorders>
            <w:hideMark/>
          </w:tcPr>
          <w:p w14:paraId="09752BD2" w14:textId="77777777" w:rsidR="0094085E" w:rsidRDefault="0094085E" w:rsidP="00925582">
            <w:pPr>
              <w:pStyle w:val="TAC"/>
              <w:rPr>
                <w:ins w:id="681" w:author="Ashwin Mohan" w:date="2022-11-30T23:38:00Z"/>
                <w:kern w:val="2"/>
              </w:rPr>
            </w:pPr>
            <w:ins w:id="682" w:author="Ashwin Mohan" w:date="2022-11-30T23:38:00Z">
              <w:r>
                <w:rPr>
                  <w:kern w:val="2"/>
                </w:rPr>
                <w:t>FDD</w:t>
              </w:r>
            </w:ins>
          </w:p>
        </w:tc>
      </w:tr>
      <w:tr w:rsidR="0094085E" w14:paraId="35F0242D" w14:textId="77777777" w:rsidTr="00925582">
        <w:trPr>
          <w:trHeight w:val="187"/>
          <w:jc w:val="center"/>
          <w:ins w:id="683" w:author="Ashwin Mohan" w:date="2022-11-30T23:38:00Z"/>
        </w:trPr>
        <w:tc>
          <w:tcPr>
            <w:tcW w:w="1162" w:type="dxa"/>
            <w:tcBorders>
              <w:top w:val="single" w:sz="4" w:space="0" w:color="auto"/>
              <w:left w:val="single" w:sz="4" w:space="0" w:color="auto"/>
              <w:bottom w:val="nil"/>
              <w:right w:val="single" w:sz="4" w:space="0" w:color="auto"/>
            </w:tcBorders>
            <w:hideMark/>
          </w:tcPr>
          <w:p w14:paraId="0A4FFEA6" w14:textId="77777777" w:rsidR="0094085E" w:rsidRDefault="0094085E" w:rsidP="00925582">
            <w:pPr>
              <w:pStyle w:val="TAC"/>
              <w:rPr>
                <w:ins w:id="684" w:author="Ashwin Mohan" w:date="2022-11-30T23:38:00Z"/>
                <w:kern w:val="2"/>
              </w:rPr>
            </w:pPr>
            <w:ins w:id="685" w:author="Ashwin Mohan" w:date="2022-11-30T23:38:00Z">
              <w:r>
                <w:rPr>
                  <w:kern w:val="2"/>
                </w:rPr>
                <w:t>n20</w:t>
              </w:r>
            </w:ins>
          </w:p>
        </w:tc>
        <w:tc>
          <w:tcPr>
            <w:tcW w:w="2716" w:type="dxa"/>
            <w:tcBorders>
              <w:top w:val="single" w:sz="4" w:space="0" w:color="auto"/>
              <w:left w:val="single" w:sz="4" w:space="0" w:color="auto"/>
              <w:bottom w:val="single" w:sz="4" w:space="0" w:color="auto"/>
              <w:right w:val="single" w:sz="4" w:space="0" w:color="auto"/>
            </w:tcBorders>
            <w:hideMark/>
          </w:tcPr>
          <w:p w14:paraId="39E8D0CA" w14:textId="77777777" w:rsidR="0094085E" w:rsidRDefault="0094085E" w:rsidP="00925582">
            <w:pPr>
              <w:pStyle w:val="TAC"/>
              <w:rPr>
                <w:ins w:id="686" w:author="Ashwin Mohan" w:date="2022-11-30T23:38:00Z"/>
                <w:kern w:val="2"/>
              </w:rPr>
            </w:pPr>
            <w:ins w:id="687" w:author="Ashwin Mohan" w:date="2022-11-30T23:38:00Z">
              <w:r>
                <w:rPr>
                  <w:kern w:val="2"/>
                </w:rPr>
                <w:t>832 MHz – 862 MHz</w:t>
              </w:r>
            </w:ins>
          </w:p>
        </w:tc>
        <w:tc>
          <w:tcPr>
            <w:tcW w:w="2954" w:type="dxa"/>
            <w:tcBorders>
              <w:top w:val="single" w:sz="4" w:space="0" w:color="auto"/>
              <w:left w:val="single" w:sz="4" w:space="0" w:color="auto"/>
              <w:bottom w:val="single" w:sz="4" w:space="0" w:color="auto"/>
              <w:right w:val="single" w:sz="4" w:space="0" w:color="auto"/>
            </w:tcBorders>
            <w:hideMark/>
          </w:tcPr>
          <w:p w14:paraId="339EAED9" w14:textId="77777777" w:rsidR="0094085E" w:rsidRDefault="0094085E" w:rsidP="00925582">
            <w:pPr>
              <w:pStyle w:val="TAC"/>
              <w:rPr>
                <w:ins w:id="688" w:author="Ashwin Mohan" w:date="2022-11-30T23:38:00Z"/>
                <w:kern w:val="2"/>
              </w:rPr>
            </w:pPr>
            <w:ins w:id="689" w:author="Ashwin Mohan" w:date="2022-11-30T23:38:00Z">
              <w:r>
                <w:rPr>
                  <w:kern w:val="2"/>
                </w:rPr>
                <w:t>791 MHz – 821 MHz</w:t>
              </w:r>
            </w:ins>
          </w:p>
        </w:tc>
        <w:tc>
          <w:tcPr>
            <w:tcW w:w="908" w:type="dxa"/>
            <w:tcBorders>
              <w:top w:val="single" w:sz="4" w:space="0" w:color="auto"/>
              <w:left w:val="single" w:sz="4" w:space="0" w:color="auto"/>
              <w:bottom w:val="nil"/>
              <w:right w:val="single" w:sz="4" w:space="0" w:color="auto"/>
            </w:tcBorders>
            <w:hideMark/>
          </w:tcPr>
          <w:p w14:paraId="69A69006" w14:textId="77777777" w:rsidR="0094085E" w:rsidRDefault="0094085E" w:rsidP="00925582">
            <w:pPr>
              <w:pStyle w:val="TAC"/>
              <w:rPr>
                <w:ins w:id="690" w:author="Ashwin Mohan" w:date="2022-11-30T23:38:00Z"/>
                <w:kern w:val="2"/>
              </w:rPr>
            </w:pPr>
            <w:ins w:id="691" w:author="Ashwin Mohan" w:date="2022-11-30T23:38:00Z">
              <w:r>
                <w:rPr>
                  <w:kern w:val="2"/>
                </w:rPr>
                <w:t>FDD</w:t>
              </w:r>
            </w:ins>
          </w:p>
        </w:tc>
      </w:tr>
      <w:tr w:rsidR="0094085E" w14:paraId="5438C377" w14:textId="77777777" w:rsidTr="00925582">
        <w:trPr>
          <w:trHeight w:val="187"/>
          <w:jc w:val="center"/>
          <w:ins w:id="692" w:author="Ashwin Mohan" w:date="2022-11-30T23:38:00Z"/>
        </w:trPr>
        <w:tc>
          <w:tcPr>
            <w:tcW w:w="1162" w:type="dxa"/>
            <w:tcBorders>
              <w:top w:val="single" w:sz="4" w:space="0" w:color="auto"/>
              <w:left w:val="single" w:sz="4" w:space="0" w:color="auto"/>
              <w:bottom w:val="nil"/>
              <w:right w:val="single" w:sz="4" w:space="0" w:color="auto"/>
            </w:tcBorders>
            <w:hideMark/>
          </w:tcPr>
          <w:p w14:paraId="58A89EB3" w14:textId="77777777" w:rsidR="0094085E" w:rsidRDefault="0094085E" w:rsidP="00925582">
            <w:pPr>
              <w:pStyle w:val="TAC"/>
              <w:rPr>
                <w:ins w:id="693" w:author="Ashwin Mohan" w:date="2022-11-30T23:38:00Z"/>
                <w:kern w:val="2"/>
              </w:rPr>
            </w:pPr>
            <w:ins w:id="694" w:author="Ashwin Mohan" w:date="2022-11-30T23:38:00Z">
              <w:r>
                <w:rPr>
                  <w:kern w:val="2"/>
                </w:rPr>
                <w:t>n25</w:t>
              </w:r>
            </w:ins>
          </w:p>
        </w:tc>
        <w:tc>
          <w:tcPr>
            <w:tcW w:w="2716" w:type="dxa"/>
            <w:tcBorders>
              <w:top w:val="single" w:sz="4" w:space="0" w:color="auto"/>
              <w:left w:val="single" w:sz="4" w:space="0" w:color="auto"/>
              <w:bottom w:val="single" w:sz="4" w:space="0" w:color="auto"/>
              <w:right w:val="single" w:sz="4" w:space="0" w:color="auto"/>
            </w:tcBorders>
            <w:hideMark/>
          </w:tcPr>
          <w:p w14:paraId="57DD1663" w14:textId="77777777" w:rsidR="0094085E" w:rsidRDefault="0094085E" w:rsidP="00925582">
            <w:pPr>
              <w:pStyle w:val="TAC"/>
              <w:rPr>
                <w:ins w:id="695" w:author="Ashwin Mohan" w:date="2022-11-30T23:38:00Z"/>
                <w:kern w:val="2"/>
              </w:rPr>
            </w:pPr>
            <w:ins w:id="696" w:author="Ashwin Mohan" w:date="2022-11-30T23:38:00Z">
              <w:r>
                <w:rPr>
                  <w:kern w:val="2"/>
                </w:rPr>
                <w:t>1850 MHz – 1915 MHz</w:t>
              </w:r>
            </w:ins>
          </w:p>
        </w:tc>
        <w:tc>
          <w:tcPr>
            <w:tcW w:w="2954" w:type="dxa"/>
            <w:tcBorders>
              <w:top w:val="single" w:sz="4" w:space="0" w:color="auto"/>
              <w:left w:val="single" w:sz="4" w:space="0" w:color="auto"/>
              <w:bottom w:val="single" w:sz="4" w:space="0" w:color="auto"/>
              <w:right w:val="single" w:sz="4" w:space="0" w:color="auto"/>
            </w:tcBorders>
            <w:hideMark/>
          </w:tcPr>
          <w:p w14:paraId="57B0BA3E" w14:textId="77777777" w:rsidR="0094085E" w:rsidRDefault="0094085E" w:rsidP="00925582">
            <w:pPr>
              <w:pStyle w:val="TAC"/>
              <w:rPr>
                <w:ins w:id="697" w:author="Ashwin Mohan" w:date="2022-11-30T23:38:00Z"/>
                <w:kern w:val="2"/>
              </w:rPr>
            </w:pPr>
            <w:ins w:id="698" w:author="Ashwin Mohan" w:date="2022-11-30T23:38:00Z">
              <w:r>
                <w:rPr>
                  <w:kern w:val="2"/>
                </w:rPr>
                <w:t>1930 MHz – 1995 MHz</w:t>
              </w:r>
            </w:ins>
          </w:p>
        </w:tc>
        <w:tc>
          <w:tcPr>
            <w:tcW w:w="908" w:type="dxa"/>
            <w:tcBorders>
              <w:top w:val="single" w:sz="4" w:space="0" w:color="auto"/>
              <w:left w:val="single" w:sz="4" w:space="0" w:color="auto"/>
              <w:bottom w:val="nil"/>
              <w:right w:val="single" w:sz="4" w:space="0" w:color="auto"/>
            </w:tcBorders>
            <w:hideMark/>
          </w:tcPr>
          <w:p w14:paraId="31E5B40A" w14:textId="77777777" w:rsidR="0094085E" w:rsidRDefault="0094085E" w:rsidP="00925582">
            <w:pPr>
              <w:pStyle w:val="TAC"/>
              <w:rPr>
                <w:ins w:id="699" w:author="Ashwin Mohan" w:date="2022-11-30T23:38:00Z"/>
                <w:kern w:val="2"/>
              </w:rPr>
            </w:pPr>
            <w:ins w:id="700" w:author="Ashwin Mohan" w:date="2022-11-30T23:38:00Z">
              <w:r>
                <w:rPr>
                  <w:kern w:val="2"/>
                </w:rPr>
                <w:t>FDD</w:t>
              </w:r>
            </w:ins>
          </w:p>
        </w:tc>
      </w:tr>
      <w:tr w:rsidR="0094085E" w14:paraId="223B228B" w14:textId="77777777" w:rsidTr="00925582">
        <w:trPr>
          <w:trHeight w:val="187"/>
          <w:jc w:val="center"/>
          <w:ins w:id="701" w:author="Ashwin Mohan" w:date="2022-11-30T23:38:00Z"/>
        </w:trPr>
        <w:tc>
          <w:tcPr>
            <w:tcW w:w="1162" w:type="dxa"/>
            <w:tcBorders>
              <w:top w:val="single" w:sz="4" w:space="0" w:color="auto"/>
              <w:left w:val="single" w:sz="4" w:space="0" w:color="auto"/>
              <w:bottom w:val="nil"/>
              <w:right w:val="single" w:sz="4" w:space="0" w:color="auto"/>
            </w:tcBorders>
            <w:hideMark/>
          </w:tcPr>
          <w:p w14:paraId="20AF9249" w14:textId="77777777" w:rsidR="0094085E" w:rsidRDefault="0094085E" w:rsidP="00925582">
            <w:pPr>
              <w:pStyle w:val="TAC"/>
              <w:rPr>
                <w:ins w:id="702" w:author="Ashwin Mohan" w:date="2022-11-30T23:38:00Z"/>
                <w:kern w:val="2"/>
              </w:rPr>
            </w:pPr>
            <w:ins w:id="703" w:author="Ashwin Mohan" w:date="2022-11-30T23:38:00Z">
              <w:r>
                <w:rPr>
                  <w:kern w:val="2"/>
                </w:rPr>
                <w:t>n26</w:t>
              </w:r>
            </w:ins>
          </w:p>
        </w:tc>
        <w:tc>
          <w:tcPr>
            <w:tcW w:w="2716" w:type="dxa"/>
            <w:tcBorders>
              <w:top w:val="single" w:sz="4" w:space="0" w:color="auto"/>
              <w:left w:val="single" w:sz="4" w:space="0" w:color="auto"/>
              <w:bottom w:val="single" w:sz="4" w:space="0" w:color="auto"/>
              <w:right w:val="single" w:sz="4" w:space="0" w:color="auto"/>
            </w:tcBorders>
            <w:hideMark/>
          </w:tcPr>
          <w:p w14:paraId="0A8BBD22" w14:textId="77777777" w:rsidR="0094085E" w:rsidRDefault="0094085E" w:rsidP="00925582">
            <w:pPr>
              <w:pStyle w:val="TAC"/>
              <w:rPr>
                <w:ins w:id="704" w:author="Ashwin Mohan" w:date="2022-11-30T23:38:00Z"/>
                <w:kern w:val="2"/>
              </w:rPr>
            </w:pPr>
            <w:ins w:id="705" w:author="Ashwin Mohan" w:date="2022-11-30T23:38:00Z">
              <w:r>
                <w:rPr>
                  <w:kern w:val="2"/>
                </w:rPr>
                <w:t>814 MHz – 849 MHz</w:t>
              </w:r>
            </w:ins>
          </w:p>
        </w:tc>
        <w:tc>
          <w:tcPr>
            <w:tcW w:w="2954" w:type="dxa"/>
            <w:tcBorders>
              <w:top w:val="single" w:sz="4" w:space="0" w:color="auto"/>
              <w:left w:val="single" w:sz="4" w:space="0" w:color="auto"/>
              <w:bottom w:val="single" w:sz="4" w:space="0" w:color="auto"/>
              <w:right w:val="single" w:sz="4" w:space="0" w:color="auto"/>
            </w:tcBorders>
            <w:hideMark/>
          </w:tcPr>
          <w:p w14:paraId="2DE38730" w14:textId="77777777" w:rsidR="0094085E" w:rsidRDefault="0094085E" w:rsidP="00925582">
            <w:pPr>
              <w:pStyle w:val="TAC"/>
              <w:rPr>
                <w:ins w:id="706" w:author="Ashwin Mohan" w:date="2022-11-30T23:38:00Z"/>
                <w:kern w:val="2"/>
              </w:rPr>
            </w:pPr>
            <w:ins w:id="707" w:author="Ashwin Mohan" w:date="2022-11-30T23:38:00Z">
              <w:r>
                <w:rPr>
                  <w:kern w:val="2"/>
                </w:rPr>
                <w:t>859 MHz – 894 MHz</w:t>
              </w:r>
            </w:ins>
          </w:p>
        </w:tc>
        <w:tc>
          <w:tcPr>
            <w:tcW w:w="908" w:type="dxa"/>
            <w:tcBorders>
              <w:top w:val="single" w:sz="4" w:space="0" w:color="auto"/>
              <w:left w:val="single" w:sz="4" w:space="0" w:color="auto"/>
              <w:bottom w:val="nil"/>
              <w:right w:val="single" w:sz="4" w:space="0" w:color="auto"/>
            </w:tcBorders>
            <w:hideMark/>
          </w:tcPr>
          <w:p w14:paraId="0CC5FB02" w14:textId="77777777" w:rsidR="0094085E" w:rsidRDefault="0094085E" w:rsidP="00925582">
            <w:pPr>
              <w:pStyle w:val="TAC"/>
              <w:rPr>
                <w:ins w:id="708" w:author="Ashwin Mohan" w:date="2022-11-30T23:38:00Z"/>
                <w:kern w:val="2"/>
              </w:rPr>
            </w:pPr>
            <w:ins w:id="709" w:author="Ashwin Mohan" w:date="2022-11-30T23:38:00Z">
              <w:r>
                <w:rPr>
                  <w:kern w:val="2"/>
                </w:rPr>
                <w:t>FDD</w:t>
              </w:r>
            </w:ins>
          </w:p>
        </w:tc>
      </w:tr>
      <w:tr w:rsidR="0094085E" w14:paraId="02A6ACF6" w14:textId="77777777" w:rsidTr="00925582">
        <w:trPr>
          <w:trHeight w:val="187"/>
          <w:jc w:val="center"/>
          <w:ins w:id="710" w:author="Ashwin Mohan" w:date="2022-11-30T23:38:00Z"/>
        </w:trPr>
        <w:tc>
          <w:tcPr>
            <w:tcW w:w="1162" w:type="dxa"/>
            <w:tcBorders>
              <w:top w:val="single" w:sz="4" w:space="0" w:color="auto"/>
              <w:left w:val="single" w:sz="4" w:space="0" w:color="auto"/>
              <w:bottom w:val="nil"/>
              <w:right w:val="single" w:sz="4" w:space="0" w:color="auto"/>
            </w:tcBorders>
            <w:hideMark/>
          </w:tcPr>
          <w:p w14:paraId="51A8E56B" w14:textId="77777777" w:rsidR="0094085E" w:rsidRDefault="0094085E" w:rsidP="00925582">
            <w:pPr>
              <w:pStyle w:val="TAC"/>
              <w:rPr>
                <w:ins w:id="711" w:author="Ashwin Mohan" w:date="2022-11-30T23:38:00Z"/>
                <w:kern w:val="2"/>
              </w:rPr>
            </w:pPr>
            <w:ins w:id="712" w:author="Ashwin Mohan" w:date="2022-11-30T23:38:00Z">
              <w:r>
                <w:rPr>
                  <w:kern w:val="2"/>
                </w:rPr>
                <w:t>n28</w:t>
              </w:r>
            </w:ins>
          </w:p>
        </w:tc>
        <w:tc>
          <w:tcPr>
            <w:tcW w:w="2716" w:type="dxa"/>
            <w:tcBorders>
              <w:top w:val="single" w:sz="4" w:space="0" w:color="auto"/>
              <w:left w:val="single" w:sz="4" w:space="0" w:color="auto"/>
              <w:bottom w:val="single" w:sz="4" w:space="0" w:color="auto"/>
              <w:right w:val="single" w:sz="4" w:space="0" w:color="auto"/>
            </w:tcBorders>
            <w:hideMark/>
          </w:tcPr>
          <w:p w14:paraId="5776192E" w14:textId="77777777" w:rsidR="0094085E" w:rsidRDefault="0094085E" w:rsidP="00925582">
            <w:pPr>
              <w:pStyle w:val="TAC"/>
              <w:rPr>
                <w:ins w:id="713" w:author="Ashwin Mohan" w:date="2022-11-30T23:38:00Z"/>
                <w:kern w:val="2"/>
              </w:rPr>
            </w:pPr>
            <w:ins w:id="714" w:author="Ashwin Mohan" w:date="2022-11-30T23:38:00Z">
              <w:r>
                <w:rPr>
                  <w:kern w:val="2"/>
                </w:rPr>
                <w:t>703 MHz – 748 MHz</w:t>
              </w:r>
            </w:ins>
          </w:p>
        </w:tc>
        <w:tc>
          <w:tcPr>
            <w:tcW w:w="2954" w:type="dxa"/>
            <w:tcBorders>
              <w:top w:val="single" w:sz="4" w:space="0" w:color="auto"/>
              <w:left w:val="single" w:sz="4" w:space="0" w:color="auto"/>
              <w:bottom w:val="single" w:sz="4" w:space="0" w:color="auto"/>
              <w:right w:val="single" w:sz="4" w:space="0" w:color="auto"/>
            </w:tcBorders>
            <w:hideMark/>
          </w:tcPr>
          <w:p w14:paraId="68B0D559" w14:textId="77777777" w:rsidR="0094085E" w:rsidRDefault="0094085E" w:rsidP="00925582">
            <w:pPr>
              <w:pStyle w:val="TAC"/>
              <w:rPr>
                <w:ins w:id="715" w:author="Ashwin Mohan" w:date="2022-11-30T23:38:00Z"/>
                <w:kern w:val="2"/>
              </w:rPr>
            </w:pPr>
            <w:ins w:id="716" w:author="Ashwin Mohan" w:date="2022-11-30T23:38:00Z">
              <w:r>
                <w:rPr>
                  <w:kern w:val="2"/>
                </w:rPr>
                <w:t>758 MHz – 803 MHz</w:t>
              </w:r>
            </w:ins>
          </w:p>
        </w:tc>
        <w:tc>
          <w:tcPr>
            <w:tcW w:w="908" w:type="dxa"/>
            <w:tcBorders>
              <w:top w:val="single" w:sz="4" w:space="0" w:color="auto"/>
              <w:left w:val="single" w:sz="4" w:space="0" w:color="auto"/>
              <w:bottom w:val="nil"/>
              <w:right w:val="single" w:sz="4" w:space="0" w:color="auto"/>
            </w:tcBorders>
            <w:hideMark/>
          </w:tcPr>
          <w:p w14:paraId="62F596CA" w14:textId="77777777" w:rsidR="0094085E" w:rsidRDefault="0094085E" w:rsidP="00925582">
            <w:pPr>
              <w:pStyle w:val="TAC"/>
              <w:rPr>
                <w:ins w:id="717" w:author="Ashwin Mohan" w:date="2022-11-30T23:38:00Z"/>
                <w:kern w:val="2"/>
              </w:rPr>
            </w:pPr>
            <w:ins w:id="718" w:author="Ashwin Mohan" w:date="2022-11-30T23:38:00Z">
              <w:r>
                <w:rPr>
                  <w:kern w:val="2"/>
                </w:rPr>
                <w:t>FDD</w:t>
              </w:r>
            </w:ins>
          </w:p>
        </w:tc>
      </w:tr>
      <w:tr w:rsidR="0094085E" w14:paraId="25233D90" w14:textId="77777777" w:rsidTr="00925582">
        <w:trPr>
          <w:trHeight w:val="187"/>
          <w:jc w:val="center"/>
          <w:ins w:id="719" w:author="Ashwin Mohan" w:date="2022-11-30T23:38:00Z"/>
        </w:trPr>
        <w:tc>
          <w:tcPr>
            <w:tcW w:w="1162" w:type="dxa"/>
            <w:tcBorders>
              <w:top w:val="single" w:sz="4" w:space="0" w:color="auto"/>
              <w:left w:val="single" w:sz="4" w:space="0" w:color="auto"/>
              <w:bottom w:val="nil"/>
              <w:right w:val="single" w:sz="4" w:space="0" w:color="auto"/>
            </w:tcBorders>
            <w:hideMark/>
          </w:tcPr>
          <w:p w14:paraId="4F460A38" w14:textId="77777777" w:rsidR="0094085E" w:rsidRDefault="0094085E" w:rsidP="00925582">
            <w:pPr>
              <w:pStyle w:val="TAC"/>
              <w:rPr>
                <w:ins w:id="720" w:author="Ashwin Mohan" w:date="2022-11-30T23:38:00Z"/>
                <w:kern w:val="2"/>
              </w:rPr>
            </w:pPr>
            <w:ins w:id="721" w:author="Ashwin Mohan" w:date="2022-11-30T23:38:00Z">
              <w:r>
                <w:rPr>
                  <w:kern w:val="2"/>
                </w:rPr>
                <w:t>n30</w:t>
              </w:r>
            </w:ins>
          </w:p>
        </w:tc>
        <w:tc>
          <w:tcPr>
            <w:tcW w:w="2716" w:type="dxa"/>
            <w:tcBorders>
              <w:top w:val="single" w:sz="4" w:space="0" w:color="auto"/>
              <w:left w:val="single" w:sz="4" w:space="0" w:color="auto"/>
              <w:bottom w:val="single" w:sz="4" w:space="0" w:color="auto"/>
              <w:right w:val="single" w:sz="4" w:space="0" w:color="auto"/>
            </w:tcBorders>
            <w:hideMark/>
          </w:tcPr>
          <w:p w14:paraId="4D02F0AB" w14:textId="77777777" w:rsidR="0094085E" w:rsidRDefault="0094085E" w:rsidP="00925582">
            <w:pPr>
              <w:pStyle w:val="TAC"/>
              <w:rPr>
                <w:ins w:id="722" w:author="Ashwin Mohan" w:date="2022-11-30T23:38:00Z"/>
                <w:kern w:val="2"/>
              </w:rPr>
            </w:pPr>
            <w:ins w:id="723" w:author="Ashwin Mohan" w:date="2022-11-30T23:38:00Z">
              <w:r>
                <w:rPr>
                  <w:kern w:val="2"/>
                </w:rPr>
                <w:t>2305 MHz – 2315 MHz</w:t>
              </w:r>
            </w:ins>
          </w:p>
        </w:tc>
        <w:tc>
          <w:tcPr>
            <w:tcW w:w="2954" w:type="dxa"/>
            <w:tcBorders>
              <w:top w:val="single" w:sz="4" w:space="0" w:color="auto"/>
              <w:left w:val="single" w:sz="4" w:space="0" w:color="auto"/>
              <w:bottom w:val="single" w:sz="4" w:space="0" w:color="auto"/>
              <w:right w:val="single" w:sz="4" w:space="0" w:color="auto"/>
            </w:tcBorders>
            <w:hideMark/>
          </w:tcPr>
          <w:p w14:paraId="04D7B74D" w14:textId="77777777" w:rsidR="0094085E" w:rsidRDefault="0094085E" w:rsidP="00925582">
            <w:pPr>
              <w:pStyle w:val="TAC"/>
              <w:rPr>
                <w:ins w:id="724" w:author="Ashwin Mohan" w:date="2022-11-30T23:38:00Z"/>
                <w:kern w:val="2"/>
              </w:rPr>
            </w:pPr>
            <w:ins w:id="725" w:author="Ashwin Mohan" w:date="2022-11-30T23:38:00Z">
              <w:r>
                <w:rPr>
                  <w:kern w:val="2"/>
                </w:rPr>
                <w:t>2350 MHz – 2360 MHz</w:t>
              </w:r>
            </w:ins>
          </w:p>
        </w:tc>
        <w:tc>
          <w:tcPr>
            <w:tcW w:w="908" w:type="dxa"/>
            <w:tcBorders>
              <w:top w:val="single" w:sz="4" w:space="0" w:color="auto"/>
              <w:left w:val="single" w:sz="4" w:space="0" w:color="auto"/>
              <w:bottom w:val="nil"/>
              <w:right w:val="single" w:sz="4" w:space="0" w:color="auto"/>
            </w:tcBorders>
            <w:hideMark/>
          </w:tcPr>
          <w:p w14:paraId="629FBD04" w14:textId="77777777" w:rsidR="0094085E" w:rsidRDefault="0094085E" w:rsidP="00925582">
            <w:pPr>
              <w:pStyle w:val="TAC"/>
              <w:rPr>
                <w:ins w:id="726" w:author="Ashwin Mohan" w:date="2022-11-30T23:38:00Z"/>
                <w:kern w:val="2"/>
              </w:rPr>
            </w:pPr>
            <w:ins w:id="727" w:author="Ashwin Mohan" w:date="2022-11-30T23:38:00Z">
              <w:r>
                <w:rPr>
                  <w:kern w:val="2"/>
                </w:rPr>
                <w:t>FDD</w:t>
              </w:r>
            </w:ins>
          </w:p>
        </w:tc>
      </w:tr>
      <w:tr w:rsidR="0094085E" w14:paraId="5EFA44E5" w14:textId="77777777" w:rsidTr="00925582">
        <w:trPr>
          <w:trHeight w:val="187"/>
          <w:jc w:val="center"/>
          <w:ins w:id="728" w:author="Ashwin Mohan" w:date="2022-11-30T23:38:00Z"/>
        </w:trPr>
        <w:tc>
          <w:tcPr>
            <w:tcW w:w="1162" w:type="dxa"/>
            <w:tcBorders>
              <w:top w:val="single" w:sz="4" w:space="0" w:color="auto"/>
              <w:left w:val="single" w:sz="4" w:space="0" w:color="auto"/>
              <w:bottom w:val="nil"/>
              <w:right w:val="single" w:sz="4" w:space="0" w:color="auto"/>
            </w:tcBorders>
            <w:hideMark/>
          </w:tcPr>
          <w:p w14:paraId="53FD817F" w14:textId="77777777" w:rsidR="0094085E" w:rsidRDefault="0094085E" w:rsidP="00925582">
            <w:pPr>
              <w:pStyle w:val="TAC"/>
              <w:rPr>
                <w:ins w:id="729" w:author="Ashwin Mohan" w:date="2022-11-30T23:38:00Z"/>
                <w:kern w:val="2"/>
              </w:rPr>
            </w:pPr>
            <w:ins w:id="730" w:author="Ashwin Mohan" w:date="2022-11-30T23:38:00Z">
              <w:r>
                <w:rPr>
                  <w:kern w:val="2"/>
                </w:rPr>
                <w:t>n34</w:t>
              </w:r>
            </w:ins>
          </w:p>
        </w:tc>
        <w:tc>
          <w:tcPr>
            <w:tcW w:w="2716" w:type="dxa"/>
            <w:tcBorders>
              <w:top w:val="single" w:sz="4" w:space="0" w:color="auto"/>
              <w:left w:val="single" w:sz="4" w:space="0" w:color="auto"/>
              <w:bottom w:val="single" w:sz="4" w:space="0" w:color="auto"/>
              <w:right w:val="single" w:sz="4" w:space="0" w:color="auto"/>
            </w:tcBorders>
            <w:hideMark/>
          </w:tcPr>
          <w:p w14:paraId="3F5DCA37" w14:textId="77777777" w:rsidR="0094085E" w:rsidRDefault="0094085E" w:rsidP="00925582">
            <w:pPr>
              <w:pStyle w:val="TAC"/>
              <w:rPr>
                <w:ins w:id="731" w:author="Ashwin Mohan" w:date="2022-11-30T23:38:00Z"/>
                <w:kern w:val="2"/>
              </w:rPr>
            </w:pPr>
            <w:ins w:id="732" w:author="Ashwin Mohan" w:date="2022-11-30T23:38:00Z">
              <w:r>
                <w:rPr>
                  <w:kern w:val="2"/>
                </w:rPr>
                <w:t>2010 MHz – 2025 MHz</w:t>
              </w:r>
            </w:ins>
          </w:p>
        </w:tc>
        <w:tc>
          <w:tcPr>
            <w:tcW w:w="2954" w:type="dxa"/>
            <w:tcBorders>
              <w:top w:val="single" w:sz="4" w:space="0" w:color="auto"/>
              <w:left w:val="single" w:sz="4" w:space="0" w:color="auto"/>
              <w:bottom w:val="single" w:sz="4" w:space="0" w:color="auto"/>
              <w:right w:val="single" w:sz="4" w:space="0" w:color="auto"/>
            </w:tcBorders>
            <w:hideMark/>
          </w:tcPr>
          <w:p w14:paraId="0C237B19" w14:textId="77777777" w:rsidR="0094085E" w:rsidRDefault="0094085E" w:rsidP="00925582">
            <w:pPr>
              <w:pStyle w:val="TAC"/>
              <w:rPr>
                <w:ins w:id="733" w:author="Ashwin Mohan" w:date="2022-11-30T23:38:00Z"/>
                <w:kern w:val="2"/>
              </w:rPr>
            </w:pPr>
            <w:ins w:id="734" w:author="Ashwin Mohan" w:date="2022-11-30T23:38:00Z">
              <w:r>
                <w:rPr>
                  <w:kern w:val="2"/>
                </w:rPr>
                <w:t>2010 MHz – 2025 MHz</w:t>
              </w:r>
            </w:ins>
          </w:p>
        </w:tc>
        <w:tc>
          <w:tcPr>
            <w:tcW w:w="908" w:type="dxa"/>
            <w:tcBorders>
              <w:top w:val="single" w:sz="4" w:space="0" w:color="auto"/>
              <w:left w:val="single" w:sz="4" w:space="0" w:color="auto"/>
              <w:bottom w:val="nil"/>
              <w:right w:val="single" w:sz="4" w:space="0" w:color="auto"/>
            </w:tcBorders>
            <w:hideMark/>
          </w:tcPr>
          <w:p w14:paraId="48361CC3" w14:textId="77777777" w:rsidR="0094085E" w:rsidRDefault="0094085E" w:rsidP="00925582">
            <w:pPr>
              <w:pStyle w:val="TAC"/>
              <w:rPr>
                <w:ins w:id="735" w:author="Ashwin Mohan" w:date="2022-11-30T23:38:00Z"/>
                <w:kern w:val="2"/>
              </w:rPr>
            </w:pPr>
            <w:ins w:id="736" w:author="Ashwin Mohan" w:date="2022-11-30T23:38:00Z">
              <w:r>
                <w:rPr>
                  <w:kern w:val="2"/>
                </w:rPr>
                <w:t>TDD</w:t>
              </w:r>
            </w:ins>
          </w:p>
        </w:tc>
      </w:tr>
      <w:tr w:rsidR="0094085E" w14:paraId="527B7553" w14:textId="77777777" w:rsidTr="00925582">
        <w:trPr>
          <w:trHeight w:val="187"/>
          <w:jc w:val="center"/>
          <w:ins w:id="737" w:author="Ashwin Mohan" w:date="2022-11-30T23:38:00Z"/>
        </w:trPr>
        <w:tc>
          <w:tcPr>
            <w:tcW w:w="1162" w:type="dxa"/>
            <w:tcBorders>
              <w:top w:val="single" w:sz="4" w:space="0" w:color="auto"/>
              <w:left w:val="single" w:sz="4" w:space="0" w:color="auto"/>
              <w:bottom w:val="nil"/>
              <w:right w:val="single" w:sz="4" w:space="0" w:color="auto"/>
            </w:tcBorders>
            <w:hideMark/>
          </w:tcPr>
          <w:p w14:paraId="42320026" w14:textId="77777777" w:rsidR="0094085E" w:rsidRDefault="0094085E" w:rsidP="00925582">
            <w:pPr>
              <w:pStyle w:val="TAC"/>
              <w:rPr>
                <w:ins w:id="738" w:author="Ashwin Mohan" w:date="2022-11-30T23:38:00Z"/>
                <w:kern w:val="2"/>
              </w:rPr>
            </w:pPr>
            <w:ins w:id="739" w:author="Ashwin Mohan" w:date="2022-11-30T23:38:00Z">
              <w:r>
                <w:rPr>
                  <w:kern w:val="2"/>
                </w:rPr>
                <w:t>n38</w:t>
              </w:r>
            </w:ins>
          </w:p>
        </w:tc>
        <w:tc>
          <w:tcPr>
            <w:tcW w:w="2716" w:type="dxa"/>
            <w:tcBorders>
              <w:top w:val="single" w:sz="4" w:space="0" w:color="auto"/>
              <w:left w:val="single" w:sz="4" w:space="0" w:color="auto"/>
              <w:bottom w:val="single" w:sz="4" w:space="0" w:color="auto"/>
              <w:right w:val="single" w:sz="4" w:space="0" w:color="auto"/>
            </w:tcBorders>
            <w:hideMark/>
          </w:tcPr>
          <w:p w14:paraId="133C8E6B" w14:textId="77777777" w:rsidR="0094085E" w:rsidRDefault="0094085E" w:rsidP="00925582">
            <w:pPr>
              <w:pStyle w:val="TAC"/>
              <w:rPr>
                <w:ins w:id="740" w:author="Ashwin Mohan" w:date="2022-11-30T23:38:00Z"/>
                <w:kern w:val="2"/>
              </w:rPr>
            </w:pPr>
            <w:ins w:id="741" w:author="Ashwin Mohan" w:date="2022-11-30T23:38:00Z">
              <w:r>
                <w:rPr>
                  <w:kern w:val="2"/>
                </w:rPr>
                <w:t>2570 MHz – 2620 MHz</w:t>
              </w:r>
            </w:ins>
          </w:p>
        </w:tc>
        <w:tc>
          <w:tcPr>
            <w:tcW w:w="2954" w:type="dxa"/>
            <w:tcBorders>
              <w:top w:val="single" w:sz="4" w:space="0" w:color="auto"/>
              <w:left w:val="single" w:sz="4" w:space="0" w:color="auto"/>
              <w:bottom w:val="single" w:sz="4" w:space="0" w:color="auto"/>
              <w:right w:val="single" w:sz="4" w:space="0" w:color="auto"/>
            </w:tcBorders>
            <w:hideMark/>
          </w:tcPr>
          <w:p w14:paraId="153065D5" w14:textId="77777777" w:rsidR="0094085E" w:rsidRDefault="0094085E" w:rsidP="00925582">
            <w:pPr>
              <w:pStyle w:val="TAC"/>
              <w:rPr>
                <w:ins w:id="742" w:author="Ashwin Mohan" w:date="2022-11-30T23:38:00Z"/>
                <w:kern w:val="2"/>
              </w:rPr>
            </w:pPr>
            <w:ins w:id="743" w:author="Ashwin Mohan" w:date="2022-11-30T23:38:00Z">
              <w:r>
                <w:rPr>
                  <w:kern w:val="2"/>
                </w:rPr>
                <w:t>2570 MHz – 2620 MHz</w:t>
              </w:r>
            </w:ins>
          </w:p>
        </w:tc>
        <w:tc>
          <w:tcPr>
            <w:tcW w:w="908" w:type="dxa"/>
            <w:tcBorders>
              <w:top w:val="single" w:sz="4" w:space="0" w:color="auto"/>
              <w:left w:val="single" w:sz="4" w:space="0" w:color="auto"/>
              <w:bottom w:val="nil"/>
              <w:right w:val="single" w:sz="4" w:space="0" w:color="auto"/>
            </w:tcBorders>
            <w:hideMark/>
          </w:tcPr>
          <w:p w14:paraId="7CBF5060" w14:textId="77777777" w:rsidR="0094085E" w:rsidRDefault="0094085E" w:rsidP="00925582">
            <w:pPr>
              <w:pStyle w:val="TAC"/>
              <w:rPr>
                <w:ins w:id="744" w:author="Ashwin Mohan" w:date="2022-11-30T23:38:00Z"/>
                <w:kern w:val="2"/>
              </w:rPr>
            </w:pPr>
            <w:ins w:id="745" w:author="Ashwin Mohan" w:date="2022-11-30T23:38:00Z">
              <w:r>
                <w:rPr>
                  <w:kern w:val="2"/>
                </w:rPr>
                <w:t>TDD</w:t>
              </w:r>
            </w:ins>
          </w:p>
        </w:tc>
      </w:tr>
      <w:tr w:rsidR="0094085E" w14:paraId="305CDD3C" w14:textId="77777777" w:rsidTr="00925582">
        <w:trPr>
          <w:trHeight w:val="187"/>
          <w:jc w:val="center"/>
          <w:ins w:id="746" w:author="Ashwin Mohan" w:date="2022-11-30T23:38:00Z"/>
        </w:trPr>
        <w:tc>
          <w:tcPr>
            <w:tcW w:w="1162" w:type="dxa"/>
            <w:tcBorders>
              <w:top w:val="single" w:sz="4" w:space="0" w:color="auto"/>
              <w:left w:val="single" w:sz="4" w:space="0" w:color="auto"/>
              <w:bottom w:val="nil"/>
              <w:right w:val="single" w:sz="4" w:space="0" w:color="auto"/>
            </w:tcBorders>
            <w:hideMark/>
          </w:tcPr>
          <w:p w14:paraId="6550D421" w14:textId="77777777" w:rsidR="0094085E" w:rsidRDefault="0094085E" w:rsidP="00925582">
            <w:pPr>
              <w:pStyle w:val="TAC"/>
              <w:rPr>
                <w:ins w:id="747" w:author="Ashwin Mohan" w:date="2022-11-30T23:38:00Z"/>
                <w:kern w:val="2"/>
              </w:rPr>
            </w:pPr>
            <w:ins w:id="748" w:author="Ashwin Mohan" w:date="2022-11-30T23:38:00Z">
              <w:r>
                <w:rPr>
                  <w:kern w:val="2"/>
                </w:rPr>
                <w:t>n39</w:t>
              </w:r>
            </w:ins>
          </w:p>
        </w:tc>
        <w:tc>
          <w:tcPr>
            <w:tcW w:w="2716" w:type="dxa"/>
            <w:tcBorders>
              <w:top w:val="single" w:sz="4" w:space="0" w:color="auto"/>
              <w:left w:val="single" w:sz="4" w:space="0" w:color="auto"/>
              <w:bottom w:val="single" w:sz="4" w:space="0" w:color="auto"/>
              <w:right w:val="single" w:sz="4" w:space="0" w:color="auto"/>
            </w:tcBorders>
            <w:hideMark/>
          </w:tcPr>
          <w:p w14:paraId="68E6F42A" w14:textId="77777777" w:rsidR="0094085E" w:rsidRDefault="0094085E" w:rsidP="00925582">
            <w:pPr>
              <w:pStyle w:val="TAC"/>
              <w:rPr>
                <w:ins w:id="749" w:author="Ashwin Mohan" w:date="2022-11-30T23:38:00Z"/>
                <w:kern w:val="2"/>
              </w:rPr>
            </w:pPr>
            <w:ins w:id="750" w:author="Ashwin Mohan" w:date="2022-11-30T23:38:00Z">
              <w:r>
                <w:rPr>
                  <w:kern w:val="2"/>
                </w:rPr>
                <w:t>1880 MHz – 1920 MHz</w:t>
              </w:r>
            </w:ins>
          </w:p>
        </w:tc>
        <w:tc>
          <w:tcPr>
            <w:tcW w:w="2954" w:type="dxa"/>
            <w:tcBorders>
              <w:top w:val="single" w:sz="4" w:space="0" w:color="auto"/>
              <w:left w:val="single" w:sz="4" w:space="0" w:color="auto"/>
              <w:bottom w:val="single" w:sz="4" w:space="0" w:color="auto"/>
              <w:right w:val="single" w:sz="4" w:space="0" w:color="auto"/>
            </w:tcBorders>
            <w:hideMark/>
          </w:tcPr>
          <w:p w14:paraId="7F31EAF6" w14:textId="77777777" w:rsidR="0094085E" w:rsidRDefault="0094085E" w:rsidP="00925582">
            <w:pPr>
              <w:pStyle w:val="TAC"/>
              <w:rPr>
                <w:ins w:id="751" w:author="Ashwin Mohan" w:date="2022-11-30T23:38:00Z"/>
                <w:kern w:val="2"/>
              </w:rPr>
            </w:pPr>
            <w:ins w:id="752" w:author="Ashwin Mohan" w:date="2022-11-30T23:38:00Z">
              <w:r>
                <w:rPr>
                  <w:kern w:val="2"/>
                </w:rPr>
                <w:t>1880 MHz – 1920 MHz</w:t>
              </w:r>
            </w:ins>
          </w:p>
        </w:tc>
        <w:tc>
          <w:tcPr>
            <w:tcW w:w="908" w:type="dxa"/>
            <w:tcBorders>
              <w:top w:val="single" w:sz="4" w:space="0" w:color="auto"/>
              <w:left w:val="single" w:sz="4" w:space="0" w:color="auto"/>
              <w:bottom w:val="nil"/>
              <w:right w:val="single" w:sz="4" w:space="0" w:color="auto"/>
            </w:tcBorders>
            <w:hideMark/>
          </w:tcPr>
          <w:p w14:paraId="390FDB4D" w14:textId="77777777" w:rsidR="0094085E" w:rsidRDefault="0094085E" w:rsidP="00925582">
            <w:pPr>
              <w:pStyle w:val="TAC"/>
              <w:rPr>
                <w:ins w:id="753" w:author="Ashwin Mohan" w:date="2022-11-30T23:38:00Z"/>
                <w:kern w:val="2"/>
              </w:rPr>
            </w:pPr>
            <w:ins w:id="754" w:author="Ashwin Mohan" w:date="2022-11-30T23:38:00Z">
              <w:r>
                <w:rPr>
                  <w:kern w:val="2"/>
                </w:rPr>
                <w:t>TDD</w:t>
              </w:r>
            </w:ins>
          </w:p>
        </w:tc>
      </w:tr>
      <w:tr w:rsidR="0094085E" w14:paraId="3A54A467" w14:textId="77777777" w:rsidTr="00925582">
        <w:trPr>
          <w:trHeight w:val="187"/>
          <w:jc w:val="center"/>
          <w:ins w:id="755" w:author="Ashwin Mohan" w:date="2022-11-30T23:38:00Z"/>
        </w:trPr>
        <w:tc>
          <w:tcPr>
            <w:tcW w:w="1162" w:type="dxa"/>
            <w:tcBorders>
              <w:top w:val="single" w:sz="4" w:space="0" w:color="auto"/>
              <w:left w:val="single" w:sz="4" w:space="0" w:color="auto"/>
              <w:bottom w:val="nil"/>
              <w:right w:val="single" w:sz="4" w:space="0" w:color="auto"/>
            </w:tcBorders>
            <w:hideMark/>
          </w:tcPr>
          <w:p w14:paraId="75A00C7A" w14:textId="77777777" w:rsidR="0094085E" w:rsidRDefault="0094085E" w:rsidP="00925582">
            <w:pPr>
              <w:pStyle w:val="TAC"/>
              <w:rPr>
                <w:ins w:id="756" w:author="Ashwin Mohan" w:date="2022-11-30T23:38:00Z"/>
                <w:kern w:val="2"/>
              </w:rPr>
            </w:pPr>
            <w:ins w:id="757" w:author="Ashwin Mohan" w:date="2022-11-30T23:38:00Z">
              <w:r>
                <w:rPr>
                  <w:kern w:val="2"/>
                </w:rPr>
                <w:t>n40</w:t>
              </w:r>
            </w:ins>
          </w:p>
        </w:tc>
        <w:tc>
          <w:tcPr>
            <w:tcW w:w="2716" w:type="dxa"/>
            <w:tcBorders>
              <w:top w:val="single" w:sz="4" w:space="0" w:color="auto"/>
              <w:left w:val="single" w:sz="4" w:space="0" w:color="auto"/>
              <w:bottom w:val="single" w:sz="4" w:space="0" w:color="auto"/>
              <w:right w:val="single" w:sz="4" w:space="0" w:color="auto"/>
            </w:tcBorders>
            <w:hideMark/>
          </w:tcPr>
          <w:p w14:paraId="180BA1AE" w14:textId="77777777" w:rsidR="0094085E" w:rsidRDefault="0094085E" w:rsidP="00925582">
            <w:pPr>
              <w:pStyle w:val="TAC"/>
              <w:rPr>
                <w:ins w:id="758" w:author="Ashwin Mohan" w:date="2022-11-30T23:38:00Z"/>
                <w:kern w:val="2"/>
              </w:rPr>
            </w:pPr>
            <w:ins w:id="759" w:author="Ashwin Mohan" w:date="2022-11-30T23:38:00Z">
              <w:r>
                <w:rPr>
                  <w:kern w:val="2"/>
                </w:rPr>
                <w:t>2300 MHz – 2400 MHz</w:t>
              </w:r>
            </w:ins>
          </w:p>
        </w:tc>
        <w:tc>
          <w:tcPr>
            <w:tcW w:w="2954" w:type="dxa"/>
            <w:tcBorders>
              <w:top w:val="single" w:sz="4" w:space="0" w:color="auto"/>
              <w:left w:val="single" w:sz="4" w:space="0" w:color="auto"/>
              <w:bottom w:val="single" w:sz="4" w:space="0" w:color="auto"/>
              <w:right w:val="single" w:sz="4" w:space="0" w:color="auto"/>
            </w:tcBorders>
            <w:hideMark/>
          </w:tcPr>
          <w:p w14:paraId="11463F58" w14:textId="77777777" w:rsidR="0094085E" w:rsidRDefault="0094085E" w:rsidP="00925582">
            <w:pPr>
              <w:pStyle w:val="TAC"/>
              <w:rPr>
                <w:ins w:id="760" w:author="Ashwin Mohan" w:date="2022-11-30T23:38:00Z"/>
                <w:kern w:val="2"/>
              </w:rPr>
            </w:pPr>
            <w:ins w:id="761" w:author="Ashwin Mohan" w:date="2022-11-30T23:38:00Z">
              <w:r>
                <w:rPr>
                  <w:kern w:val="2"/>
                </w:rPr>
                <w:t>2300 MHz – 2400 MHz</w:t>
              </w:r>
            </w:ins>
          </w:p>
        </w:tc>
        <w:tc>
          <w:tcPr>
            <w:tcW w:w="908" w:type="dxa"/>
            <w:tcBorders>
              <w:top w:val="single" w:sz="4" w:space="0" w:color="auto"/>
              <w:left w:val="single" w:sz="4" w:space="0" w:color="auto"/>
              <w:bottom w:val="nil"/>
              <w:right w:val="single" w:sz="4" w:space="0" w:color="auto"/>
            </w:tcBorders>
            <w:hideMark/>
          </w:tcPr>
          <w:p w14:paraId="4EF8D01C" w14:textId="77777777" w:rsidR="0094085E" w:rsidRDefault="0094085E" w:rsidP="00925582">
            <w:pPr>
              <w:pStyle w:val="TAC"/>
              <w:rPr>
                <w:ins w:id="762" w:author="Ashwin Mohan" w:date="2022-11-30T23:38:00Z"/>
                <w:kern w:val="2"/>
              </w:rPr>
            </w:pPr>
            <w:ins w:id="763" w:author="Ashwin Mohan" w:date="2022-11-30T23:38:00Z">
              <w:r>
                <w:rPr>
                  <w:kern w:val="2"/>
                </w:rPr>
                <w:t>TDD</w:t>
              </w:r>
            </w:ins>
          </w:p>
        </w:tc>
      </w:tr>
      <w:tr w:rsidR="0094085E" w14:paraId="7A09DD4D" w14:textId="77777777" w:rsidTr="00925582">
        <w:trPr>
          <w:trHeight w:val="187"/>
          <w:jc w:val="center"/>
          <w:ins w:id="764" w:author="Ashwin Mohan" w:date="2022-11-30T23:38:00Z"/>
        </w:trPr>
        <w:tc>
          <w:tcPr>
            <w:tcW w:w="1162" w:type="dxa"/>
            <w:tcBorders>
              <w:top w:val="single" w:sz="4" w:space="0" w:color="auto"/>
              <w:left w:val="single" w:sz="4" w:space="0" w:color="auto"/>
              <w:bottom w:val="nil"/>
              <w:right w:val="single" w:sz="4" w:space="0" w:color="auto"/>
            </w:tcBorders>
            <w:hideMark/>
          </w:tcPr>
          <w:p w14:paraId="5C33E247" w14:textId="77777777" w:rsidR="0094085E" w:rsidRDefault="0094085E" w:rsidP="00925582">
            <w:pPr>
              <w:pStyle w:val="TAC"/>
              <w:rPr>
                <w:ins w:id="765" w:author="Ashwin Mohan" w:date="2022-11-30T23:38:00Z"/>
                <w:kern w:val="2"/>
              </w:rPr>
            </w:pPr>
            <w:ins w:id="766" w:author="Ashwin Mohan" w:date="2022-11-30T23:38:00Z">
              <w:r>
                <w:rPr>
                  <w:kern w:val="2"/>
                </w:rPr>
                <w:t>n41</w:t>
              </w:r>
            </w:ins>
          </w:p>
        </w:tc>
        <w:tc>
          <w:tcPr>
            <w:tcW w:w="2716" w:type="dxa"/>
            <w:tcBorders>
              <w:top w:val="single" w:sz="4" w:space="0" w:color="auto"/>
              <w:left w:val="single" w:sz="4" w:space="0" w:color="auto"/>
              <w:bottom w:val="single" w:sz="4" w:space="0" w:color="auto"/>
              <w:right w:val="single" w:sz="4" w:space="0" w:color="auto"/>
            </w:tcBorders>
            <w:hideMark/>
          </w:tcPr>
          <w:p w14:paraId="4D7C95FC" w14:textId="77777777" w:rsidR="0094085E" w:rsidRDefault="0094085E" w:rsidP="00925582">
            <w:pPr>
              <w:pStyle w:val="TAC"/>
              <w:rPr>
                <w:ins w:id="767" w:author="Ashwin Mohan" w:date="2022-11-30T23:38:00Z"/>
                <w:kern w:val="2"/>
              </w:rPr>
            </w:pPr>
            <w:ins w:id="768" w:author="Ashwin Mohan" w:date="2022-11-30T23:38:00Z">
              <w:r>
                <w:rPr>
                  <w:kern w:val="2"/>
                </w:rPr>
                <w:t>2496 MHz – 2690 MHz</w:t>
              </w:r>
            </w:ins>
          </w:p>
        </w:tc>
        <w:tc>
          <w:tcPr>
            <w:tcW w:w="2954" w:type="dxa"/>
            <w:tcBorders>
              <w:top w:val="single" w:sz="4" w:space="0" w:color="auto"/>
              <w:left w:val="single" w:sz="4" w:space="0" w:color="auto"/>
              <w:bottom w:val="single" w:sz="4" w:space="0" w:color="auto"/>
              <w:right w:val="single" w:sz="4" w:space="0" w:color="auto"/>
            </w:tcBorders>
            <w:hideMark/>
          </w:tcPr>
          <w:p w14:paraId="3F92B65E" w14:textId="77777777" w:rsidR="0094085E" w:rsidRDefault="0094085E" w:rsidP="00925582">
            <w:pPr>
              <w:pStyle w:val="TAC"/>
              <w:rPr>
                <w:ins w:id="769" w:author="Ashwin Mohan" w:date="2022-11-30T23:38:00Z"/>
                <w:kern w:val="2"/>
              </w:rPr>
            </w:pPr>
            <w:ins w:id="770" w:author="Ashwin Mohan" w:date="2022-11-30T23:38:00Z">
              <w:r>
                <w:rPr>
                  <w:kern w:val="2"/>
                </w:rPr>
                <w:t>2496 MHz – 2690 MHz</w:t>
              </w:r>
            </w:ins>
          </w:p>
        </w:tc>
        <w:tc>
          <w:tcPr>
            <w:tcW w:w="908" w:type="dxa"/>
            <w:tcBorders>
              <w:top w:val="single" w:sz="4" w:space="0" w:color="auto"/>
              <w:left w:val="single" w:sz="4" w:space="0" w:color="auto"/>
              <w:bottom w:val="nil"/>
              <w:right w:val="single" w:sz="4" w:space="0" w:color="auto"/>
            </w:tcBorders>
            <w:hideMark/>
          </w:tcPr>
          <w:p w14:paraId="7A6B1B79" w14:textId="77777777" w:rsidR="0094085E" w:rsidRDefault="0094085E" w:rsidP="00925582">
            <w:pPr>
              <w:pStyle w:val="TAC"/>
              <w:rPr>
                <w:ins w:id="771" w:author="Ashwin Mohan" w:date="2022-11-30T23:38:00Z"/>
                <w:kern w:val="2"/>
              </w:rPr>
            </w:pPr>
            <w:ins w:id="772" w:author="Ashwin Mohan" w:date="2022-11-30T23:38:00Z">
              <w:r>
                <w:rPr>
                  <w:kern w:val="2"/>
                </w:rPr>
                <w:t>TDD</w:t>
              </w:r>
            </w:ins>
          </w:p>
        </w:tc>
      </w:tr>
      <w:tr w:rsidR="0094085E" w14:paraId="173B10B3" w14:textId="77777777" w:rsidTr="00925582">
        <w:trPr>
          <w:trHeight w:val="187"/>
          <w:jc w:val="center"/>
          <w:ins w:id="773" w:author="Ashwin Mohan" w:date="2022-11-30T23:38:00Z"/>
        </w:trPr>
        <w:tc>
          <w:tcPr>
            <w:tcW w:w="1162" w:type="dxa"/>
            <w:tcBorders>
              <w:top w:val="single" w:sz="4" w:space="0" w:color="auto"/>
              <w:left w:val="single" w:sz="4" w:space="0" w:color="auto"/>
              <w:bottom w:val="nil"/>
              <w:right w:val="single" w:sz="4" w:space="0" w:color="auto"/>
            </w:tcBorders>
            <w:hideMark/>
          </w:tcPr>
          <w:p w14:paraId="677BC5FC" w14:textId="77777777" w:rsidR="0094085E" w:rsidRDefault="0094085E" w:rsidP="00925582">
            <w:pPr>
              <w:pStyle w:val="TAC"/>
              <w:rPr>
                <w:ins w:id="774" w:author="Ashwin Mohan" w:date="2022-11-30T23:38:00Z"/>
                <w:kern w:val="2"/>
              </w:rPr>
            </w:pPr>
            <w:ins w:id="775" w:author="Ashwin Mohan" w:date="2022-11-30T23:38:00Z">
              <w:r>
                <w:rPr>
                  <w:kern w:val="2"/>
                </w:rPr>
                <w:t>n48</w:t>
              </w:r>
            </w:ins>
          </w:p>
        </w:tc>
        <w:tc>
          <w:tcPr>
            <w:tcW w:w="2716" w:type="dxa"/>
            <w:tcBorders>
              <w:top w:val="single" w:sz="4" w:space="0" w:color="auto"/>
              <w:left w:val="single" w:sz="4" w:space="0" w:color="auto"/>
              <w:bottom w:val="single" w:sz="4" w:space="0" w:color="auto"/>
              <w:right w:val="single" w:sz="4" w:space="0" w:color="auto"/>
            </w:tcBorders>
            <w:hideMark/>
          </w:tcPr>
          <w:p w14:paraId="12674DDC" w14:textId="77777777" w:rsidR="0094085E" w:rsidRDefault="0094085E" w:rsidP="00925582">
            <w:pPr>
              <w:pStyle w:val="TAC"/>
              <w:rPr>
                <w:ins w:id="776" w:author="Ashwin Mohan" w:date="2022-11-30T23:38:00Z"/>
                <w:kern w:val="2"/>
              </w:rPr>
            </w:pPr>
            <w:ins w:id="777" w:author="Ashwin Mohan" w:date="2022-11-30T23:38:00Z">
              <w:r>
                <w:rPr>
                  <w:kern w:val="2"/>
                </w:rPr>
                <w:t>3550 MHz – 3700 MHz</w:t>
              </w:r>
            </w:ins>
          </w:p>
        </w:tc>
        <w:tc>
          <w:tcPr>
            <w:tcW w:w="2954" w:type="dxa"/>
            <w:tcBorders>
              <w:top w:val="single" w:sz="4" w:space="0" w:color="auto"/>
              <w:left w:val="single" w:sz="4" w:space="0" w:color="auto"/>
              <w:bottom w:val="single" w:sz="4" w:space="0" w:color="auto"/>
              <w:right w:val="single" w:sz="4" w:space="0" w:color="auto"/>
            </w:tcBorders>
            <w:hideMark/>
          </w:tcPr>
          <w:p w14:paraId="2022A752" w14:textId="77777777" w:rsidR="0094085E" w:rsidRDefault="0094085E" w:rsidP="00925582">
            <w:pPr>
              <w:pStyle w:val="TAC"/>
              <w:rPr>
                <w:ins w:id="778" w:author="Ashwin Mohan" w:date="2022-11-30T23:38:00Z"/>
                <w:kern w:val="2"/>
              </w:rPr>
            </w:pPr>
            <w:ins w:id="779" w:author="Ashwin Mohan" w:date="2022-11-30T23:38:00Z">
              <w:r>
                <w:rPr>
                  <w:kern w:val="2"/>
                </w:rPr>
                <w:t>3550 MHz – 3700 MHz</w:t>
              </w:r>
            </w:ins>
          </w:p>
        </w:tc>
        <w:tc>
          <w:tcPr>
            <w:tcW w:w="908" w:type="dxa"/>
            <w:tcBorders>
              <w:top w:val="single" w:sz="4" w:space="0" w:color="auto"/>
              <w:left w:val="single" w:sz="4" w:space="0" w:color="auto"/>
              <w:bottom w:val="nil"/>
              <w:right w:val="single" w:sz="4" w:space="0" w:color="auto"/>
            </w:tcBorders>
            <w:hideMark/>
          </w:tcPr>
          <w:p w14:paraId="6C79C9AE" w14:textId="77777777" w:rsidR="0094085E" w:rsidRDefault="0094085E" w:rsidP="00925582">
            <w:pPr>
              <w:pStyle w:val="TAC"/>
              <w:rPr>
                <w:ins w:id="780" w:author="Ashwin Mohan" w:date="2022-11-30T23:38:00Z"/>
                <w:kern w:val="2"/>
              </w:rPr>
            </w:pPr>
            <w:ins w:id="781" w:author="Ashwin Mohan" w:date="2022-11-30T23:38:00Z">
              <w:r>
                <w:rPr>
                  <w:kern w:val="2"/>
                </w:rPr>
                <w:t>TDD</w:t>
              </w:r>
            </w:ins>
          </w:p>
        </w:tc>
      </w:tr>
      <w:tr w:rsidR="0094085E" w14:paraId="25E67BC7" w14:textId="77777777" w:rsidTr="00925582">
        <w:trPr>
          <w:trHeight w:val="187"/>
          <w:jc w:val="center"/>
          <w:ins w:id="782" w:author="Ashwin Mohan" w:date="2022-11-30T23:38:00Z"/>
        </w:trPr>
        <w:tc>
          <w:tcPr>
            <w:tcW w:w="1162" w:type="dxa"/>
            <w:tcBorders>
              <w:top w:val="single" w:sz="4" w:space="0" w:color="auto"/>
              <w:left w:val="single" w:sz="4" w:space="0" w:color="auto"/>
              <w:bottom w:val="nil"/>
              <w:right w:val="single" w:sz="4" w:space="0" w:color="auto"/>
            </w:tcBorders>
            <w:hideMark/>
          </w:tcPr>
          <w:p w14:paraId="4FFC5980" w14:textId="77777777" w:rsidR="0094085E" w:rsidRDefault="0094085E" w:rsidP="00925582">
            <w:pPr>
              <w:pStyle w:val="TAC"/>
              <w:rPr>
                <w:ins w:id="783" w:author="Ashwin Mohan" w:date="2022-11-30T23:38:00Z"/>
                <w:kern w:val="2"/>
              </w:rPr>
            </w:pPr>
            <w:ins w:id="784" w:author="Ashwin Mohan" w:date="2022-11-30T23:38:00Z">
              <w:r>
                <w:rPr>
                  <w:kern w:val="2"/>
                </w:rPr>
                <w:t>n50</w:t>
              </w:r>
            </w:ins>
          </w:p>
        </w:tc>
        <w:tc>
          <w:tcPr>
            <w:tcW w:w="2716" w:type="dxa"/>
            <w:tcBorders>
              <w:top w:val="single" w:sz="4" w:space="0" w:color="auto"/>
              <w:left w:val="single" w:sz="4" w:space="0" w:color="auto"/>
              <w:bottom w:val="single" w:sz="4" w:space="0" w:color="auto"/>
              <w:right w:val="single" w:sz="4" w:space="0" w:color="auto"/>
            </w:tcBorders>
            <w:hideMark/>
          </w:tcPr>
          <w:p w14:paraId="1F025F5D" w14:textId="07FC6E9E" w:rsidR="0094085E" w:rsidRDefault="0094085E">
            <w:pPr>
              <w:pStyle w:val="TAC"/>
              <w:tabs>
                <w:tab w:val="center" w:pos="1250"/>
              </w:tabs>
              <w:jc w:val="left"/>
              <w:rPr>
                <w:ins w:id="785" w:author="Ashwin Mohan" w:date="2022-11-30T23:38:00Z"/>
                <w:kern w:val="2"/>
              </w:rPr>
              <w:pPrChange w:id="786" w:author="Ashwin Mohan" w:date="2022-11-30T23:41:00Z">
                <w:pPr>
                  <w:pStyle w:val="TAC"/>
                </w:pPr>
              </w:pPrChange>
            </w:pPr>
            <w:ins w:id="787" w:author="Ashwin Mohan" w:date="2022-11-30T23:41:00Z">
              <w:r>
                <w:rPr>
                  <w:kern w:val="2"/>
                </w:rPr>
                <w:tab/>
              </w:r>
            </w:ins>
            <w:ins w:id="788" w:author="Ashwin Mohan" w:date="2022-11-30T23:38:00Z">
              <w:r>
                <w:rPr>
                  <w:kern w:val="2"/>
                </w:rPr>
                <w:t>1432 MHz – 1517 MHz</w:t>
              </w:r>
            </w:ins>
          </w:p>
        </w:tc>
        <w:tc>
          <w:tcPr>
            <w:tcW w:w="2954" w:type="dxa"/>
            <w:tcBorders>
              <w:top w:val="single" w:sz="4" w:space="0" w:color="auto"/>
              <w:left w:val="single" w:sz="4" w:space="0" w:color="auto"/>
              <w:bottom w:val="single" w:sz="4" w:space="0" w:color="auto"/>
              <w:right w:val="single" w:sz="4" w:space="0" w:color="auto"/>
            </w:tcBorders>
            <w:hideMark/>
          </w:tcPr>
          <w:p w14:paraId="391140C9" w14:textId="77777777" w:rsidR="0094085E" w:rsidRDefault="0094085E" w:rsidP="00925582">
            <w:pPr>
              <w:pStyle w:val="TAC"/>
              <w:rPr>
                <w:ins w:id="789" w:author="Ashwin Mohan" w:date="2022-11-30T23:38:00Z"/>
                <w:kern w:val="2"/>
              </w:rPr>
            </w:pPr>
            <w:ins w:id="790" w:author="Ashwin Mohan" w:date="2022-11-30T23:38:00Z">
              <w:r>
                <w:rPr>
                  <w:kern w:val="2"/>
                </w:rPr>
                <w:t>1432 MHz – 1517 MHz</w:t>
              </w:r>
            </w:ins>
          </w:p>
        </w:tc>
        <w:tc>
          <w:tcPr>
            <w:tcW w:w="908" w:type="dxa"/>
            <w:tcBorders>
              <w:top w:val="single" w:sz="4" w:space="0" w:color="auto"/>
              <w:left w:val="single" w:sz="4" w:space="0" w:color="auto"/>
              <w:bottom w:val="nil"/>
              <w:right w:val="single" w:sz="4" w:space="0" w:color="auto"/>
            </w:tcBorders>
            <w:hideMark/>
          </w:tcPr>
          <w:p w14:paraId="65EF3C3A" w14:textId="77777777" w:rsidR="0094085E" w:rsidRDefault="0094085E" w:rsidP="00925582">
            <w:pPr>
              <w:pStyle w:val="TAC"/>
              <w:rPr>
                <w:ins w:id="791" w:author="Ashwin Mohan" w:date="2022-11-30T23:38:00Z"/>
                <w:kern w:val="2"/>
              </w:rPr>
            </w:pPr>
            <w:ins w:id="792" w:author="Ashwin Mohan" w:date="2022-11-30T23:38:00Z">
              <w:r>
                <w:rPr>
                  <w:kern w:val="2"/>
                </w:rPr>
                <w:t>TDD</w:t>
              </w:r>
              <w:r>
                <w:rPr>
                  <w:rFonts w:cs="Arial"/>
                  <w:kern w:val="2"/>
                  <w:vertAlign w:val="superscript"/>
                </w:rPr>
                <w:t>1</w:t>
              </w:r>
            </w:ins>
          </w:p>
        </w:tc>
      </w:tr>
      <w:tr w:rsidR="0094085E" w14:paraId="7B541CC1" w14:textId="77777777" w:rsidTr="00925582">
        <w:trPr>
          <w:trHeight w:val="187"/>
          <w:jc w:val="center"/>
          <w:ins w:id="793" w:author="Ashwin Mohan" w:date="2022-11-30T23:38:00Z"/>
        </w:trPr>
        <w:tc>
          <w:tcPr>
            <w:tcW w:w="1162" w:type="dxa"/>
            <w:tcBorders>
              <w:top w:val="single" w:sz="4" w:space="0" w:color="auto"/>
              <w:left w:val="single" w:sz="4" w:space="0" w:color="auto"/>
              <w:bottom w:val="nil"/>
              <w:right w:val="single" w:sz="4" w:space="0" w:color="auto"/>
            </w:tcBorders>
            <w:hideMark/>
          </w:tcPr>
          <w:p w14:paraId="16273AB1" w14:textId="77777777" w:rsidR="0094085E" w:rsidRDefault="0094085E" w:rsidP="00925582">
            <w:pPr>
              <w:pStyle w:val="TAC"/>
              <w:rPr>
                <w:ins w:id="794" w:author="Ashwin Mohan" w:date="2022-11-30T23:38:00Z"/>
                <w:kern w:val="2"/>
              </w:rPr>
            </w:pPr>
            <w:ins w:id="795" w:author="Ashwin Mohan" w:date="2022-11-30T23:38:00Z">
              <w:r>
                <w:rPr>
                  <w:kern w:val="2"/>
                </w:rPr>
                <w:t>n51</w:t>
              </w:r>
            </w:ins>
          </w:p>
        </w:tc>
        <w:tc>
          <w:tcPr>
            <w:tcW w:w="2716" w:type="dxa"/>
            <w:tcBorders>
              <w:top w:val="single" w:sz="4" w:space="0" w:color="auto"/>
              <w:left w:val="single" w:sz="4" w:space="0" w:color="auto"/>
              <w:bottom w:val="single" w:sz="4" w:space="0" w:color="auto"/>
              <w:right w:val="single" w:sz="4" w:space="0" w:color="auto"/>
            </w:tcBorders>
            <w:hideMark/>
          </w:tcPr>
          <w:p w14:paraId="7A035105" w14:textId="77777777" w:rsidR="0094085E" w:rsidRDefault="0094085E" w:rsidP="00925582">
            <w:pPr>
              <w:pStyle w:val="TAC"/>
              <w:rPr>
                <w:ins w:id="796" w:author="Ashwin Mohan" w:date="2022-11-30T23:38:00Z"/>
                <w:kern w:val="2"/>
              </w:rPr>
            </w:pPr>
            <w:ins w:id="797" w:author="Ashwin Mohan" w:date="2022-11-30T23:38:00Z">
              <w:r>
                <w:rPr>
                  <w:kern w:val="2"/>
                </w:rPr>
                <w:t>1427 MHz – 1432 MHz</w:t>
              </w:r>
            </w:ins>
          </w:p>
        </w:tc>
        <w:tc>
          <w:tcPr>
            <w:tcW w:w="2954" w:type="dxa"/>
            <w:tcBorders>
              <w:top w:val="single" w:sz="4" w:space="0" w:color="auto"/>
              <w:left w:val="single" w:sz="4" w:space="0" w:color="auto"/>
              <w:bottom w:val="single" w:sz="4" w:space="0" w:color="auto"/>
              <w:right w:val="single" w:sz="4" w:space="0" w:color="auto"/>
            </w:tcBorders>
            <w:hideMark/>
          </w:tcPr>
          <w:p w14:paraId="6C4819E9" w14:textId="77777777" w:rsidR="0094085E" w:rsidRDefault="0094085E" w:rsidP="00925582">
            <w:pPr>
              <w:pStyle w:val="TAC"/>
              <w:rPr>
                <w:ins w:id="798" w:author="Ashwin Mohan" w:date="2022-11-30T23:38:00Z"/>
                <w:kern w:val="2"/>
              </w:rPr>
            </w:pPr>
            <w:ins w:id="799" w:author="Ashwin Mohan" w:date="2022-11-30T23:38:00Z">
              <w:r>
                <w:rPr>
                  <w:kern w:val="2"/>
                </w:rPr>
                <w:t>1427 MHz – 1432 MHz</w:t>
              </w:r>
            </w:ins>
          </w:p>
        </w:tc>
        <w:tc>
          <w:tcPr>
            <w:tcW w:w="908" w:type="dxa"/>
            <w:tcBorders>
              <w:top w:val="single" w:sz="4" w:space="0" w:color="auto"/>
              <w:left w:val="single" w:sz="4" w:space="0" w:color="auto"/>
              <w:bottom w:val="nil"/>
              <w:right w:val="single" w:sz="4" w:space="0" w:color="auto"/>
            </w:tcBorders>
            <w:hideMark/>
          </w:tcPr>
          <w:p w14:paraId="2516EB78" w14:textId="77777777" w:rsidR="0094085E" w:rsidRDefault="0094085E" w:rsidP="00925582">
            <w:pPr>
              <w:pStyle w:val="TAC"/>
              <w:rPr>
                <w:ins w:id="800" w:author="Ashwin Mohan" w:date="2022-11-30T23:38:00Z"/>
                <w:kern w:val="2"/>
              </w:rPr>
            </w:pPr>
            <w:ins w:id="801" w:author="Ashwin Mohan" w:date="2022-11-30T23:38:00Z">
              <w:r>
                <w:rPr>
                  <w:kern w:val="2"/>
                </w:rPr>
                <w:t>TDD</w:t>
              </w:r>
            </w:ins>
          </w:p>
        </w:tc>
      </w:tr>
      <w:tr w:rsidR="0094085E" w14:paraId="5BA21933" w14:textId="77777777" w:rsidTr="00925582">
        <w:trPr>
          <w:trHeight w:val="187"/>
          <w:jc w:val="center"/>
          <w:ins w:id="802" w:author="Ashwin Mohan" w:date="2022-11-30T23:38:00Z"/>
        </w:trPr>
        <w:tc>
          <w:tcPr>
            <w:tcW w:w="1162" w:type="dxa"/>
            <w:tcBorders>
              <w:top w:val="single" w:sz="4" w:space="0" w:color="auto"/>
              <w:left w:val="single" w:sz="4" w:space="0" w:color="auto"/>
              <w:bottom w:val="nil"/>
              <w:right w:val="single" w:sz="4" w:space="0" w:color="auto"/>
            </w:tcBorders>
            <w:hideMark/>
          </w:tcPr>
          <w:p w14:paraId="64E000DC" w14:textId="77777777" w:rsidR="0094085E" w:rsidRDefault="0094085E" w:rsidP="00925582">
            <w:pPr>
              <w:pStyle w:val="TAC"/>
              <w:rPr>
                <w:ins w:id="803" w:author="Ashwin Mohan" w:date="2022-11-30T23:38:00Z"/>
                <w:kern w:val="2"/>
              </w:rPr>
            </w:pPr>
            <w:ins w:id="804" w:author="Ashwin Mohan" w:date="2022-11-30T23:38:00Z">
              <w:r>
                <w:rPr>
                  <w:kern w:val="2"/>
                </w:rPr>
                <w:t>n53</w:t>
              </w:r>
            </w:ins>
          </w:p>
        </w:tc>
        <w:tc>
          <w:tcPr>
            <w:tcW w:w="2716" w:type="dxa"/>
            <w:tcBorders>
              <w:top w:val="single" w:sz="4" w:space="0" w:color="auto"/>
              <w:left w:val="single" w:sz="4" w:space="0" w:color="auto"/>
              <w:bottom w:val="single" w:sz="4" w:space="0" w:color="auto"/>
              <w:right w:val="single" w:sz="4" w:space="0" w:color="auto"/>
            </w:tcBorders>
            <w:hideMark/>
          </w:tcPr>
          <w:p w14:paraId="008DF5BB" w14:textId="77777777" w:rsidR="0094085E" w:rsidRDefault="0094085E" w:rsidP="00925582">
            <w:pPr>
              <w:pStyle w:val="TAC"/>
              <w:rPr>
                <w:ins w:id="805" w:author="Ashwin Mohan" w:date="2022-11-30T23:38:00Z"/>
                <w:kern w:val="2"/>
              </w:rPr>
            </w:pPr>
            <w:ins w:id="806" w:author="Ashwin Mohan" w:date="2022-11-30T23:38:00Z">
              <w:r>
                <w:rPr>
                  <w:kern w:val="2"/>
                </w:rPr>
                <w:t>2483.5 MHz – 2495 MHz</w:t>
              </w:r>
            </w:ins>
          </w:p>
        </w:tc>
        <w:tc>
          <w:tcPr>
            <w:tcW w:w="2954" w:type="dxa"/>
            <w:tcBorders>
              <w:top w:val="single" w:sz="4" w:space="0" w:color="auto"/>
              <w:left w:val="single" w:sz="4" w:space="0" w:color="auto"/>
              <w:bottom w:val="single" w:sz="4" w:space="0" w:color="auto"/>
              <w:right w:val="single" w:sz="4" w:space="0" w:color="auto"/>
            </w:tcBorders>
            <w:hideMark/>
          </w:tcPr>
          <w:p w14:paraId="6118B96F" w14:textId="77777777" w:rsidR="0094085E" w:rsidRDefault="0094085E" w:rsidP="00925582">
            <w:pPr>
              <w:pStyle w:val="TAC"/>
              <w:rPr>
                <w:ins w:id="807" w:author="Ashwin Mohan" w:date="2022-11-30T23:38:00Z"/>
                <w:kern w:val="2"/>
              </w:rPr>
            </w:pPr>
            <w:ins w:id="808" w:author="Ashwin Mohan" w:date="2022-11-30T23:38:00Z">
              <w:r>
                <w:rPr>
                  <w:kern w:val="2"/>
                </w:rPr>
                <w:t>2483.5 MHz – 2495 MHz</w:t>
              </w:r>
            </w:ins>
          </w:p>
        </w:tc>
        <w:tc>
          <w:tcPr>
            <w:tcW w:w="908" w:type="dxa"/>
            <w:tcBorders>
              <w:top w:val="single" w:sz="4" w:space="0" w:color="auto"/>
              <w:left w:val="single" w:sz="4" w:space="0" w:color="auto"/>
              <w:bottom w:val="nil"/>
              <w:right w:val="single" w:sz="4" w:space="0" w:color="auto"/>
            </w:tcBorders>
            <w:hideMark/>
          </w:tcPr>
          <w:p w14:paraId="0C8EC181" w14:textId="77777777" w:rsidR="0094085E" w:rsidRDefault="0094085E" w:rsidP="00925582">
            <w:pPr>
              <w:pStyle w:val="TAC"/>
              <w:rPr>
                <w:ins w:id="809" w:author="Ashwin Mohan" w:date="2022-11-30T23:38:00Z"/>
                <w:kern w:val="2"/>
              </w:rPr>
            </w:pPr>
            <w:ins w:id="810" w:author="Ashwin Mohan" w:date="2022-11-30T23:38:00Z">
              <w:r>
                <w:rPr>
                  <w:kern w:val="2"/>
                </w:rPr>
                <w:t>TDD</w:t>
              </w:r>
            </w:ins>
          </w:p>
        </w:tc>
      </w:tr>
      <w:tr w:rsidR="0094085E" w14:paraId="5B967D98" w14:textId="77777777" w:rsidTr="00925582">
        <w:trPr>
          <w:trHeight w:val="187"/>
          <w:jc w:val="center"/>
          <w:ins w:id="811" w:author="Ashwin Mohan" w:date="2022-11-30T23:38:00Z"/>
        </w:trPr>
        <w:tc>
          <w:tcPr>
            <w:tcW w:w="1162" w:type="dxa"/>
            <w:tcBorders>
              <w:top w:val="single" w:sz="4" w:space="0" w:color="auto"/>
              <w:left w:val="single" w:sz="4" w:space="0" w:color="auto"/>
              <w:bottom w:val="nil"/>
              <w:right w:val="single" w:sz="4" w:space="0" w:color="auto"/>
            </w:tcBorders>
            <w:hideMark/>
          </w:tcPr>
          <w:p w14:paraId="74ADA13A" w14:textId="77777777" w:rsidR="0094085E" w:rsidRDefault="0094085E" w:rsidP="00925582">
            <w:pPr>
              <w:pStyle w:val="TAC"/>
              <w:rPr>
                <w:ins w:id="812" w:author="Ashwin Mohan" w:date="2022-11-30T23:38:00Z"/>
                <w:kern w:val="2"/>
              </w:rPr>
            </w:pPr>
            <w:ins w:id="813" w:author="Ashwin Mohan" w:date="2022-11-30T23:38:00Z">
              <w:r>
                <w:rPr>
                  <w:kern w:val="2"/>
                </w:rPr>
                <w:t>n65</w:t>
              </w:r>
            </w:ins>
          </w:p>
        </w:tc>
        <w:tc>
          <w:tcPr>
            <w:tcW w:w="2716" w:type="dxa"/>
            <w:tcBorders>
              <w:top w:val="single" w:sz="4" w:space="0" w:color="auto"/>
              <w:left w:val="single" w:sz="4" w:space="0" w:color="auto"/>
              <w:bottom w:val="single" w:sz="4" w:space="0" w:color="auto"/>
              <w:right w:val="single" w:sz="4" w:space="0" w:color="auto"/>
            </w:tcBorders>
            <w:hideMark/>
          </w:tcPr>
          <w:p w14:paraId="440F16E5" w14:textId="77777777" w:rsidR="0094085E" w:rsidRDefault="0094085E" w:rsidP="00925582">
            <w:pPr>
              <w:pStyle w:val="TAC"/>
              <w:rPr>
                <w:ins w:id="814" w:author="Ashwin Mohan" w:date="2022-11-30T23:38:00Z"/>
                <w:kern w:val="2"/>
              </w:rPr>
            </w:pPr>
            <w:ins w:id="815" w:author="Ashwin Mohan" w:date="2022-11-30T23:38:00Z">
              <w:r>
                <w:rPr>
                  <w:kern w:val="2"/>
                </w:rPr>
                <w:t>1920 MHz – 2010 MHz</w:t>
              </w:r>
            </w:ins>
          </w:p>
        </w:tc>
        <w:tc>
          <w:tcPr>
            <w:tcW w:w="2954" w:type="dxa"/>
            <w:tcBorders>
              <w:top w:val="single" w:sz="4" w:space="0" w:color="auto"/>
              <w:left w:val="single" w:sz="4" w:space="0" w:color="auto"/>
              <w:bottom w:val="single" w:sz="4" w:space="0" w:color="auto"/>
              <w:right w:val="single" w:sz="4" w:space="0" w:color="auto"/>
            </w:tcBorders>
            <w:hideMark/>
          </w:tcPr>
          <w:p w14:paraId="11EE2D87" w14:textId="77777777" w:rsidR="0094085E" w:rsidRDefault="0094085E" w:rsidP="00925582">
            <w:pPr>
              <w:pStyle w:val="TAC"/>
              <w:rPr>
                <w:ins w:id="816" w:author="Ashwin Mohan" w:date="2022-11-30T23:38:00Z"/>
                <w:kern w:val="2"/>
              </w:rPr>
            </w:pPr>
            <w:ins w:id="817" w:author="Ashwin Mohan" w:date="2022-11-30T23:38:00Z">
              <w:r>
                <w:rPr>
                  <w:kern w:val="2"/>
                </w:rPr>
                <w:t>2110 MHz – 2200 MHz</w:t>
              </w:r>
            </w:ins>
          </w:p>
        </w:tc>
        <w:tc>
          <w:tcPr>
            <w:tcW w:w="908" w:type="dxa"/>
            <w:tcBorders>
              <w:top w:val="single" w:sz="4" w:space="0" w:color="auto"/>
              <w:left w:val="single" w:sz="4" w:space="0" w:color="auto"/>
              <w:bottom w:val="nil"/>
              <w:right w:val="single" w:sz="4" w:space="0" w:color="auto"/>
            </w:tcBorders>
            <w:hideMark/>
          </w:tcPr>
          <w:p w14:paraId="795561D1" w14:textId="77777777" w:rsidR="0094085E" w:rsidRDefault="0094085E" w:rsidP="00925582">
            <w:pPr>
              <w:pStyle w:val="TAC"/>
              <w:rPr>
                <w:ins w:id="818" w:author="Ashwin Mohan" w:date="2022-11-30T23:38:00Z"/>
                <w:kern w:val="2"/>
              </w:rPr>
            </w:pPr>
            <w:ins w:id="819" w:author="Ashwin Mohan" w:date="2022-11-30T23:38:00Z">
              <w:r>
                <w:rPr>
                  <w:kern w:val="2"/>
                </w:rPr>
                <w:t>FDD</w:t>
              </w:r>
              <w:r>
                <w:rPr>
                  <w:kern w:val="2"/>
                  <w:vertAlign w:val="superscript"/>
                </w:rPr>
                <w:t>4</w:t>
              </w:r>
            </w:ins>
          </w:p>
        </w:tc>
      </w:tr>
      <w:tr w:rsidR="0094085E" w14:paraId="3B7061D1" w14:textId="77777777" w:rsidTr="00925582">
        <w:trPr>
          <w:trHeight w:val="187"/>
          <w:jc w:val="center"/>
          <w:ins w:id="820" w:author="Ashwin Mohan" w:date="2022-11-30T23:38:00Z"/>
        </w:trPr>
        <w:tc>
          <w:tcPr>
            <w:tcW w:w="1162" w:type="dxa"/>
            <w:tcBorders>
              <w:top w:val="single" w:sz="4" w:space="0" w:color="auto"/>
              <w:left w:val="single" w:sz="4" w:space="0" w:color="auto"/>
              <w:bottom w:val="nil"/>
              <w:right w:val="single" w:sz="4" w:space="0" w:color="auto"/>
            </w:tcBorders>
            <w:hideMark/>
          </w:tcPr>
          <w:p w14:paraId="375D1500" w14:textId="77777777" w:rsidR="0094085E" w:rsidRDefault="0094085E" w:rsidP="00925582">
            <w:pPr>
              <w:pStyle w:val="TAC"/>
              <w:rPr>
                <w:ins w:id="821" w:author="Ashwin Mohan" w:date="2022-11-30T23:38:00Z"/>
                <w:kern w:val="2"/>
              </w:rPr>
            </w:pPr>
            <w:ins w:id="822" w:author="Ashwin Mohan" w:date="2022-11-30T23:38:00Z">
              <w:r>
                <w:rPr>
                  <w:kern w:val="2"/>
                </w:rPr>
                <w:t>n66</w:t>
              </w:r>
            </w:ins>
          </w:p>
        </w:tc>
        <w:tc>
          <w:tcPr>
            <w:tcW w:w="2716" w:type="dxa"/>
            <w:tcBorders>
              <w:top w:val="single" w:sz="4" w:space="0" w:color="auto"/>
              <w:left w:val="single" w:sz="4" w:space="0" w:color="auto"/>
              <w:bottom w:val="single" w:sz="4" w:space="0" w:color="auto"/>
              <w:right w:val="single" w:sz="4" w:space="0" w:color="auto"/>
            </w:tcBorders>
            <w:hideMark/>
          </w:tcPr>
          <w:p w14:paraId="08FB603E" w14:textId="77777777" w:rsidR="0094085E" w:rsidRDefault="0094085E" w:rsidP="00925582">
            <w:pPr>
              <w:pStyle w:val="TAC"/>
              <w:rPr>
                <w:ins w:id="823" w:author="Ashwin Mohan" w:date="2022-11-30T23:38:00Z"/>
                <w:kern w:val="2"/>
              </w:rPr>
            </w:pPr>
            <w:ins w:id="824" w:author="Ashwin Mohan" w:date="2022-11-30T23:38:00Z">
              <w:r>
                <w:rPr>
                  <w:kern w:val="2"/>
                </w:rPr>
                <w:t>1710 MHz – 1780 MHz</w:t>
              </w:r>
            </w:ins>
          </w:p>
        </w:tc>
        <w:tc>
          <w:tcPr>
            <w:tcW w:w="2954" w:type="dxa"/>
            <w:tcBorders>
              <w:top w:val="single" w:sz="4" w:space="0" w:color="auto"/>
              <w:left w:val="single" w:sz="4" w:space="0" w:color="auto"/>
              <w:bottom w:val="single" w:sz="4" w:space="0" w:color="auto"/>
              <w:right w:val="single" w:sz="4" w:space="0" w:color="auto"/>
            </w:tcBorders>
            <w:hideMark/>
          </w:tcPr>
          <w:p w14:paraId="2EA7E9B0" w14:textId="77777777" w:rsidR="0094085E" w:rsidRDefault="0094085E" w:rsidP="00925582">
            <w:pPr>
              <w:pStyle w:val="TAC"/>
              <w:rPr>
                <w:ins w:id="825" w:author="Ashwin Mohan" w:date="2022-11-30T23:38:00Z"/>
                <w:kern w:val="2"/>
              </w:rPr>
            </w:pPr>
            <w:ins w:id="826" w:author="Ashwin Mohan" w:date="2022-11-30T23:38:00Z">
              <w:r>
                <w:rPr>
                  <w:kern w:val="2"/>
                </w:rPr>
                <w:t>2110 MHz – 2200 MHz</w:t>
              </w:r>
            </w:ins>
          </w:p>
        </w:tc>
        <w:tc>
          <w:tcPr>
            <w:tcW w:w="908" w:type="dxa"/>
            <w:tcBorders>
              <w:top w:val="single" w:sz="4" w:space="0" w:color="auto"/>
              <w:left w:val="single" w:sz="4" w:space="0" w:color="auto"/>
              <w:bottom w:val="nil"/>
              <w:right w:val="single" w:sz="4" w:space="0" w:color="auto"/>
            </w:tcBorders>
            <w:hideMark/>
          </w:tcPr>
          <w:p w14:paraId="7ABCE37E" w14:textId="77777777" w:rsidR="0094085E" w:rsidRDefault="0094085E" w:rsidP="00925582">
            <w:pPr>
              <w:pStyle w:val="TAC"/>
              <w:rPr>
                <w:ins w:id="827" w:author="Ashwin Mohan" w:date="2022-11-30T23:38:00Z"/>
                <w:kern w:val="2"/>
              </w:rPr>
            </w:pPr>
            <w:ins w:id="828" w:author="Ashwin Mohan" w:date="2022-11-30T23:38:00Z">
              <w:r>
                <w:rPr>
                  <w:kern w:val="2"/>
                </w:rPr>
                <w:t>FDD</w:t>
              </w:r>
            </w:ins>
          </w:p>
        </w:tc>
      </w:tr>
      <w:tr w:rsidR="0094085E" w14:paraId="3F659AC8" w14:textId="77777777" w:rsidTr="00925582">
        <w:trPr>
          <w:trHeight w:val="187"/>
          <w:jc w:val="center"/>
          <w:ins w:id="829" w:author="Ashwin Mohan" w:date="2022-11-30T23:38:00Z"/>
        </w:trPr>
        <w:tc>
          <w:tcPr>
            <w:tcW w:w="1162" w:type="dxa"/>
            <w:tcBorders>
              <w:top w:val="single" w:sz="4" w:space="0" w:color="auto"/>
              <w:left w:val="single" w:sz="4" w:space="0" w:color="auto"/>
              <w:bottom w:val="nil"/>
              <w:right w:val="single" w:sz="4" w:space="0" w:color="auto"/>
            </w:tcBorders>
            <w:hideMark/>
          </w:tcPr>
          <w:p w14:paraId="6165714E" w14:textId="77777777" w:rsidR="0094085E" w:rsidRDefault="0094085E" w:rsidP="00925582">
            <w:pPr>
              <w:pStyle w:val="TAC"/>
              <w:rPr>
                <w:ins w:id="830" w:author="Ashwin Mohan" w:date="2022-11-30T23:38:00Z"/>
                <w:kern w:val="2"/>
              </w:rPr>
            </w:pPr>
            <w:ins w:id="831" w:author="Ashwin Mohan" w:date="2022-11-30T23:38:00Z">
              <w:r>
                <w:rPr>
                  <w:kern w:val="2"/>
                </w:rPr>
                <w:t>n70</w:t>
              </w:r>
            </w:ins>
          </w:p>
        </w:tc>
        <w:tc>
          <w:tcPr>
            <w:tcW w:w="2716" w:type="dxa"/>
            <w:tcBorders>
              <w:top w:val="single" w:sz="4" w:space="0" w:color="auto"/>
              <w:left w:val="single" w:sz="4" w:space="0" w:color="auto"/>
              <w:bottom w:val="single" w:sz="4" w:space="0" w:color="auto"/>
              <w:right w:val="single" w:sz="4" w:space="0" w:color="auto"/>
            </w:tcBorders>
            <w:hideMark/>
          </w:tcPr>
          <w:p w14:paraId="0BB8AA23" w14:textId="77777777" w:rsidR="0094085E" w:rsidRDefault="0094085E" w:rsidP="00925582">
            <w:pPr>
              <w:pStyle w:val="TAC"/>
              <w:rPr>
                <w:ins w:id="832" w:author="Ashwin Mohan" w:date="2022-11-30T23:38:00Z"/>
                <w:kern w:val="2"/>
              </w:rPr>
            </w:pPr>
            <w:ins w:id="833" w:author="Ashwin Mohan" w:date="2022-11-30T23:38:00Z">
              <w:r>
                <w:rPr>
                  <w:kern w:val="2"/>
                </w:rPr>
                <w:t>1695 MHz – 1710 MHz</w:t>
              </w:r>
            </w:ins>
          </w:p>
        </w:tc>
        <w:tc>
          <w:tcPr>
            <w:tcW w:w="2954" w:type="dxa"/>
            <w:tcBorders>
              <w:top w:val="single" w:sz="4" w:space="0" w:color="auto"/>
              <w:left w:val="single" w:sz="4" w:space="0" w:color="auto"/>
              <w:bottom w:val="single" w:sz="4" w:space="0" w:color="auto"/>
              <w:right w:val="single" w:sz="4" w:space="0" w:color="auto"/>
            </w:tcBorders>
            <w:hideMark/>
          </w:tcPr>
          <w:p w14:paraId="4663AA4D" w14:textId="77777777" w:rsidR="0094085E" w:rsidRDefault="0094085E" w:rsidP="00925582">
            <w:pPr>
              <w:pStyle w:val="TAC"/>
              <w:rPr>
                <w:ins w:id="834" w:author="Ashwin Mohan" w:date="2022-11-30T23:38:00Z"/>
                <w:kern w:val="2"/>
              </w:rPr>
            </w:pPr>
            <w:ins w:id="835" w:author="Ashwin Mohan" w:date="2022-11-30T23:38:00Z">
              <w:r>
                <w:rPr>
                  <w:kern w:val="2"/>
                </w:rPr>
                <w:t>1995 MHz – 2020 MHz</w:t>
              </w:r>
            </w:ins>
          </w:p>
        </w:tc>
        <w:tc>
          <w:tcPr>
            <w:tcW w:w="908" w:type="dxa"/>
            <w:tcBorders>
              <w:top w:val="single" w:sz="4" w:space="0" w:color="auto"/>
              <w:left w:val="single" w:sz="4" w:space="0" w:color="auto"/>
              <w:bottom w:val="nil"/>
              <w:right w:val="single" w:sz="4" w:space="0" w:color="auto"/>
            </w:tcBorders>
            <w:hideMark/>
          </w:tcPr>
          <w:p w14:paraId="78891E8A" w14:textId="77777777" w:rsidR="0094085E" w:rsidRDefault="0094085E" w:rsidP="00925582">
            <w:pPr>
              <w:pStyle w:val="TAC"/>
              <w:rPr>
                <w:ins w:id="836" w:author="Ashwin Mohan" w:date="2022-11-30T23:38:00Z"/>
                <w:kern w:val="2"/>
              </w:rPr>
            </w:pPr>
            <w:ins w:id="837" w:author="Ashwin Mohan" w:date="2022-11-30T23:38:00Z">
              <w:r>
                <w:rPr>
                  <w:kern w:val="2"/>
                </w:rPr>
                <w:t>FDD</w:t>
              </w:r>
            </w:ins>
          </w:p>
        </w:tc>
      </w:tr>
      <w:tr w:rsidR="0094085E" w14:paraId="28C4CD69" w14:textId="77777777" w:rsidTr="00925582">
        <w:trPr>
          <w:trHeight w:val="187"/>
          <w:jc w:val="center"/>
          <w:ins w:id="838" w:author="Ashwin Mohan" w:date="2022-11-30T23:38:00Z"/>
        </w:trPr>
        <w:tc>
          <w:tcPr>
            <w:tcW w:w="1162" w:type="dxa"/>
            <w:tcBorders>
              <w:top w:val="single" w:sz="4" w:space="0" w:color="auto"/>
              <w:left w:val="single" w:sz="4" w:space="0" w:color="auto"/>
              <w:bottom w:val="nil"/>
              <w:right w:val="single" w:sz="4" w:space="0" w:color="auto"/>
            </w:tcBorders>
            <w:hideMark/>
          </w:tcPr>
          <w:p w14:paraId="37EFADDE" w14:textId="77777777" w:rsidR="0094085E" w:rsidRDefault="0094085E" w:rsidP="00925582">
            <w:pPr>
              <w:pStyle w:val="TAC"/>
              <w:rPr>
                <w:ins w:id="839" w:author="Ashwin Mohan" w:date="2022-11-30T23:38:00Z"/>
                <w:kern w:val="2"/>
              </w:rPr>
            </w:pPr>
            <w:ins w:id="840" w:author="Ashwin Mohan" w:date="2022-11-30T23:38:00Z">
              <w:r>
                <w:rPr>
                  <w:kern w:val="2"/>
                </w:rPr>
                <w:t>n71</w:t>
              </w:r>
            </w:ins>
          </w:p>
        </w:tc>
        <w:tc>
          <w:tcPr>
            <w:tcW w:w="2716" w:type="dxa"/>
            <w:tcBorders>
              <w:top w:val="single" w:sz="4" w:space="0" w:color="auto"/>
              <w:left w:val="single" w:sz="4" w:space="0" w:color="auto"/>
              <w:bottom w:val="single" w:sz="4" w:space="0" w:color="auto"/>
              <w:right w:val="single" w:sz="4" w:space="0" w:color="auto"/>
            </w:tcBorders>
            <w:hideMark/>
          </w:tcPr>
          <w:p w14:paraId="00EDF4DF" w14:textId="77777777" w:rsidR="0094085E" w:rsidRDefault="0094085E" w:rsidP="00925582">
            <w:pPr>
              <w:pStyle w:val="TAC"/>
              <w:rPr>
                <w:ins w:id="841" w:author="Ashwin Mohan" w:date="2022-11-30T23:38:00Z"/>
                <w:kern w:val="2"/>
              </w:rPr>
            </w:pPr>
            <w:ins w:id="842" w:author="Ashwin Mohan" w:date="2022-11-30T23:38:00Z">
              <w:r>
                <w:rPr>
                  <w:kern w:val="2"/>
                </w:rPr>
                <w:t>663 MHz – 698 MHz</w:t>
              </w:r>
            </w:ins>
          </w:p>
        </w:tc>
        <w:tc>
          <w:tcPr>
            <w:tcW w:w="2954" w:type="dxa"/>
            <w:tcBorders>
              <w:top w:val="single" w:sz="4" w:space="0" w:color="auto"/>
              <w:left w:val="single" w:sz="4" w:space="0" w:color="auto"/>
              <w:bottom w:val="single" w:sz="4" w:space="0" w:color="auto"/>
              <w:right w:val="single" w:sz="4" w:space="0" w:color="auto"/>
            </w:tcBorders>
            <w:hideMark/>
          </w:tcPr>
          <w:p w14:paraId="43D7AC9C" w14:textId="77777777" w:rsidR="0094085E" w:rsidRDefault="0094085E" w:rsidP="00925582">
            <w:pPr>
              <w:pStyle w:val="TAC"/>
              <w:rPr>
                <w:ins w:id="843" w:author="Ashwin Mohan" w:date="2022-11-30T23:38:00Z"/>
                <w:kern w:val="2"/>
              </w:rPr>
            </w:pPr>
            <w:ins w:id="844" w:author="Ashwin Mohan" w:date="2022-11-30T23:38:00Z">
              <w:r>
                <w:rPr>
                  <w:kern w:val="2"/>
                </w:rPr>
                <w:t>617 MHz – 652 MHz</w:t>
              </w:r>
            </w:ins>
          </w:p>
        </w:tc>
        <w:tc>
          <w:tcPr>
            <w:tcW w:w="908" w:type="dxa"/>
            <w:tcBorders>
              <w:top w:val="single" w:sz="4" w:space="0" w:color="auto"/>
              <w:left w:val="single" w:sz="4" w:space="0" w:color="auto"/>
              <w:bottom w:val="nil"/>
              <w:right w:val="single" w:sz="4" w:space="0" w:color="auto"/>
            </w:tcBorders>
            <w:hideMark/>
          </w:tcPr>
          <w:p w14:paraId="4405ACD9" w14:textId="77777777" w:rsidR="0094085E" w:rsidRDefault="0094085E" w:rsidP="00925582">
            <w:pPr>
              <w:pStyle w:val="TAC"/>
              <w:rPr>
                <w:ins w:id="845" w:author="Ashwin Mohan" w:date="2022-11-30T23:38:00Z"/>
                <w:kern w:val="2"/>
              </w:rPr>
            </w:pPr>
            <w:ins w:id="846" w:author="Ashwin Mohan" w:date="2022-11-30T23:38:00Z">
              <w:r>
                <w:rPr>
                  <w:kern w:val="2"/>
                </w:rPr>
                <w:t>FDD</w:t>
              </w:r>
            </w:ins>
          </w:p>
        </w:tc>
      </w:tr>
      <w:tr w:rsidR="0094085E" w14:paraId="6A6753BE" w14:textId="77777777" w:rsidTr="00925582">
        <w:trPr>
          <w:trHeight w:val="187"/>
          <w:jc w:val="center"/>
          <w:ins w:id="847" w:author="Ashwin Mohan" w:date="2022-11-30T23:38:00Z"/>
        </w:trPr>
        <w:tc>
          <w:tcPr>
            <w:tcW w:w="1162" w:type="dxa"/>
            <w:tcBorders>
              <w:top w:val="single" w:sz="4" w:space="0" w:color="auto"/>
              <w:left w:val="single" w:sz="4" w:space="0" w:color="auto"/>
              <w:bottom w:val="nil"/>
              <w:right w:val="single" w:sz="4" w:space="0" w:color="auto"/>
            </w:tcBorders>
            <w:hideMark/>
          </w:tcPr>
          <w:p w14:paraId="2109010D" w14:textId="77777777" w:rsidR="0094085E" w:rsidRDefault="0094085E" w:rsidP="00925582">
            <w:pPr>
              <w:pStyle w:val="TAC"/>
              <w:rPr>
                <w:ins w:id="848" w:author="Ashwin Mohan" w:date="2022-11-30T23:38:00Z"/>
                <w:kern w:val="2"/>
              </w:rPr>
            </w:pPr>
            <w:ins w:id="849" w:author="Ashwin Mohan" w:date="2022-11-30T23:38:00Z">
              <w:r>
                <w:rPr>
                  <w:kern w:val="2"/>
                </w:rPr>
                <w:t>n74</w:t>
              </w:r>
            </w:ins>
          </w:p>
        </w:tc>
        <w:tc>
          <w:tcPr>
            <w:tcW w:w="2716" w:type="dxa"/>
            <w:tcBorders>
              <w:top w:val="single" w:sz="4" w:space="0" w:color="auto"/>
              <w:left w:val="single" w:sz="4" w:space="0" w:color="auto"/>
              <w:bottom w:val="single" w:sz="4" w:space="0" w:color="auto"/>
              <w:right w:val="single" w:sz="4" w:space="0" w:color="auto"/>
            </w:tcBorders>
            <w:hideMark/>
          </w:tcPr>
          <w:p w14:paraId="717A0345" w14:textId="77777777" w:rsidR="0094085E" w:rsidRDefault="0094085E" w:rsidP="00925582">
            <w:pPr>
              <w:pStyle w:val="TAC"/>
              <w:rPr>
                <w:ins w:id="850" w:author="Ashwin Mohan" w:date="2022-11-30T23:38:00Z"/>
                <w:kern w:val="2"/>
              </w:rPr>
            </w:pPr>
            <w:ins w:id="851" w:author="Ashwin Mohan" w:date="2022-11-30T23:38:00Z">
              <w:r>
                <w:rPr>
                  <w:kern w:val="2"/>
                </w:rPr>
                <w:t>1427 MHz – 1470 MHz</w:t>
              </w:r>
            </w:ins>
          </w:p>
        </w:tc>
        <w:tc>
          <w:tcPr>
            <w:tcW w:w="2954" w:type="dxa"/>
            <w:tcBorders>
              <w:top w:val="single" w:sz="4" w:space="0" w:color="auto"/>
              <w:left w:val="single" w:sz="4" w:space="0" w:color="auto"/>
              <w:bottom w:val="single" w:sz="4" w:space="0" w:color="auto"/>
              <w:right w:val="single" w:sz="4" w:space="0" w:color="auto"/>
            </w:tcBorders>
            <w:hideMark/>
          </w:tcPr>
          <w:p w14:paraId="70DC6D11" w14:textId="77777777" w:rsidR="0094085E" w:rsidRDefault="0094085E" w:rsidP="00925582">
            <w:pPr>
              <w:pStyle w:val="TAC"/>
              <w:rPr>
                <w:ins w:id="852" w:author="Ashwin Mohan" w:date="2022-11-30T23:38:00Z"/>
                <w:kern w:val="2"/>
              </w:rPr>
            </w:pPr>
            <w:ins w:id="853" w:author="Ashwin Mohan" w:date="2022-11-30T23:38:00Z">
              <w:r>
                <w:rPr>
                  <w:kern w:val="2"/>
                </w:rPr>
                <w:t>1475 MHz – 1518 MHz</w:t>
              </w:r>
            </w:ins>
          </w:p>
        </w:tc>
        <w:tc>
          <w:tcPr>
            <w:tcW w:w="908" w:type="dxa"/>
            <w:tcBorders>
              <w:top w:val="single" w:sz="4" w:space="0" w:color="auto"/>
              <w:left w:val="single" w:sz="4" w:space="0" w:color="auto"/>
              <w:bottom w:val="nil"/>
              <w:right w:val="single" w:sz="4" w:space="0" w:color="auto"/>
            </w:tcBorders>
            <w:hideMark/>
          </w:tcPr>
          <w:p w14:paraId="535120E2" w14:textId="77777777" w:rsidR="0094085E" w:rsidRDefault="0094085E" w:rsidP="00925582">
            <w:pPr>
              <w:pStyle w:val="TAC"/>
              <w:rPr>
                <w:ins w:id="854" w:author="Ashwin Mohan" w:date="2022-11-30T23:38:00Z"/>
                <w:kern w:val="2"/>
              </w:rPr>
            </w:pPr>
            <w:ins w:id="855" w:author="Ashwin Mohan" w:date="2022-11-30T23:38:00Z">
              <w:r>
                <w:rPr>
                  <w:kern w:val="2"/>
                </w:rPr>
                <w:t>FDD</w:t>
              </w:r>
            </w:ins>
          </w:p>
        </w:tc>
      </w:tr>
      <w:tr w:rsidR="0094085E" w14:paraId="640CB85B" w14:textId="77777777" w:rsidTr="00925582">
        <w:trPr>
          <w:trHeight w:val="187"/>
          <w:jc w:val="center"/>
          <w:ins w:id="856" w:author="Ashwin Mohan" w:date="2022-11-30T23:38:00Z"/>
        </w:trPr>
        <w:tc>
          <w:tcPr>
            <w:tcW w:w="1162" w:type="dxa"/>
            <w:tcBorders>
              <w:top w:val="single" w:sz="4" w:space="0" w:color="auto"/>
              <w:left w:val="single" w:sz="4" w:space="0" w:color="auto"/>
              <w:bottom w:val="nil"/>
              <w:right w:val="single" w:sz="4" w:space="0" w:color="auto"/>
            </w:tcBorders>
            <w:hideMark/>
          </w:tcPr>
          <w:p w14:paraId="19049178" w14:textId="77777777" w:rsidR="0094085E" w:rsidRDefault="0094085E" w:rsidP="00925582">
            <w:pPr>
              <w:pStyle w:val="TAC"/>
              <w:rPr>
                <w:ins w:id="857" w:author="Ashwin Mohan" w:date="2022-11-30T23:38:00Z"/>
                <w:kern w:val="2"/>
              </w:rPr>
            </w:pPr>
            <w:ins w:id="858" w:author="Ashwin Mohan" w:date="2022-11-30T23:38:00Z">
              <w:r>
                <w:rPr>
                  <w:kern w:val="2"/>
                </w:rPr>
                <w:t>n75</w:t>
              </w:r>
            </w:ins>
          </w:p>
        </w:tc>
        <w:tc>
          <w:tcPr>
            <w:tcW w:w="2716" w:type="dxa"/>
            <w:tcBorders>
              <w:top w:val="single" w:sz="4" w:space="0" w:color="auto"/>
              <w:left w:val="single" w:sz="4" w:space="0" w:color="auto"/>
              <w:bottom w:val="single" w:sz="4" w:space="0" w:color="auto"/>
              <w:right w:val="single" w:sz="4" w:space="0" w:color="auto"/>
            </w:tcBorders>
            <w:hideMark/>
          </w:tcPr>
          <w:p w14:paraId="5F4D5C38" w14:textId="77777777" w:rsidR="0094085E" w:rsidRDefault="0094085E" w:rsidP="00925582">
            <w:pPr>
              <w:pStyle w:val="TAC"/>
              <w:rPr>
                <w:ins w:id="859" w:author="Ashwin Mohan" w:date="2022-11-30T23:38:00Z"/>
                <w:kern w:val="2"/>
              </w:rPr>
            </w:pPr>
            <w:ins w:id="860" w:author="Ashwin Mohan" w:date="2022-11-30T23:38:00Z">
              <w:r>
                <w:rPr>
                  <w:kern w:val="2"/>
                </w:rPr>
                <w:t>N/A</w:t>
              </w:r>
            </w:ins>
          </w:p>
        </w:tc>
        <w:tc>
          <w:tcPr>
            <w:tcW w:w="2954" w:type="dxa"/>
            <w:tcBorders>
              <w:top w:val="single" w:sz="4" w:space="0" w:color="auto"/>
              <w:left w:val="single" w:sz="4" w:space="0" w:color="auto"/>
              <w:bottom w:val="single" w:sz="4" w:space="0" w:color="auto"/>
              <w:right w:val="single" w:sz="4" w:space="0" w:color="auto"/>
            </w:tcBorders>
            <w:hideMark/>
          </w:tcPr>
          <w:p w14:paraId="35D7AFF4" w14:textId="77777777" w:rsidR="0094085E" w:rsidRDefault="0094085E" w:rsidP="00925582">
            <w:pPr>
              <w:pStyle w:val="TAC"/>
              <w:rPr>
                <w:ins w:id="861" w:author="Ashwin Mohan" w:date="2022-11-30T23:38:00Z"/>
                <w:kern w:val="2"/>
              </w:rPr>
            </w:pPr>
            <w:ins w:id="862" w:author="Ashwin Mohan" w:date="2022-11-30T23:38:00Z">
              <w:r>
                <w:rPr>
                  <w:kern w:val="2"/>
                </w:rPr>
                <w:t>1432 MHz – 1517 MHz</w:t>
              </w:r>
            </w:ins>
          </w:p>
        </w:tc>
        <w:tc>
          <w:tcPr>
            <w:tcW w:w="908" w:type="dxa"/>
            <w:tcBorders>
              <w:top w:val="single" w:sz="4" w:space="0" w:color="auto"/>
              <w:left w:val="single" w:sz="4" w:space="0" w:color="auto"/>
              <w:bottom w:val="nil"/>
              <w:right w:val="single" w:sz="4" w:space="0" w:color="auto"/>
            </w:tcBorders>
            <w:hideMark/>
          </w:tcPr>
          <w:p w14:paraId="2E85F4CA" w14:textId="77777777" w:rsidR="0094085E" w:rsidRDefault="0094085E" w:rsidP="00925582">
            <w:pPr>
              <w:pStyle w:val="TAC"/>
              <w:rPr>
                <w:ins w:id="863" w:author="Ashwin Mohan" w:date="2022-11-30T23:38:00Z"/>
                <w:kern w:val="2"/>
              </w:rPr>
            </w:pPr>
            <w:ins w:id="864" w:author="Ashwin Mohan" w:date="2022-11-30T23:38:00Z">
              <w:r>
                <w:rPr>
                  <w:kern w:val="2"/>
                </w:rPr>
                <w:t>SDL</w:t>
              </w:r>
            </w:ins>
          </w:p>
        </w:tc>
      </w:tr>
      <w:tr w:rsidR="0094085E" w14:paraId="045CA77E" w14:textId="77777777" w:rsidTr="00925582">
        <w:trPr>
          <w:trHeight w:val="187"/>
          <w:jc w:val="center"/>
          <w:ins w:id="865" w:author="Ashwin Mohan" w:date="2022-11-30T23:38:00Z"/>
        </w:trPr>
        <w:tc>
          <w:tcPr>
            <w:tcW w:w="1162" w:type="dxa"/>
            <w:tcBorders>
              <w:top w:val="single" w:sz="4" w:space="0" w:color="auto"/>
              <w:left w:val="single" w:sz="4" w:space="0" w:color="auto"/>
              <w:bottom w:val="nil"/>
              <w:right w:val="single" w:sz="4" w:space="0" w:color="auto"/>
            </w:tcBorders>
            <w:hideMark/>
          </w:tcPr>
          <w:p w14:paraId="57096621" w14:textId="77777777" w:rsidR="0094085E" w:rsidRDefault="0094085E" w:rsidP="00925582">
            <w:pPr>
              <w:pStyle w:val="TAC"/>
              <w:rPr>
                <w:ins w:id="866" w:author="Ashwin Mohan" w:date="2022-11-30T23:38:00Z"/>
                <w:kern w:val="2"/>
              </w:rPr>
            </w:pPr>
            <w:ins w:id="867" w:author="Ashwin Mohan" w:date="2022-11-30T23:38:00Z">
              <w:r>
                <w:rPr>
                  <w:kern w:val="2"/>
                </w:rPr>
                <w:t>n76</w:t>
              </w:r>
            </w:ins>
          </w:p>
        </w:tc>
        <w:tc>
          <w:tcPr>
            <w:tcW w:w="2716" w:type="dxa"/>
            <w:tcBorders>
              <w:top w:val="single" w:sz="4" w:space="0" w:color="auto"/>
              <w:left w:val="single" w:sz="4" w:space="0" w:color="auto"/>
              <w:bottom w:val="single" w:sz="4" w:space="0" w:color="auto"/>
              <w:right w:val="single" w:sz="4" w:space="0" w:color="auto"/>
            </w:tcBorders>
            <w:hideMark/>
          </w:tcPr>
          <w:p w14:paraId="1E9FEF7C" w14:textId="77777777" w:rsidR="0094085E" w:rsidRDefault="0094085E" w:rsidP="00925582">
            <w:pPr>
              <w:pStyle w:val="TAC"/>
              <w:rPr>
                <w:ins w:id="868" w:author="Ashwin Mohan" w:date="2022-11-30T23:38:00Z"/>
                <w:kern w:val="2"/>
              </w:rPr>
            </w:pPr>
            <w:ins w:id="869" w:author="Ashwin Mohan" w:date="2022-11-30T23:38:00Z">
              <w:r>
                <w:rPr>
                  <w:kern w:val="2"/>
                </w:rPr>
                <w:t>N/A</w:t>
              </w:r>
            </w:ins>
          </w:p>
        </w:tc>
        <w:tc>
          <w:tcPr>
            <w:tcW w:w="2954" w:type="dxa"/>
            <w:tcBorders>
              <w:top w:val="single" w:sz="4" w:space="0" w:color="auto"/>
              <w:left w:val="single" w:sz="4" w:space="0" w:color="auto"/>
              <w:bottom w:val="single" w:sz="4" w:space="0" w:color="auto"/>
              <w:right w:val="single" w:sz="4" w:space="0" w:color="auto"/>
            </w:tcBorders>
            <w:hideMark/>
          </w:tcPr>
          <w:p w14:paraId="78B3264F" w14:textId="77777777" w:rsidR="0094085E" w:rsidRDefault="0094085E" w:rsidP="00925582">
            <w:pPr>
              <w:pStyle w:val="TAC"/>
              <w:rPr>
                <w:ins w:id="870" w:author="Ashwin Mohan" w:date="2022-11-30T23:38:00Z"/>
                <w:kern w:val="2"/>
              </w:rPr>
            </w:pPr>
            <w:ins w:id="871" w:author="Ashwin Mohan" w:date="2022-11-30T23:38:00Z">
              <w:r>
                <w:rPr>
                  <w:kern w:val="2"/>
                </w:rPr>
                <w:t>1427 MHz – 1432 MHz</w:t>
              </w:r>
            </w:ins>
          </w:p>
        </w:tc>
        <w:tc>
          <w:tcPr>
            <w:tcW w:w="908" w:type="dxa"/>
            <w:tcBorders>
              <w:top w:val="single" w:sz="4" w:space="0" w:color="auto"/>
              <w:left w:val="single" w:sz="4" w:space="0" w:color="auto"/>
              <w:bottom w:val="nil"/>
              <w:right w:val="single" w:sz="4" w:space="0" w:color="auto"/>
            </w:tcBorders>
            <w:hideMark/>
          </w:tcPr>
          <w:p w14:paraId="0BD1A2BB" w14:textId="77777777" w:rsidR="0094085E" w:rsidRDefault="0094085E" w:rsidP="00925582">
            <w:pPr>
              <w:pStyle w:val="TAC"/>
              <w:rPr>
                <w:ins w:id="872" w:author="Ashwin Mohan" w:date="2022-11-30T23:38:00Z"/>
                <w:kern w:val="2"/>
              </w:rPr>
            </w:pPr>
            <w:ins w:id="873" w:author="Ashwin Mohan" w:date="2022-11-30T23:38:00Z">
              <w:r>
                <w:rPr>
                  <w:kern w:val="2"/>
                </w:rPr>
                <w:t>SDL</w:t>
              </w:r>
            </w:ins>
          </w:p>
        </w:tc>
      </w:tr>
      <w:tr w:rsidR="0094085E" w14:paraId="7703FE07" w14:textId="77777777" w:rsidTr="00925582">
        <w:trPr>
          <w:trHeight w:val="187"/>
          <w:jc w:val="center"/>
          <w:ins w:id="874" w:author="Ashwin Mohan" w:date="2022-11-30T23:38:00Z"/>
        </w:trPr>
        <w:tc>
          <w:tcPr>
            <w:tcW w:w="1162" w:type="dxa"/>
            <w:tcBorders>
              <w:top w:val="single" w:sz="4" w:space="0" w:color="auto"/>
              <w:left w:val="single" w:sz="4" w:space="0" w:color="auto"/>
              <w:bottom w:val="nil"/>
              <w:right w:val="single" w:sz="4" w:space="0" w:color="auto"/>
            </w:tcBorders>
            <w:hideMark/>
          </w:tcPr>
          <w:p w14:paraId="71925228" w14:textId="77777777" w:rsidR="0094085E" w:rsidRDefault="0094085E" w:rsidP="00925582">
            <w:pPr>
              <w:pStyle w:val="TAC"/>
              <w:rPr>
                <w:ins w:id="875" w:author="Ashwin Mohan" w:date="2022-11-30T23:38:00Z"/>
                <w:kern w:val="2"/>
              </w:rPr>
            </w:pPr>
            <w:ins w:id="876" w:author="Ashwin Mohan" w:date="2022-11-30T23:38:00Z">
              <w:r>
                <w:rPr>
                  <w:kern w:val="2"/>
                </w:rPr>
                <w:t>n77</w:t>
              </w:r>
              <w:r>
                <w:rPr>
                  <w:rFonts w:cs="Arial"/>
                  <w:kern w:val="2"/>
                  <w:vertAlign w:val="superscript"/>
                  <w:lang w:eastAsia="zh-CN"/>
                </w:rPr>
                <w:t>12</w:t>
              </w:r>
            </w:ins>
          </w:p>
        </w:tc>
        <w:tc>
          <w:tcPr>
            <w:tcW w:w="2716" w:type="dxa"/>
            <w:tcBorders>
              <w:top w:val="single" w:sz="4" w:space="0" w:color="auto"/>
              <w:left w:val="single" w:sz="4" w:space="0" w:color="auto"/>
              <w:bottom w:val="single" w:sz="4" w:space="0" w:color="auto"/>
              <w:right w:val="single" w:sz="4" w:space="0" w:color="auto"/>
            </w:tcBorders>
            <w:hideMark/>
          </w:tcPr>
          <w:p w14:paraId="1566AA04" w14:textId="77777777" w:rsidR="0094085E" w:rsidRDefault="0094085E" w:rsidP="00925582">
            <w:pPr>
              <w:pStyle w:val="TAC"/>
              <w:rPr>
                <w:ins w:id="877" w:author="Ashwin Mohan" w:date="2022-11-30T23:38:00Z"/>
                <w:kern w:val="2"/>
              </w:rPr>
            </w:pPr>
            <w:ins w:id="878" w:author="Ashwin Mohan" w:date="2022-11-30T23:38:00Z">
              <w:r>
                <w:rPr>
                  <w:kern w:val="2"/>
                </w:rPr>
                <w:t>3300 MHz – 4200 MHz</w:t>
              </w:r>
            </w:ins>
          </w:p>
        </w:tc>
        <w:tc>
          <w:tcPr>
            <w:tcW w:w="2954" w:type="dxa"/>
            <w:tcBorders>
              <w:top w:val="single" w:sz="4" w:space="0" w:color="auto"/>
              <w:left w:val="single" w:sz="4" w:space="0" w:color="auto"/>
              <w:bottom w:val="single" w:sz="4" w:space="0" w:color="auto"/>
              <w:right w:val="single" w:sz="4" w:space="0" w:color="auto"/>
            </w:tcBorders>
            <w:hideMark/>
          </w:tcPr>
          <w:p w14:paraId="1E951B12" w14:textId="77777777" w:rsidR="0094085E" w:rsidRDefault="0094085E" w:rsidP="00925582">
            <w:pPr>
              <w:pStyle w:val="TAC"/>
              <w:rPr>
                <w:ins w:id="879" w:author="Ashwin Mohan" w:date="2022-11-30T23:38:00Z"/>
                <w:kern w:val="2"/>
              </w:rPr>
            </w:pPr>
            <w:ins w:id="880" w:author="Ashwin Mohan" w:date="2022-11-30T23:38:00Z">
              <w:r>
                <w:rPr>
                  <w:kern w:val="2"/>
                </w:rPr>
                <w:t>3300 MHz – 4200 MHz</w:t>
              </w:r>
            </w:ins>
          </w:p>
        </w:tc>
        <w:tc>
          <w:tcPr>
            <w:tcW w:w="908" w:type="dxa"/>
            <w:tcBorders>
              <w:top w:val="single" w:sz="4" w:space="0" w:color="auto"/>
              <w:left w:val="single" w:sz="4" w:space="0" w:color="auto"/>
              <w:bottom w:val="nil"/>
              <w:right w:val="single" w:sz="4" w:space="0" w:color="auto"/>
            </w:tcBorders>
            <w:hideMark/>
          </w:tcPr>
          <w:p w14:paraId="593C3D2E" w14:textId="77777777" w:rsidR="0094085E" w:rsidRDefault="0094085E" w:rsidP="00925582">
            <w:pPr>
              <w:pStyle w:val="TAC"/>
              <w:rPr>
                <w:ins w:id="881" w:author="Ashwin Mohan" w:date="2022-11-30T23:38:00Z"/>
                <w:kern w:val="2"/>
              </w:rPr>
            </w:pPr>
            <w:ins w:id="882" w:author="Ashwin Mohan" w:date="2022-11-30T23:38:00Z">
              <w:r>
                <w:rPr>
                  <w:kern w:val="2"/>
                </w:rPr>
                <w:t>TDD</w:t>
              </w:r>
            </w:ins>
          </w:p>
        </w:tc>
      </w:tr>
      <w:tr w:rsidR="0094085E" w14:paraId="659050C4" w14:textId="77777777" w:rsidTr="00925582">
        <w:trPr>
          <w:trHeight w:val="187"/>
          <w:jc w:val="center"/>
          <w:ins w:id="883" w:author="Ashwin Mohan" w:date="2022-11-30T23:38:00Z"/>
        </w:trPr>
        <w:tc>
          <w:tcPr>
            <w:tcW w:w="1162" w:type="dxa"/>
            <w:tcBorders>
              <w:top w:val="single" w:sz="4" w:space="0" w:color="auto"/>
              <w:left w:val="single" w:sz="4" w:space="0" w:color="auto"/>
              <w:bottom w:val="nil"/>
              <w:right w:val="single" w:sz="4" w:space="0" w:color="auto"/>
            </w:tcBorders>
            <w:hideMark/>
          </w:tcPr>
          <w:p w14:paraId="6F353718" w14:textId="77777777" w:rsidR="0094085E" w:rsidRDefault="0094085E" w:rsidP="00925582">
            <w:pPr>
              <w:pStyle w:val="TAC"/>
              <w:rPr>
                <w:ins w:id="884" w:author="Ashwin Mohan" w:date="2022-11-30T23:38:00Z"/>
                <w:kern w:val="2"/>
              </w:rPr>
            </w:pPr>
            <w:ins w:id="885" w:author="Ashwin Mohan" w:date="2022-11-30T23:38:00Z">
              <w:r>
                <w:rPr>
                  <w:kern w:val="2"/>
                </w:rPr>
                <w:t>n78</w:t>
              </w:r>
            </w:ins>
          </w:p>
        </w:tc>
        <w:tc>
          <w:tcPr>
            <w:tcW w:w="2716" w:type="dxa"/>
            <w:tcBorders>
              <w:top w:val="single" w:sz="4" w:space="0" w:color="auto"/>
              <w:left w:val="single" w:sz="4" w:space="0" w:color="auto"/>
              <w:bottom w:val="single" w:sz="4" w:space="0" w:color="auto"/>
              <w:right w:val="single" w:sz="4" w:space="0" w:color="auto"/>
            </w:tcBorders>
            <w:hideMark/>
          </w:tcPr>
          <w:p w14:paraId="678F8AED" w14:textId="77777777" w:rsidR="0094085E" w:rsidRDefault="0094085E" w:rsidP="00925582">
            <w:pPr>
              <w:pStyle w:val="TAC"/>
              <w:rPr>
                <w:ins w:id="886" w:author="Ashwin Mohan" w:date="2022-11-30T23:38:00Z"/>
                <w:kern w:val="2"/>
              </w:rPr>
            </w:pPr>
            <w:ins w:id="887" w:author="Ashwin Mohan" w:date="2022-11-30T23:38:00Z">
              <w:r>
                <w:rPr>
                  <w:kern w:val="2"/>
                </w:rPr>
                <w:t>3300 MHz – 3800 MHz</w:t>
              </w:r>
            </w:ins>
          </w:p>
        </w:tc>
        <w:tc>
          <w:tcPr>
            <w:tcW w:w="2954" w:type="dxa"/>
            <w:tcBorders>
              <w:top w:val="single" w:sz="4" w:space="0" w:color="auto"/>
              <w:left w:val="single" w:sz="4" w:space="0" w:color="auto"/>
              <w:bottom w:val="single" w:sz="4" w:space="0" w:color="auto"/>
              <w:right w:val="single" w:sz="4" w:space="0" w:color="auto"/>
            </w:tcBorders>
            <w:hideMark/>
          </w:tcPr>
          <w:p w14:paraId="08D1A601" w14:textId="77777777" w:rsidR="0094085E" w:rsidRDefault="0094085E" w:rsidP="00925582">
            <w:pPr>
              <w:pStyle w:val="TAC"/>
              <w:rPr>
                <w:ins w:id="888" w:author="Ashwin Mohan" w:date="2022-11-30T23:38:00Z"/>
                <w:kern w:val="2"/>
              </w:rPr>
            </w:pPr>
            <w:ins w:id="889" w:author="Ashwin Mohan" w:date="2022-11-30T23:38:00Z">
              <w:r>
                <w:rPr>
                  <w:kern w:val="2"/>
                </w:rPr>
                <w:t>3300 MHz – 3800 MHz</w:t>
              </w:r>
            </w:ins>
          </w:p>
        </w:tc>
        <w:tc>
          <w:tcPr>
            <w:tcW w:w="908" w:type="dxa"/>
            <w:tcBorders>
              <w:top w:val="single" w:sz="4" w:space="0" w:color="auto"/>
              <w:left w:val="single" w:sz="4" w:space="0" w:color="auto"/>
              <w:bottom w:val="nil"/>
              <w:right w:val="single" w:sz="4" w:space="0" w:color="auto"/>
            </w:tcBorders>
            <w:hideMark/>
          </w:tcPr>
          <w:p w14:paraId="6DDA2A29" w14:textId="77777777" w:rsidR="0094085E" w:rsidRDefault="0094085E" w:rsidP="00925582">
            <w:pPr>
              <w:pStyle w:val="TAC"/>
              <w:rPr>
                <w:ins w:id="890" w:author="Ashwin Mohan" w:date="2022-11-30T23:38:00Z"/>
                <w:kern w:val="2"/>
              </w:rPr>
            </w:pPr>
            <w:ins w:id="891" w:author="Ashwin Mohan" w:date="2022-11-30T23:38:00Z">
              <w:r>
                <w:rPr>
                  <w:kern w:val="2"/>
                </w:rPr>
                <w:t>TDD</w:t>
              </w:r>
            </w:ins>
          </w:p>
        </w:tc>
      </w:tr>
      <w:tr w:rsidR="0094085E" w14:paraId="1B56B867" w14:textId="77777777" w:rsidTr="00925582">
        <w:trPr>
          <w:trHeight w:val="187"/>
          <w:jc w:val="center"/>
          <w:ins w:id="892" w:author="Ashwin Mohan" w:date="2022-11-30T23:38:00Z"/>
        </w:trPr>
        <w:tc>
          <w:tcPr>
            <w:tcW w:w="1162" w:type="dxa"/>
            <w:tcBorders>
              <w:top w:val="single" w:sz="4" w:space="0" w:color="auto"/>
              <w:left w:val="single" w:sz="4" w:space="0" w:color="auto"/>
              <w:bottom w:val="nil"/>
              <w:right w:val="single" w:sz="4" w:space="0" w:color="auto"/>
            </w:tcBorders>
            <w:hideMark/>
          </w:tcPr>
          <w:p w14:paraId="6C77625E" w14:textId="77777777" w:rsidR="0094085E" w:rsidRDefault="0094085E" w:rsidP="00925582">
            <w:pPr>
              <w:pStyle w:val="TAC"/>
              <w:rPr>
                <w:ins w:id="893" w:author="Ashwin Mohan" w:date="2022-11-30T23:38:00Z"/>
                <w:kern w:val="2"/>
              </w:rPr>
            </w:pPr>
            <w:ins w:id="894" w:author="Ashwin Mohan" w:date="2022-11-30T23:38:00Z">
              <w:r>
                <w:rPr>
                  <w:kern w:val="2"/>
                </w:rPr>
                <w:t>n79</w:t>
              </w:r>
            </w:ins>
          </w:p>
        </w:tc>
        <w:tc>
          <w:tcPr>
            <w:tcW w:w="2716" w:type="dxa"/>
            <w:tcBorders>
              <w:top w:val="single" w:sz="4" w:space="0" w:color="auto"/>
              <w:left w:val="single" w:sz="4" w:space="0" w:color="auto"/>
              <w:bottom w:val="single" w:sz="4" w:space="0" w:color="auto"/>
              <w:right w:val="single" w:sz="4" w:space="0" w:color="auto"/>
            </w:tcBorders>
            <w:hideMark/>
          </w:tcPr>
          <w:p w14:paraId="3B0590F5" w14:textId="77777777" w:rsidR="0094085E" w:rsidRDefault="0094085E" w:rsidP="00925582">
            <w:pPr>
              <w:pStyle w:val="TAC"/>
              <w:rPr>
                <w:ins w:id="895" w:author="Ashwin Mohan" w:date="2022-11-30T23:38:00Z"/>
                <w:kern w:val="2"/>
              </w:rPr>
            </w:pPr>
            <w:ins w:id="896" w:author="Ashwin Mohan" w:date="2022-11-30T23:38:00Z">
              <w:r>
                <w:rPr>
                  <w:kern w:val="2"/>
                </w:rPr>
                <w:t>4400 MHz – 5000 MHz</w:t>
              </w:r>
            </w:ins>
          </w:p>
        </w:tc>
        <w:tc>
          <w:tcPr>
            <w:tcW w:w="2954" w:type="dxa"/>
            <w:tcBorders>
              <w:top w:val="single" w:sz="4" w:space="0" w:color="auto"/>
              <w:left w:val="single" w:sz="4" w:space="0" w:color="auto"/>
              <w:bottom w:val="single" w:sz="4" w:space="0" w:color="auto"/>
              <w:right w:val="single" w:sz="4" w:space="0" w:color="auto"/>
            </w:tcBorders>
            <w:hideMark/>
          </w:tcPr>
          <w:p w14:paraId="5F96D48E" w14:textId="77777777" w:rsidR="0094085E" w:rsidRDefault="0094085E" w:rsidP="00925582">
            <w:pPr>
              <w:pStyle w:val="TAC"/>
              <w:rPr>
                <w:ins w:id="897" w:author="Ashwin Mohan" w:date="2022-11-30T23:38:00Z"/>
                <w:kern w:val="2"/>
              </w:rPr>
            </w:pPr>
            <w:ins w:id="898" w:author="Ashwin Mohan" w:date="2022-11-30T23:38:00Z">
              <w:r>
                <w:rPr>
                  <w:kern w:val="2"/>
                </w:rPr>
                <w:t>4400 MHz – 5000 MHz</w:t>
              </w:r>
            </w:ins>
          </w:p>
        </w:tc>
        <w:tc>
          <w:tcPr>
            <w:tcW w:w="908" w:type="dxa"/>
            <w:tcBorders>
              <w:top w:val="single" w:sz="4" w:space="0" w:color="auto"/>
              <w:left w:val="single" w:sz="4" w:space="0" w:color="auto"/>
              <w:bottom w:val="nil"/>
              <w:right w:val="single" w:sz="4" w:space="0" w:color="auto"/>
            </w:tcBorders>
            <w:hideMark/>
          </w:tcPr>
          <w:p w14:paraId="3865255A" w14:textId="77777777" w:rsidR="0094085E" w:rsidRDefault="0094085E" w:rsidP="00925582">
            <w:pPr>
              <w:pStyle w:val="TAC"/>
              <w:rPr>
                <w:ins w:id="899" w:author="Ashwin Mohan" w:date="2022-11-30T23:38:00Z"/>
                <w:kern w:val="2"/>
              </w:rPr>
            </w:pPr>
            <w:ins w:id="900" w:author="Ashwin Mohan" w:date="2022-11-30T23:38:00Z">
              <w:r>
                <w:rPr>
                  <w:kern w:val="2"/>
                </w:rPr>
                <w:t>TDD</w:t>
              </w:r>
            </w:ins>
          </w:p>
        </w:tc>
      </w:tr>
      <w:tr w:rsidR="0094085E" w14:paraId="2EA87FD0" w14:textId="77777777" w:rsidTr="00925582">
        <w:trPr>
          <w:trHeight w:val="187"/>
          <w:jc w:val="center"/>
          <w:ins w:id="901" w:author="Ashwin Mohan" w:date="2022-11-30T23:38:00Z"/>
        </w:trPr>
        <w:tc>
          <w:tcPr>
            <w:tcW w:w="1162" w:type="dxa"/>
            <w:tcBorders>
              <w:top w:val="single" w:sz="4" w:space="0" w:color="auto"/>
              <w:left w:val="single" w:sz="4" w:space="0" w:color="auto"/>
              <w:bottom w:val="nil"/>
              <w:right w:val="single" w:sz="4" w:space="0" w:color="auto"/>
            </w:tcBorders>
            <w:hideMark/>
          </w:tcPr>
          <w:p w14:paraId="68ECFE90" w14:textId="77777777" w:rsidR="0094085E" w:rsidRDefault="0094085E" w:rsidP="00925582">
            <w:pPr>
              <w:pStyle w:val="TAC"/>
              <w:rPr>
                <w:ins w:id="902" w:author="Ashwin Mohan" w:date="2022-11-30T23:38:00Z"/>
                <w:kern w:val="2"/>
              </w:rPr>
            </w:pPr>
            <w:ins w:id="903" w:author="Ashwin Mohan" w:date="2022-11-30T23:38:00Z">
              <w:r>
                <w:rPr>
                  <w:kern w:val="2"/>
                </w:rPr>
                <w:t>n80</w:t>
              </w:r>
            </w:ins>
          </w:p>
        </w:tc>
        <w:tc>
          <w:tcPr>
            <w:tcW w:w="2716" w:type="dxa"/>
            <w:tcBorders>
              <w:top w:val="single" w:sz="4" w:space="0" w:color="auto"/>
              <w:left w:val="single" w:sz="4" w:space="0" w:color="auto"/>
              <w:bottom w:val="single" w:sz="4" w:space="0" w:color="auto"/>
              <w:right w:val="single" w:sz="4" w:space="0" w:color="auto"/>
            </w:tcBorders>
            <w:hideMark/>
          </w:tcPr>
          <w:p w14:paraId="66EECE86" w14:textId="77777777" w:rsidR="0094085E" w:rsidRDefault="0094085E" w:rsidP="00925582">
            <w:pPr>
              <w:pStyle w:val="TAC"/>
              <w:rPr>
                <w:ins w:id="904" w:author="Ashwin Mohan" w:date="2022-11-30T23:38:00Z"/>
                <w:kern w:val="2"/>
              </w:rPr>
            </w:pPr>
            <w:ins w:id="905" w:author="Ashwin Mohan" w:date="2022-11-30T23:38:00Z">
              <w:r>
                <w:rPr>
                  <w:kern w:val="2"/>
                </w:rPr>
                <w:t>1710 MHz – 1785 MHz</w:t>
              </w:r>
            </w:ins>
          </w:p>
        </w:tc>
        <w:tc>
          <w:tcPr>
            <w:tcW w:w="2954" w:type="dxa"/>
            <w:tcBorders>
              <w:top w:val="single" w:sz="4" w:space="0" w:color="auto"/>
              <w:left w:val="single" w:sz="4" w:space="0" w:color="auto"/>
              <w:bottom w:val="single" w:sz="4" w:space="0" w:color="auto"/>
              <w:right w:val="single" w:sz="4" w:space="0" w:color="auto"/>
            </w:tcBorders>
            <w:hideMark/>
          </w:tcPr>
          <w:p w14:paraId="7275E050" w14:textId="77777777" w:rsidR="0094085E" w:rsidRDefault="0094085E" w:rsidP="00925582">
            <w:pPr>
              <w:pStyle w:val="TAC"/>
              <w:rPr>
                <w:ins w:id="906" w:author="Ashwin Mohan" w:date="2022-11-30T23:38:00Z"/>
                <w:kern w:val="2"/>
              </w:rPr>
            </w:pPr>
            <w:ins w:id="907" w:author="Ashwin Mohan" w:date="2022-11-30T23:38:00Z">
              <w:r>
                <w:rPr>
                  <w:kern w:val="2"/>
                </w:rPr>
                <w:t>N/A</w:t>
              </w:r>
            </w:ins>
          </w:p>
        </w:tc>
        <w:tc>
          <w:tcPr>
            <w:tcW w:w="908" w:type="dxa"/>
            <w:tcBorders>
              <w:top w:val="single" w:sz="4" w:space="0" w:color="auto"/>
              <w:left w:val="single" w:sz="4" w:space="0" w:color="auto"/>
              <w:bottom w:val="nil"/>
              <w:right w:val="single" w:sz="4" w:space="0" w:color="auto"/>
            </w:tcBorders>
            <w:hideMark/>
          </w:tcPr>
          <w:p w14:paraId="2F2B6402" w14:textId="77777777" w:rsidR="0094085E" w:rsidRDefault="0094085E" w:rsidP="00925582">
            <w:pPr>
              <w:pStyle w:val="TAC"/>
              <w:rPr>
                <w:ins w:id="908" w:author="Ashwin Mohan" w:date="2022-11-30T23:38:00Z"/>
                <w:kern w:val="2"/>
              </w:rPr>
            </w:pPr>
            <w:ins w:id="909" w:author="Ashwin Mohan" w:date="2022-11-30T23:38:00Z">
              <w:r>
                <w:rPr>
                  <w:kern w:val="2"/>
                </w:rPr>
                <w:t xml:space="preserve">SUL </w:t>
              </w:r>
            </w:ins>
          </w:p>
        </w:tc>
      </w:tr>
      <w:tr w:rsidR="0094085E" w14:paraId="34DC34B2" w14:textId="77777777" w:rsidTr="00925582">
        <w:trPr>
          <w:trHeight w:val="187"/>
          <w:jc w:val="center"/>
          <w:ins w:id="910" w:author="Ashwin Mohan" w:date="2022-11-30T23:38:00Z"/>
        </w:trPr>
        <w:tc>
          <w:tcPr>
            <w:tcW w:w="1162" w:type="dxa"/>
            <w:tcBorders>
              <w:top w:val="single" w:sz="4" w:space="0" w:color="auto"/>
              <w:left w:val="single" w:sz="4" w:space="0" w:color="auto"/>
              <w:bottom w:val="nil"/>
              <w:right w:val="single" w:sz="4" w:space="0" w:color="auto"/>
            </w:tcBorders>
            <w:hideMark/>
          </w:tcPr>
          <w:p w14:paraId="113C154C" w14:textId="77777777" w:rsidR="0094085E" w:rsidRDefault="0094085E" w:rsidP="00925582">
            <w:pPr>
              <w:pStyle w:val="TAC"/>
              <w:rPr>
                <w:ins w:id="911" w:author="Ashwin Mohan" w:date="2022-11-30T23:38:00Z"/>
                <w:kern w:val="2"/>
              </w:rPr>
            </w:pPr>
            <w:ins w:id="912" w:author="Ashwin Mohan" w:date="2022-11-30T23:38:00Z">
              <w:r>
                <w:rPr>
                  <w:kern w:val="2"/>
                </w:rPr>
                <w:t>n81</w:t>
              </w:r>
            </w:ins>
          </w:p>
        </w:tc>
        <w:tc>
          <w:tcPr>
            <w:tcW w:w="2716" w:type="dxa"/>
            <w:tcBorders>
              <w:top w:val="single" w:sz="4" w:space="0" w:color="auto"/>
              <w:left w:val="single" w:sz="4" w:space="0" w:color="auto"/>
              <w:bottom w:val="single" w:sz="4" w:space="0" w:color="auto"/>
              <w:right w:val="single" w:sz="4" w:space="0" w:color="auto"/>
            </w:tcBorders>
            <w:hideMark/>
          </w:tcPr>
          <w:p w14:paraId="4909CA11" w14:textId="77777777" w:rsidR="0094085E" w:rsidRDefault="0094085E" w:rsidP="00925582">
            <w:pPr>
              <w:pStyle w:val="TAC"/>
              <w:rPr>
                <w:ins w:id="913" w:author="Ashwin Mohan" w:date="2022-11-30T23:38:00Z"/>
                <w:kern w:val="2"/>
              </w:rPr>
            </w:pPr>
            <w:ins w:id="914" w:author="Ashwin Mohan" w:date="2022-11-30T23:38:00Z">
              <w:r>
                <w:rPr>
                  <w:kern w:val="2"/>
                </w:rPr>
                <w:t>880 MHz – 915 MHz</w:t>
              </w:r>
            </w:ins>
          </w:p>
        </w:tc>
        <w:tc>
          <w:tcPr>
            <w:tcW w:w="2954" w:type="dxa"/>
            <w:tcBorders>
              <w:top w:val="single" w:sz="4" w:space="0" w:color="auto"/>
              <w:left w:val="single" w:sz="4" w:space="0" w:color="auto"/>
              <w:bottom w:val="single" w:sz="4" w:space="0" w:color="auto"/>
              <w:right w:val="single" w:sz="4" w:space="0" w:color="auto"/>
            </w:tcBorders>
            <w:hideMark/>
          </w:tcPr>
          <w:p w14:paraId="1799D6A1" w14:textId="77777777" w:rsidR="0094085E" w:rsidRDefault="0094085E" w:rsidP="00925582">
            <w:pPr>
              <w:pStyle w:val="TAC"/>
              <w:rPr>
                <w:ins w:id="915" w:author="Ashwin Mohan" w:date="2022-11-30T23:38:00Z"/>
                <w:kern w:val="2"/>
              </w:rPr>
            </w:pPr>
            <w:ins w:id="916" w:author="Ashwin Mohan" w:date="2022-11-30T23:38:00Z">
              <w:r>
                <w:rPr>
                  <w:kern w:val="2"/>
                </w:rPr>
                <w:t>N/A</w:t>
              </w:r>
            </w:ins>
          </w:p>
        </w:tc>
        <w:tc>
          <w:tcPr>
            <w:tcW w:w="908" w:type="dxa"/>
            <w:tcBorders>
              <w:top w:val="single" w:sz="4" w:space="0" w:color="auto"/>
              <w:left w:val="single" w:sz="4" w:space="0" w:color="auto"/>
              <w:bottom w:val="nil"/>
              <w:right w:val="single" w:sz="4" w:space="0" w:color="auto"/>
            </w:tcBorders>
            <w:hideMark/>
          </w:tcPr>
          <w:p w14:paraId="03CB99E9" w14:textId="77777777" w:rsidR="0094085E" w:rsidRDefault="0094085E" w:rsidP="00925582">
            <w:pPr>
              <w:pStyle w:val="TAC"/>
              <w:rPr>
                <w:ins w:id="917" w:author="Ashwin Mohan" w:date="2022-11-30T23:38:00Z"/>
                <w:kern w:val="2"/>
              </w:rPr>
            </w:pPr>
            <w:ins w:id="918" w:author="Ashwin Mohan" w:date="2022-11-30T23:38:00Z">
              <w:r>
                <w:rPr>
                  <w:kern w:val="2"/>
                </w:rPr>
                <w:t xml:space="preserve">SUL </w:t>
              </w:r>
            </w:ins>
          </w:p>
        </w:tc>
      </w:tr>
      <w:tr w:rsidR="0094085E" w14:paraId="6DC45D85" w14:textId="77777777" w:rsidTr="00925582">
        <w:trPr>
          <w:trHeight w:val="187"/>
          <w:jc w:val="center"/>
          <w:ins w:id="919" w:author="Ashwin Mohan" w:date="2022-11-30T23:38:00Z"/>
        </w:trPr>
        <w:tc>
          <w:tcPr>
            <w:tcW w:w="1162" w:type="dxa"/>
            <w:tcBorders>
              <w:top w:val="single" w:sz="4" w:space="0" w:color="auto"/>
              <w:left w:val="single" w:sz="4" w:space="0" w:color="auto"/>
              <w:bottom w:val="nil"/>
              <w:right w:val="single" w:sz="4" w:space="0" w:color="auto"/>
            </w:tcBorders>
            <w:hideMark/>
          </w:tcPr>
          <w:p w14:paraId="7EDE5B37" w14:textId="77777777" w:rsidR="0094085E" w:rsidRDefault="0094085E" w:rsidP="00925582">
            <w:pPr>
              <w:pStyle w:val="TAC"/>
              <w:rPr>
                <w:ins w:id="920" w:author="Ashwin Mohan" w:date="2022-11-30T23:38:00Z"/>
                <w:kern w:val="2"/>
              </w:rPr>
            </w:pPr>
            <w:ins w:id="921" w:author="Ashwin Mohan" w:date="2022-11-30T23:38:00Z">
              <w:r>
                <w:rPr>
                  <w:kern w:val="2"/>
                </w:rPr>
                <w:t>n82</w:t>
              </w:r>
            </w:ins>
          </w:p>
        </w:tc>
        <w:tc>
          <w:tcPr>
            <w:tcW w:w="2716" w:type="dxa"/>
            <w:tcBorders>
              <w:top w:val="single" w:sz="4" w:space="0" w:color="auto"/>
              <w:left w:val="single" w:sz="4" w:space="0" w:color="auto"/>
              <w:bottom w:val="single" w:sz="4" w:space="0" w:color="auto"/>
              <w:right w:val="single" w:sz="4" w:space="0" w:color="auto"/>
            </w:tcBorders>
            <w:hideMark/>
          </w:tcPr>
          <w:p w14:paraId="335E42EB" w14:textId="77777777" w:rsidR="0094085E" w:rsidRDefault="0094085E" w:rsidP="00925582">
            <w:pPr>
              <w:pStyle w:val="TAC"/>
              <w:rPr>
                <w:ins w:id="922" w:author="Ashwin Mohan" w:date="2022-11-30T23:38:00Z"/>
                <w:kern w:val="2"/>
              </w:rPr>
            </w:pPr>
            <w:ins w:id="923" w:author="Ashwin Mohan" w:date="2022-11-30T23:38:00Z">
              <w:r>
                <w:rPr>
                  <w:kern w:val="2"/>
                </w:rPr>
                <w:t>832 MHz – 862 MHz</w:t>
              </w:r>
            </w:ins>
          </w:p>
        </w:tc>
        <w:tc>
          <w:tcPr>
            <w:tcW w:w="2954" w:type="dxa"/>
            <w:tcBorders>
              <w:top w:val="single" w:sz="4" w:space="0" w:color="auto"/>
              <w:left w:val="single" w:sz="4" w:space="0" w:color="auto"/>
              <w:bottom w:val="single" w:sz="4" w:space="0" w:color="auto"/>
              <w:right w:val="single" w:sz="4" w:space="0" w:color="auto"/>
            </w:tcBorders>
            <w:hideMark/>
          </w:tcPr>
          <w:p w14:paraId="423A079D" w14:textId="77777777" w:rsidR="0094085E" w:rsidRDefault="0094085E" w:rsidP="00925582">
            <w:pPr>
              <w:pStyle w:val="TAC"/>
              <w:rPr>
                <w:ins w:id="924" w:author="Ashwin Mohan" w:date="2022-11-30T23:38:00Z"/>
                <w:kern w:val="2"/>
              </w:rPr>
            </w:pPr>
            <w:ins w:id="925" w:author="Ashwin Mohan" w:date="2022-11-30T23:38:00Z">
              <w:r>
                <w:rPr>
                  <w:kern w:val="2"/>
                </w:rPr>
                <w:t>N/A</w:t>
              </w:r>
            </w:ins>
          </w:p>
        </w:tc>
        <w:tc>
          <w:tcPr>
            <w:tcW w:w="908" w:type="dxa"/>
            <w:tcBorders>
              <w:top w:val="single" w:sz="4" w:space="0" w:color="auto"/>
              <w:left w:val="single" w:sz="4" w:space="0" w:color="auto"/>
              <w:bottom w:val="nil"/>
              <w:right w:val="single" w:sz="4" w:space="0" w:color="auto"/>
            </w:tcBorders>
            <w:hideMark/>
          </w:tcPr>
          <w:p w14:paraId="4742EE7F" w14:textId="77777777" w:rsidR="0094085E" w:rsidRDefault="0094085E" w:rsidP="00925582">
            <w:pPr>
              <w:pStyle w:val="TAC"/>
              <w:rPr>
                <w:ins w:id="926" w:author="Ashwin Mohan" w:date="2022-11-30T23:38:00Z"/>
                <w:kern w:val="2"/>
              </w:rPr>
            </w:pPr>
            <w:ins w:id="927" w:author="Ashwin Mohan" w:date="2022-11-30T23:38:00Z">
              <w:r>
                <w:rPr>
                  <w:kern w:val="2"/>
                </w:rPr>
                <w:t xml:space="preserve">SUL </w:t>
              </w:r>
            </w:ins>
          </w:p>
        </w:tc>
      </w:tr>
      <w:tr w:rsidR="0094085E" w14:paraId="60385686" w14:textId="77777777" w:rsidTr="00925582">
        <w:trPr>
          <w:trHeight w:val="187"/>
          <w:jc w:val="center"/>
          <w:ins w:id="928" w:author="Ashwin Mohan" w:date="2022-11-30T23:38:00Z"/>
        </w:trPr>
        <w:tc>
          <w:tcPr>
            <w:tcW w:w="1162" w:type="dxa"/>
            <w:tcBorders>
              <w:top w:val="single" w:sz="4" w:space="0" w:color="auto"/>
              <w:left w:val="single" w:sz="4" w:space="0" w:color="auto"/>
              <w:bottom w:val="nil"/>
              <w:right w:val="single" w:sz="4" w:space="0" w:color="auto"/>
            </w:tcBorders>
            <w:hideMark/>
          </w:tcPr>
          <w:p w14:paraId="214499ED" w14:textId="77777777" w:rsidR="0094085E" w:rsidRDefault="0094085E" w:rsidP="00925582">
            <w:pPr>
              <w:pStyle w:val="TAC"/>
              <w:rPr>
                <w:ins w:id="929" w:author="Ashwin Mohan" w:date="2022-11-30T23:38:00Z"/>
                <w:kern w:val="2"/>
              </w:rPr>
            </w:pPr>
            <w:ins w:id="930" w:author="Ashwin Mohan" w:date="2022-11-30T23:38:00Z">
              <w:r>
                <w:rPr>
                  <w:kern w:val="2"/>
                </w:rPr>
                <w:t>n83</w:t>
              </w:r>
            </w:ins>
          </w:p>
        </w:tc>
        <w:tc>
          <w:tcPr>
            <w:tcW w:w="2716" w:type="dxa"/>
            <w:tcBorders>
              <w:top w:val="single" w:sz="4" w:space="0" w:color="auto"/>
              <w:left w:val="single" w:sz="4" w:space="0" w:color="auto"/>
              <w:bottom w:val="single" w:sz="4" w:space="0" w:color="auto"/>
              <w:right w:val="single" w:sz="4" w:space="0" w:color="auto"/>
            </w:tcBorders>
            <w:hideMark/>
          </w:tcPr>
          <w:p w14:paraId="5FD1CE12" w14:textId="77777777" w:rsidR="0094085E" w:rsidRDefault="0094085E" w:rsidP="00925582">
            <w:pPr>
              <w:pStyle w:val="TAC"/>
              <w:rPr>
                <w:ins w:id="931" w:author="Ashwin Mohan" w:date="2022-11-30T23:38:00Z"/>
                <w:kern w:val="2"/>
              </w:rPr>
            </w:pPr>
            <w:ins w:id="932" w:author="Ashwin Mohan" w:date="2022-11-30T23:38:00Z">
              <w:r>
                <w:rPr>
                  <w:kern w:val="2"/>
                </w:rPr>
                <w:t>703 MHz – 748 MHz</w:t>
              </w:r>
            </w:ins>
          </w:p>
        </w:tc>
        <w:tc>
          <w:tcPr>
            <w:tcW w:w="2954" w:type="dxa"/>
            <w:tcBorders>
              <w:top w:val="single" w:sz="4" w:space="0" w:color="auto"/>
              <w:left w:val="single" w:sz="4" w:space="0" w:color="auto"/>
              <w:bottom w:val="single" w:sz="4" w:space="0" w:color="auto"/>
              <w:right w:val="single" w:sz="4" w:space="0" w:color="auto"/>
            </w:tcBorders>
            <w:hideMark/>
          </w:tcPr>
          <w:p w14:paraId="0EDB727E" w14:textId="77777777" w:rsidR="0094085E" w:rsidRDefault="0094085E" w:rsidP="00925582">
            <w:pPr>
              <w:pStyle w:val="TAC"/>
              <w:rPr>
                <w:ins w:id="933" w:author="Ashwin Mohan" w:date="2022-11-30T23:38:00Z"/>
                <w:kern w:val="2"/>
              </w:rPr>
            </w:pPr>
            <w:ins w:id="934" w:author="Ashwin Mohan" w:date="2022-11-30T23:38:00Z">
              <w:r>
                <w:rPr>
                  <w:kern w:val="2"/>
                </w:rPr>
                <w:t>N/A</w:t>
              </w:r>
            </w:ins>
          </w:p>
        </w:tc>
        <w:tc>
          <w:tcPr>
            <w:tcW w:w="908" w:type="dxa"/>
            <w:tcBorders>
              <w:top w:val="single" w:sz="4" w:space="0" w:color="auto"/>
              <w:left w:val="single" w:sz="4" w:space="0" w:color="auto"/>
              <w:bottom w:val="nil"/>
              <w:right w:val="single" w:sz="4" w:space="0" w:color="auto"/>
            </w:tcBorders>
            <w:hideMark/>
          </w:tcPr>
          <w:p w14:paraId="13C3F91C" w14:textId="77777777" w:rsidR="0094085E" w:rsidRDefault="0094085E" w:rsidP="00925582">
            <w:pPr>
              <w:pStyle w:val="TAC"/>
              <w:rPr>
                <w:ins w:id="935" w:author="Ashwin Mohan" w:date="2022-11-30T23:38:00Z"/>
                <w:kern w:val="2"/>
              </w:rPr>
            </w:pPr>
            <w:ins w:id="936" w:author="Ashwin Mohan" w:date="2022-11-30T23:38:00Z">
              <w:r>
                <w:rPr>
                  <w:kern w:val="2"/>
                </w:rPr>
                <w:t>SUL</w:t>
              </w:r>
            </w:ins>
          </w:p>
        </w:tc>
      </w:tr>
      <w:tr w:rsidR="0094085E" w14:paraId="65823C9C" w14:textId="77777777" w:rsidTr="00925582">
        <w:trPr>
          <w:trHeight w:val="187"/>
          <w:jc w:val="center"/>
          <w:ins w:id="937" w:author="Ashwin Mohan" w:date="2022-11-30T23:38:00Z"/>
        </w:trPr>
        <w:tc>
          <w:tcPr>
            <w:tcW w:w="1162" w:type="dxa"/>
            <w:tcBorders>
              <w:top w:val="single" w:sz="4" w:space="0" w:color="auto"/>
              <w:left w:val="single" w:sz="4" w:space="0" w:color="auto"/>
              <w:bottom w:val="single" w:sz="4" w:space="0" w:color="auto"/>
              <w:right w:val="single" w:sz="4" w:space="0" w:color="auto"/>
            </w:tcBorders>
            <w:hideMark/>
          </w:tcPr>
          <w:p w14:paraId="6C5C4B16" w14:textId="77777777" w:rsidR="0094085E" w:rsidRDefault="0094085E" w:rsidP="00925582">
            <w:pPr>
              <w:pStyle w:val="TAC"/>
              <w:rPr>
                <w:ins w:id="938" w:author="Ashwin Mohan" w:date="2022-11-30T23:38:00Z"/>
                <w:kern w:val="2"/>
              </w:rPr>
            </w:pPr>
            <w:ins w:id="939" w:author="Ashwin Mohan" w:date="2022-11-30T23:38:00Z">
              <w:r>
                <w:rPr>
                  <w:kern w:val="2"/>
                </w:rPr>
                <w:t>n84</w:t>
              </w:r>
            </w:ins>
          </w:p>
        </w:tc>
        <w:tc>
          <w:tcPr>
            <w:tcW w:w="2716" w:type="dxa"/>
            <w:tcBorders>
              <w:top w:val="single" w:sz="4" w:space="0" w:color="auto"/>
              <w:left w:val="single" w:sz="4" w:space="0" w:color="auto"/>
              <w:bottom w:val="single" w:sz="4" w:space="0" w:color="auto"/>
              <w:right w:val="single" w:sz="4" w:space="0" w:color="auto"/>
            </w:tcBorders>
            <w:hideMark/>
          </w:tcPr>
          <w:p w14:paraId="2BB9873A" w14:textId="77777777" w:rsidR="0094085E" w:rsidRDefault="0094085E" w:rsidP="00925582">
            <w:pPr>
              <w:pStyle w:val="TAC"/>
              <w:rPr>
                <w:ins w:id="940" w:author="Ashwin Mohan" w:date="2022-11-30T23:38:00Z"/>
                <w:kern w:val="2"/>
              </w:rPr>
            </w:pPr>
            <w:ins w:id="941" w:author="Ashwin Mohan" w:date="2022-11-30T23:38:00Z">
              <w:r>
                <w:rPr>
                  <w:kern w:val="2"/>
                </w:rPr>
                <w:t>1920 MHz – 1980 MHz</w:t>
              </w:r>
            </w:ins>
          </w:p>
        </w:tc>
        <w:tc>
          <w:tcPr>
            <w:tcW w:w="2954" w:type="dxa"/>
            <w:tcBorders>
              <w:top w:val="single" w:sz="4" w:space="0" w:color="auto"/>
              <w:left w:val="single" w:sz="4" w:space="0" w:color="auto"/>
              <w:bottom w:val="single" w:sz="4" w:space="0" w:color="auto"/>
              <w:right w:val="single" w:sz="4" w:space="0" w:color="auto"/>
            </w:tcBorders>
            <w:hideMark/>
          </w:tcPr>
          <w:p w14:paraId="078575D8" w14:textId="77777777" w:rsidR="0094085E" w:rsidRDefault="0094085E" w:rsidP="00925582">
            <w:pPr>
              <w:pStyle w:val="TAC"/>
              <w:rPr>
                <w:ins w:id="942" w:author="Ashwin Mohan" w:date="2022-11-30T23:38:00Z"/>
                <w:kern w:val="2"/>
              </w:rPr>
            </w:pPr>
            <w:ins w:id="943" w:author="Ashwin Mohan" w:date="2022-11-30T23:38:00Z">
              <w:r>
                <w:rPr>
                  <w:kern w:val="2"/>
                </w:rPr>
                <w:t>N/A</w:t>
              </w:r>
            </w:ins>
          </w:p>
        </w:tc>
        <w:tc>
          <w:tcPr>
            <w:tcW w:w="908" w:type="dxa"/>
            <w:tcBorders>
              <w:top w:val="single" w:sz="4" w:space="0" w:color="auto"/>
              <w:left w:val="single" w:sz="4" w:space="0" w:color="auto"/>
              <w:bottom w:val="single" w:sz="4" w:space="0" w:color="auto"/>
              <w:right w:val="single" w:sz="4" w:space="0" w:color="auto"/>
            </w:tcBorders>
            <w:hideMark/>
          </w:tcPr>
          <w:p w14:paraId="260694AB" w14:textId="77777777" w:rsidR="0094085E" w:rsidRDefault="0094085E" w:rsidP="00925582">
            <w:pPr>
              <w:pStyle w:val="TAC"/>
              <w:rPr>
                <w:ins w:id="944" w:author="Ashwin Mohan" w:date="2022-11-30T23:38:00Z"/>
                <w:kern w:val="2"/>
              </w:rPr>
            </w:pPr>
            <w:ins w:id="945" w:author="Ashwin Mohan" w:date="2022-11-30T23:38:00Z">
              <w:r>
                <w:rPr>
                  <w:kern w:val="2"/>
                </w:rPr>
                <w:t>SUL</w:t>
              </w:r>
            </w:ins>
          </w:p>
        </w:tc>
      </w:tr>
      <w:tr w:rsidR="0094085E" w14:paraId="7879053E" w14:textId="77777777" w:rsidTr="00925582">
        <w:trPr>
          <w:trHeight w:val="187"/>
          <w:jc w:val="center"/>
          <w:ins w:id="946" w:author="Ashwin Mohan" w:date="2022-11-30T23:38:00Z"/>
        </w:trPr>
        <w:tc>
          <w:tcPr>
            <w:tcW w:w="1162" w:type="dxa"/>
            <w:tcBorders>
              <w:top w:val="single" w:sz="4" w:space="0" w:color="auto"/>
              <w:left w:val="single" w:sz="4" w:space="0" w:color="auto"/>
              <w:bottom w:val="single" w:sz="4" w:space="0" w:color="auto"/>
              <w:right w:val="single" w:sz="4" w:space="0" w:color="auto"/>
            </w:tcBorders>
            <w:hideMark/>
          </w:tcPr>
          <w:p w14:paraId="505C1A5E" w14:textId="77777777" w:rsidR="0094085E" w:rsidRDefault="0094085E" w:rsidP="00925582">
            <w:pPr>
              <w:pStyle w:val="TAC"/>
              <w:rPr>
                <w:ins w:id="947" w:author="Ashwin Mohan" w:date="2022-11-30T23:38:00Z"/>
                <w:b/>
                <w:kern w:val="2"/>
              </w:rPr>
            </w:pPr>
            <w:ins w:id="948" w:author="Ashwin Mohan" w:date="2022-11-30T23:38:00Z">
              <w:r>
                <w:rPr>
                  <w:kern w:val="2"/>
                </w:rPr>
                <w:t>n86</w:t>
              </w:r>
            </w:ins>
          </w:p>
        </w:tc>
        <w:tc>
          <w:tcPr>
            <w:tcW w:w="2716" w:type="dxa"/>
            <w:tcBorders>
              <w:top w:val="single" w:sz="4" w:space="0" w:color="auto"/>
              <w:left w:val="single" w:sz="4" w:space="0" w:color="auto"/>
              <w:bottom w:val="single" w:sz="4" w:space="0" w:color="auto"/>
              <w:right w:val="single" w:sz="4" w:space="0" w:color="auto"/>
            </w:tcBorders>
            <w:hideMark/>
          </w:tcPr>
          <w:p w14:paraId="786C5EFD" w14:textId="77777777" w:rsidR="0094085E" w:rsidRDefault="0094085E" w:rsidP="00925582">
            <w:pPr>
              <w:pStyle w:val="TAC"/>
              <w:rPr>
                <w:ins w:id="949" w:author="Ashwin Mohan" w:date="2022-11-30T23:38:00Z"/>
                <w:kern w:val="2"/>
              </w:rPr>
            </w:pPr>
            <w:ins w:id="950" w:author="Ashwin Mohan" w:date="2022-11-30T23:38:00Z">
              <w:r>
                <w:rPr>
                  <w:kern w:val="2"/>
                </w:rPr>
                <w:t>1710 MHz – 1780 MHz</w:t>
              </w:r>
            </w:ins>
          </w:p>
        </w:tc>
        <w:tc>
          <w:tcPr>
            <w:tcW w:w="2954" w:type="dxa"/>
            <w:tcBorders>
              <w:top w:val="single" w:sz="4" w:space="0" w:color="auto"/>
              <w:left w:val="single" w:sz="4" w:space="0" w:color="auto"/>
              <w:bottom w:val="single" w:sz="4" w:space="0" w:color="auto"/>
              <w:right w:val="single" w:sz="4" w:space="0" w:color="auto"/>
            </w:tcBorders>
            <w:hideMark/>
          </w:tcPr>
          <w:p w14:paraId="7084FDC1" w14:textId="77777777" w:rsidR="0094085E" w:rsidRDefault="0094085E" w:rsidP="00925582">
            <w:pPr>
              <w:pStyle w:val="TAC"/>
              <w:rPr>
                <w:ins w:id="951" w:author="Ashwin Mohan" w:date="2022-11-30T23:38:00Z"/>
                <w:kern w:val="2"/>
              </w:rPr>
            </w:pPr>
            <w:ins w:id="952" w:author="Ashwin Mohan" w:date="2022-11-30T23:38:00Z">
              <w:r>
                <w:rPr>
                  <w:kern w:val="2"/>
                </w:rPr>
                <w:t>N/A</w:t>
              </w:r>
            </w:ins>
          </w:p>
        </w:tc>
        <w:tc>
          <w:tcPr>
            <w:tcW w:w="908" w:type="dxa"/>
            <w:tcBorders>
              <w:top w:val="single" w:sz="4" w:space="0" w:color="auto"/>
              <w:left w:val="single" w:sz="4" w:space="0" w:color="auto"/>
              <w:bottom w:val="single" w:sz="4" w:space="0" w:color="auto"/>
              <w:right w:val="single" w:sz="4" w:space="0" w:color="auto"/>
            </w:tcBorders>
            <w:hideMark/>
          </w:tcPr>
          <w:p w14:paraId="3907BA0B" w14:textId="77777777" w:rsidR="0094085E" w:rsidRDefault="0094085E" w:rsidP="00925582">
            <w:pPr>
              <w:pStyle w:val="TAC"/>
              <w:rPr>
                <w:ins w:id="953" w:author="Ashwin Mohan" w:date="2022-11-30T23:38:00Z"/>
                <w:kern w:val="2"/>
              </w:rPr>
            </w:pPr>
            <w:ins w:id="954" w:author="Ashwin Mohan" w:date="2022-11-30T23:38:00Z">
              <w:r>
                <w:rPr>
                  <w:kern w:val="2"/>
                </w:rPr>
                <w:t>SUL</w:t>
              </w:r>
            </w:ins>
          </w:p>
        </w:tc>
      </w:tr>
      <w:tr w:rsidR="0094085E" w14:paraId="478117FD" w14:textId="77777777" w:rsidTr="00925582">
        <w:trPr>
          <w:trHeight w:val="187"/>
          <w:jc w:val="center"/>
          <w:ins w:id="955" w:author="Ashwin Mohan" w:date="2022-11-30T23:38:00Z"/>
        </w:trPr>
        <w:tc>
          <w:tcPr>
            <w:tcW w:w="1162" w:type="dxa"/>
            <w:tcBorders>
              <w:top w:val="single" w:sz="4" w:space="0" w:color="auto"/>
              <w:left w:val="single" w:sz="4" w:space="0" w:color="auto"/>
              <w:bottom w:val="single" w:sz="4" w:space="0" w:color="auto"/>
              <w:right w:val="single" w:sz="4" w:space="0" w:color="auto"/>
            </w:tcBorders>
            <w:hideMark/>
          </w:tcPr>
          <w:p w14:paraId="55CB2624" w14:textId="77777777" w:rsidR="0094085E" w:rsidRDefault="0094085E" w:rsidP="00925582">
            <w:pPr>
              <w:pStyle w:val="TAC"/>
              <w:rPr>
                <w:ins w:id="956" w:author="Ashwin Mohan" w:date="2022-11-30T23:38:00Z"/>
                <w:kern w:val="2"/>
              </w:rPr>
            </w:pPr>
            <w:ins w:id="957" w:author="Ashwin Mohan" w:date="2022-11-30T23:38:00Z">
              <w:r>
                <w:rPr>
                  <w:kern w:val="2"/>
                  <w:lang w:eastAsia="zh-CN"/>
                </w:rPr>
                <w:t>n95</w:t>
              </w:r>
            </w:ins>
          </w:p>
        </w:tc>
        <w:tc>
          <w:tcPr>
            <w:tcW w:w="2716" w:type="dxa"/>
            <w:tcBorders>
              <w:top w:val="single" w:sz="4" w:space="0" w:color="auto"/>
              <w:left w:val="single" w:sz="4" w:space="0" w:color="auto"/>
              <w:bottom w:val="single" w:sz="4" w:space="0" w:color="auto"/>
              <w:right w:val="single" w:sz="4" w:space="0" w:color="auto"/>
            </w:tcBorders>
            <w:hideMark/>
          </w:tcPr>
          <w:p w14:paraId="6D830E6A" w14:textId="77777777" w:rsidR="0094085E" w:rsidRDefault="0094085E" w:rsidP="00925582">
            <w:pPr>
              <w:pStyle w:val="TAC"/>
              <w:rPr>
                <w:ins w:id="958" w:author="Ashwin Mohan" w:date="2022-11-30T23:38:00Z"/>
                <w:kern w:val="2"/>
              </w:rPr>
            </w:pPr>
            <w:ins w:id="959" w:author="Ashwin Mohan" w:date="2022-11-30T23:38:00Z">
              <w:r>
                <w:rPr>
                  <w:kern w:val="2"/>
                  <w:lang w:eastAsia="zh-CN"/>
                </w:rPr>
                <w:t>2010 MHz</w:t>
              </w:r>
              <w:r>
                <w:rPr>
                  <w:kern w:val="2"/>
                </w:rPr>
                <w:t xml:space="preserve"> – </w:t>
              </w:r>
              <w:r>
                <w:rPr>
                  <w:kern w:val="2"/>
                  <w:lang w:eastAsia="zh-CN"/>
                </w:rPr>
                <w:t>2025 MHz</w:t>
              </w:r>
            </w:ins>
          </w:p>
        </w:tc>
        <w:tc>
          <w:tcPr>
            <w:tcW w:w="2954" w:type="dxa"/>
            <w:tcBorders>
              <w:top w:val="single" w:sz="4" w:space="0" w:color="auto"/>
              <w:left w:val="single" w:sz="4" w:space="0" w:color="auto"/>
              <w:bottom w:val="single" w:sz="4" w:space="0" w:color="auto"/>
              <w:right w:val="single" w:sz="4" w:space="0" w:color="auto"/>
            </w:tcBorders>
            <w:hideMark/>
          </w:tcPr>
          <w:p w14:paraId="57CCE275" w14:textId="77777777" w:rsidR="0094085E" w:rsidRDefault="0094085E" w:rsidP="00925582">
            <w:pPr>
              <w:pStyle w:val="TAC"/>
              <w:rPr>
                <w:ins w:id="960" w:author="Ashwin Mohan" w:date="2022-11-30T23:38:00Z"/>
                <w:kern w:val="2"/>
              </w:rPr>
            </w:pPr>
            <w:ins w:id="961" w:author="Ashwin Mohan" w:date="2022-11-30T23:38:00Z">
              <w:r>
                <w:rPr>
                  <w:kern w:val="2"/>
                </w:rPr>
                <w:t>N/A</w:t>
              </w:r>
            </w:ins>
          </w:p>
        </w:tc>
        <w:tc>
          <w:tcPr>
            <w:tcW w:w="908" w:type="dxa"/>
            <w:tcBorders>
              <w:top w:val="single" w:sz="4" w:space="0" w:color="auto"/>
              <w:left w:val="single" w:sz="4" w:space="0" w:color="auto"/>
              <w:bottom w:val="single" w:sz="4" w:space="0" w:color="auto"/>
              <w:right w:val="single" w:sz="4" w:space="0" w:color="auto"/>
            </w:tcBorders>
            <w:hideMark/>
          </w:tcPr>
          <w:p w14:paraId="6A187659" w14:textId="77777777" w:rsidR="0094085E" w:rsidRDefault="0094085E" w:rsidP="00925582">
            <w:pPr>
              <w:pStyle w:val="TAC"/>
              <w:rPr>
                <w:ins w:id="962" w:author="Ashwin Mohan" w:date="2022-11-30T23:38:00Z"/>
                <w:kern w:val="2"/>
              </w:rPr>
            </w:pPr>
            <w:ins w:id="963" w:author="Ashwin Mohan" w:date="2022-11-30T23:38:00Z">
              <w:r>
                <w:rPr>
                  <w:kern w:val="2"/>
                </w:rPr>
                <w:t>SUL</w:t>
              </w:r>
            </w:ins>
          </w:p>
        </w:tc>
      </w:tr>
    </w:tbl>
    <w:p w14:paraId="3E820EB7" w14:textId="77777777" w:rsidR="0094085E" w:rsidRDefault="0094085E" w:rsidP="0094085E">
      <w:pPr>
        <w:rPr>
          <w:ins w:id="964" w:author="Ashwin Mohan" w:date="2022-11-30T23:38:00Z"/>
          <w:lang w:eastAsia="zh-CN"/>
        </w:rPr>
      </w:pPr>
      <w:ins w:id="965" w:author="Ashwin Mohan" w:date="2022-11-30T23:38:00Z">
        <w:r>
          <w:rPr>
            <w:lang w:eastAsia="zh-CN"/>
          </w:rPr>
          <w:t>Other operating bands may be considered in future releases.</w:t>
        </w:r>
      </w:ins>
    </w:p>
    <w:p w14:paraId="31033FB9" w14:textId="77777777" w:rsidR="0094085E" w:rsidRPr="0094085E" w:rsidRDefault="0094085E" w:rsidP="0094085E">
      <w:pPr>
        <w:pStyle w:val="Heading3"/>
        <w:rPr>
          <w:ins w:id="966" w:author="Ashwin Mohan" w:date="2022-11-30T23:39:00Z"/>
          <w:rFonts w:ascii="Arial" w:eastAsiaTheme="minorEastAsia" w:hAnsi="Arial" w:cs="Times New Roman"/>
          <w:color w:val="auto"/>
          <w:sz w:val="28"/>
          <w:szCs w:val="20"/>
          <w:rPrChange w:id="967" w:author="Ashwin Mohan" w:date="2022-11-30T23:39:00Z">
            <w:rPr>
              <w:ins w:id="968" w:author="Ashwin Mohan" w:date="2022-11-30T23:39:00Z"/>
            </w:rPr>
          </w:rPrChange>
        </w:rPr>
      </w:pPr>
      <w:bookmarkStart w:id="969" w:name="_Toc97300086"/>
      <w:bookmarkStart w:id="970" w:name="_Toc120744361"/>
      <w:ins w:id="971" w:author="Ashwin Mohan" w:date="2022-11-30T23:39:00Z">
        <w:r w:rsidRPr="0094085E">
          <w:rPr>
            <w:rFonts w:ascii="Arial" w:eastAsiaTheme="minorEastAsia" w:hAnsi="Arial" w:cs="Times New Roman"/>
            <w:color w:val="auto"/>
            <w:sz w:val="28"/>
            <w:szCs w:val="20"/>
            <w:rPrChange w:id="972" w:author="Ashwin Mohan" w:date="2022-11-30T23:39:00Z">
              <w:rPr/>
            </w:rPrChange>
          </w:rPr>
          <w:t>5.2.2 FR1 EN-DC band combinations</w:t>
        </w:r>
        <w:bookmarkEnd w:id="969"/>
        <w:bookmarkEnd w:id="970"/>
      </w:ins>
    </w:p>
    <w:p w14:paraId="38EEC4D5" w14:textId="77777777" w:rsidR="0094085E" w:rsidRDefault="0094085E">
      <w:pPr>
        <w:rPr>
          <w:ins w:id="973" w:author="Ashwin Mohan" w:date="2022-11-30T23:40:00Z"/>
        </w:rPr>
        <w:pPrChange w:id="974" w:author="Ashwin Mohan" w:date="2022-11-30T23:41:00Z">
          <w:pPr>
            <w:pStyle w:val="EditorsNote"/>
            <w:ind w:left="0" w:firstLine="720"/>
          </w:pPr>
        </w:pPrChange>
      </w:pPr>
    </w:p>
    <w:p w14:paraId="4AB33704" w14:textId="343A3ACE" w:rsidR="0094085E" w:rsidRPr="00576303" w:rsidRDefault="0094085E">
      <w:pPr>
        <w:pStyle w:val="EditorsNote"/>
        <w:ind w:left="0" w:firstLine="720"/>
        <w:rPr>
          <w:ins w:id="975" w:author="Ashwin Mohan" w:date="2022-11-30T23:39:00Z"/>
        </w:rPr>
        <w:pPrChange w:id="976" w:author="Ashwin Mohan" w:date="2022-11-30T23:39:00Z">
          <w:pPr>
            <w:pStyle w:val="EditorsNote"/>
          </w:pPr>
        </w:pPrChange>
      </w:pPr>
      <w:ins w:id="977" w:author="Ashwin Mohan" w:date="2022-11-30T23:39:00Z">
        <w:r w:rsidRPr="00576303">
          <w:t xml:space="preserve">Editor’s Note: </w:t>
        </w:r>
      </w:ins>
      <w:ins w:id="978" w:author="Ashwin Mohan" w:date="2022-11-30T23:40:00Z">
        <w:r>
          <w:t>Example</w:t>
        </w:r>
      </w:ins>
      <w:ins w:id="979" w:author="Ashwin Mohan" w:date="2022-11-30T23:39:00Z">
        <w:r>
          <w:t xml:space="preserve"> EN</w:t>
        </w:r>
      </w:ins>
      <w:ins w:id="980" w:author="Ashwin Mohan" w:date="2022-11-30T23:40:00Z">
        <w:r>
          <w:t>-DC combinations can be added</w:t>
        </w:r>
      </w:ins>
    </w:p>
    <w:p w14:paraId="5F93C8B4" w14:textId="77777777" w:rsidR="0094085E" w:rsidRDefault="0094085E" w:rsidP="0094085E">
      <w:pPr>
        <w:rPr>
          <w:ins w:id="981" w:author="Ashwin Mohan" w:date="2022-11-30T23:39:00Z"/>
          <w:lang w:eastAsia="fi-FI"/>
        </w:rPr>
      </w:pPr>
      <w:ins w:id="982" w:author="Ashwin Mohan" w:date="2022-11-30T23:39:00Z">
        <w:r>
          <w:rPr>
            <w:lang w:eastAsia="fi-FI"/>
          </w:rPr>
          <w:t>P</w:t>
        </w:r>
        <w:r>
          <w:rPr>
            <w:lang w:eastAsia="zh-CN"/>
          </w:rPr>
          <w:t>ri</w:t>
        </w:r>
        <w:r>
          <w:rPr>
            <w:lang w:eastAsia="fi-FI"/>
          </w:rPr>
          <w:t xml:space="preserve">nciple of EN-DC band combinations selection for FR1 TRP TRS OTA testing: </w:t>
        </w:r>
      </w:ins>
    </w:p>
    <w:p w14:paraId="43878F03" w14:textId="77777777" w:rsidR="0094085E" w:rsidRDefault="0094085E">
      <w:pPr>
        <w:ind w:left="720" w:hanging="436"/>
        <w:rPr>
          <w:ins w:id="983" w:author="Ashwin Mohan" w:date="2022-11-30T23:39:00Z"/>
          <w:lang w:eastAsia="fi-FI"/>
        </w:rPr>
        <w:pPrChange w:id="984" w:author="Ashwin Mohan" w:date="2022-11-30T23:40:00Z">
          <w:pPr>
            <w:ind w:left="284"/>
          </w:pPr>
        </w:pPrChange>
      </w:pPr>
      <w:ins w:id="985" w:author="Ashwin Mohan" w:date="2022-11-30T23:39:00Z">
        <w:r>
          <w:t>1)</w:t>
        </w:r>
        <w:r>
          <w:tab/>
        </w:r>
        <w:r>
          <w:rPr>
            <w:lang w:eastAsia="fi-FI"/>
          </w:rPr>
          <w:t xml:space="preserve">Focus on the performance of the NR carrier and do not consider multiple permutations between different LTE bands and NR band under test, i.e., for each NR band, only select one EN-DC </w:t>
        </w:r>
        <w:r>
          <w:rPr>
            <w:lang w:eastAsia="zh-CN"/>
          </w:rPr>
          <w:t>band</w:t>
        </w:r>
        <w:r>
          <w:rPr>
            <w:lang w:eastAsia="fi-FI"/>
          </w:rPr>
          <w:t xml:space="preserve"> combination.  </w:t>
        </w:r>
      </w:ins>
    </w:p>
    <w:p w14:paraId="428635F7" w14:textId="77777777" w:rsidR="0094085E" w:rsidRDefault="0094085E">
      <w:pPr>
        <w:ind w:left="720" w:hanging="436"/>
        <w:rPr>
          <w:ins w:id="986" w:author="Ashwin Mohan" w:date="2022-11-30T23:39:00Z"/>
          <w:lang w:eastAsia="fi-FI"/>
        </w:rPr>
        <w:pPrChange w:id="987" w:author="Ashwin Mohan" w:date="2022-11-30T23:40:00Z">
          <w:pPr>
            <w:ind w:left="284"/>
          </w:pPr>
        </w:pPrChange>
      </w:pPr>
      <w:ins w:id="988" w:author="Ashwin Mohan" w:date="2022-11-30T23:39:00Z">
        <w:r>
          <w:t>2)</w:t>
        </w:r>
        <w:r>
          <w:tab/>
          <w:t>For UE supporting multiple EN-DC band combinations for the same NR band,</w:t>
        </w:r>
        <w:r>
          <w:rPr>
            <w:lang w:eastAsia="fi-FI"/>
          </w:rPr>
          <w:t xml:space="preserve"> consider only those EN-DC configurations which have no MSD impact on either LTE or NR, i.e., the selected EN-DC combination should be no MSD issue identified in TS 38.101-3 Section 7.3B.2.3 (Inter-band EN-DC within FR1).</w:t>
        </w:r>
      </w:ins>
    </w:p>
    <w:p w14:paraId="31D11056" w14:textId="77777777" w:rsidR="0094085E" w:rsidRDefault="0094085E" w:rsidP="0094085E">
      <w:pPr>
        <w:pStyle w:val="TH"/>
        <w:rPr>
          <w:ins w:id="989" w:author="Ashwin Mohan" w:date="2022-11-30T23:39:00Z"/>
        </w:rPr>
      </w:pPr>
      <w:ins w:id="990" w:author="Ashwin Mohan" w:date="2022-11-30T23:39:00Z">
        <w:r>
          <w:lastRenderedPageBreak/>
          <w:t xml:space="preserve">Table 5.2.2-1 </w:t>
        </w:r>
        <w:r w:rsidRPr="007458E1">
          <w:t>Measurement parameters for example inter-band EN-DC band combinations (two bands)</w:t>
        </w:r>
      </w:ins>
    </w:p>
    <w:tbl>
      <w:tblPr>
        <w:tblW w:w="54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3"/>
        <w:gridCol w:w="1434"/>
        <w:gridCol w:w="1595"/>
      </w:tblGrid>
      <w:tr w:rsidR="0094085E" w14:paraId="2BBED1F2" w14:textId="77777777" w:rsidTr="00925582">
        <w:trPr>
          <w:trHeight w:val="187"/>
          <w:tblHeader/>
          <w:jc w:val="center"/>
          <w:ins w:id="991" w:author="Ashwin Mohan" w:date="2022-11-30T23:39:00Z"/>
        </w:trPr>
        <w:tc>
          <w:tcPr>
            <w:tcW w:w="2453" w:type="dxa"/>
            <w:tcMar>
              <w:top w:w="0" w:type="dxa"/>
              <w:left w:w="70" w:type="dxa"/>
              <w:bottom w:w="0" w:type="dxa"/>
              <w:right w:w="70" w:type="dxa"/>
            </w:tcMar>
            <w:hideMark/>
          </w:tcPr>
          <w:p w14:paraId="3C6C7149" w14:textId="77777777" w:rsidR="0094085E" w:rsidRDefault="0094085E" w:rsidP="00925582">
            <w:pPr>
              <w:pStyle w:val="TAH"/>
              <w:rPr>
                <w:ins w:id="992" w:author="Ashwin Mohan" w:date="2022-11-30T23:39:00Z"/>
                <w:kern w:val="2"/>
                <w:lang w:val="x-none" w:eastAsia="fi-FI"/>
              </w:rPr>
            </w:pPr>
            <w:ins w:id="993" w:author="Ashwin Mohan" w:date="2022-11-30T23:39:00Z">
              <w:r>
                <w:rPr>
                  <w:kern w:val="2"/>
                  <w:lang w:val="x-none" w:eastAsia="fi-FI"/>
                </w:rPr>
                <w:t>EN-DC</w:t>
              </w:r>
            </w:ins>
          </w:p>
          <w:p w14:paraId="2742C048" w14:textId="77777777" w:rsidR="0094085E" w:rsidRDefault="0094085E" w:rsidP="00925582">
            <w:pPr>
              <w:pStyle w:val="TAH"/>
              <w:rPr>
                <w:ins w:id="994" w:author="Ashwin Mohan" w:date="2022-11-30T23:39:00Z"/>
                <w:kern w:val="2"/>
                <w:lang w:val="x-none" w:eastAsia="fi-FI"/>
              </w:rPr>
            </w:pPr>
            <w:ins w:id="995" w:author="Ashwin Mohan" w:date="2022-11-30T23:39:00Z">
              <w:r>
                <w:rPr>
                  <w:kern w:val="2"/>
                  <w:lang w:val="x-none" w:eastAsia="fi-FI"/>
                </w:rPr>
                <w:t>configuration</w:t>
              </w:r>
            </w:ins>
          </w:p>
        </w:tc>
        <w:tc>
          <w:tcPr>
            <w:tcW w:w="1434" w:type="dxa"/>
            <w:tcMar>
              <w:top w:w="0" w:type="dxa"/>
              <w:left w:w="70" w:type="dxa"/>
              <w:bottom w:w="0" w:type="dxa"/>
              <w:right w:w="70" w:type="dxa"/>
            </w:tcMar>
            <w:hideMark/>
          </w:tcPr>
          <w:p w14:paraId="46D75DED" w14:textId="77777777" w:rsidR="0094085E" w:rsidRDefault="0094085E" w:rsidP="00925582">
            <w:pPr>
              <w:pStyle w:val="TAH"/>
              <w:rPr>
                <w:ins w:id="996" w:author="Ashwin Mohan" w:date="2022-11-30T23:39:00Z"/>
                <w:kern w:val="2"/>
                <w:lang w:val="fr-FR" w:eastAsia="fi-FI"/>
              </w:rPr>
            </w:pPr>
            <w:ins w:id="997" w:author="Ashwin Mohan" w:date="2022-11-30T23:39:00Z">
              <w:r>
                <w:rPr>
                  <w:kern w:val="2"/>
                  <w:lang w:val="x-none"/>
                </w:rPr>
                <w:t>E-UTRA configurations</w:t>
              </w:r>
            </w:ins>
          </w:p>
        </w:tc>
        <w:tc>
          <w:tcPr>
            <w:tcW w:w="1595" w:type="dxa"/>
            <w:tcMar>
              <w:top w:w="0" w:type="dxa"/>
              <w:left w:w="70" w:type="dxa"/>
              <w:bottom w:w="0" w:type="dxa"/>
              <w:right w:w="70" w:type="dxa"/>
            </w:tcMar>
            <w:hideMark/>
          </w:tcPr>
          <w:p w14:paraId="4F3B29C9" w14:textId="77777777" w:rsidR="0094085E" w:rsidRDefault="0094085E" w:rsidP="00925582">
            <w:pPr>
              <w:pStyle w:val="TAH"/>
              <w:rPr>
                <w:ins w:id="998" w:author="Ashwin Mohan" w:date="2022-11-30T23:39:00Z"/>
                <w:kern w:val="2"/>
                <w:lang w:val="x-none" w:eastAsia="fi-FI"/>
              </w:rPr>
            </w:pPr>
            <w:ins w:id="999" w:author="Ashwin Mohan" w:date="2022-11-30T23:39:00Z">
              <w:r>
                <w:rPr>
                  <w:kern w:val="2"/>
                  <w:lang w:val="x-none"/>
                </w:rPr>
                <w:t>NR configurations</w:t>
              </w:r>
            </w:ins>
          </w:p>
        </w:tc>
      </w:tr>
      <w:tr w:rsidR="0094085E" w14:paraId="4E052FB6" w14:textId="77777777" w:rsidTr="00925582">
        <w:trPr>
          <w:trHeight w:val="187"/>
          <w:jc w:val="center"/>
          <w:ins w:id="1000" w:author="Ashwin Mohan" w:date="2022-11-30T23:39:00Z"/>
        </w:trPr>
        <w:tc>
          <w:tcPr>
            <w:tcW w:w="2453" w:type="dxa"/>
            <w:tcMar>
              <w:top w:w="0" w:type="dxa"/>
              <w:left w:w="70" w:type="dxa"/>
              <w:bottom w:w="0" w:type="dxa"/>
              <w:right w:w="70" w:type="dxa"/>
            </w:tcMar>
            <w:hideMark/>
          </w:tcPr>
          <w:p w14:paraId="52890728" w14:textId="77777777" w:rsidR="0094085E" w:rsidRDefault="0094085E" w:rsidP="00925582">
            <w:pPr>
              <w:pStyle w:val="TAC"/>
              <w:rPr>
                <w:ins w:id="1001" w:author="Ashwin Mohan" w:date="2022-11-30T23:39:00Z"/>
                <w:kern w:val="2"/>
                <w:lang w:val="x-none" w:eastAsia="fi-FI"/>
              </w:rPr>
            </w:pPr>
            <w:ins w:id="1002" w:author="Ashwin Mohan" w:date="2022-11-30T23:39:00Z">
              <w:r>
                <w:rPr>
                  <w:kern w:val="2"/>
                  <w:lang w:val="x-none" w:eastAsia="fi-FI"/>
                </w:rPr>
                <w:t>DC_3A_n28A</w:t>
              </w:r>
            </w:ins>
          </w:p>
        </w:tc>
        <w:tc>
          <w:tcPr>
            <w:tcW w:w="1434" w:type="dxa"/>
            <w:tcMar>
              <w:top w:w="0" w:type="dxa"/>
              <w:left w:w="70" w:type="dxa"/>
              <w:bottom w:w="0" w:type="dxa"/>
              <w:right w:w="70" w:type="dxa"/>
            </w:tcMar>
            <w:hideMark/>
          </w:tcPr>
          <w:p w14:paraId="6DE465FE" w14:textId="77777777" w:rsidR="0094085E" w:rsidRDefault="0094085E" w:rsidP="00925582">
            <w:pPr>
              <w:pStyle w:val="TAC"/>
              <w:rPr>
                <w:ins w:id="1003" w:author="Ashwin Mohan" w:date="2022-11-30T23:39:00Z"/>
                <w:kern w:val="2"/>
                <w:lang w:val="x-none" w:eastAsia="en-GB"/>
              </w:rPr>
            </w:pPr>
            <w:ins w:id="1004" w:author="Ashwin Mohan" w:date="2022-11-30T23:39:00Z">
              <w:r>
                <w:rPr>
                  <w:kern w:val="2"/>
                  <w:lang w:val="x-none"/>
                </w:rPr>
                <w:t>Note1</w:t>
              </w:r>
            </w:ins>
          </w:p>
        </w:tc>
        <w:tc>
          <w:tcPr>
            <w:tcW w:w="1595" w:type="dxa"/>
            <w:tcMar>
              <w:top w:w="0" w:type="dxa"/>
              <w:left w:w="70" w:type="dxa"/>
              <w:bottom w:w="0" w:type="dxa"/>
              <w:right w:w="70" w:type="dxa"/>
            </w:tcMar>
            <w:vAlign w:val="center"/>
            <w:hideMark/>
          </w:tcPr>
          <w:p w14:paraId="6E29A0A8" w14:textId="77777777" w:rsidR="0094085E" w:rsidRDefault="0094085E" w:rsidP="00925582">
            <w:pPr>
              <w:pStyle w:val="TAC"/>
              <w:rPr>
                <w:ins w:id="1005" w:author="Ashwin Mohan" w:date="2022-11-30T23:39:00Z"/>
                <w:kern w:val="2"/>
                <w:lang w:val="x-none"/>
              </w:rPr>
            </w:pPr>
            <w:ins w:id="1006" w:author="Ashwin Mohan" w:date="2022-11-30T23:39:00Z">
              <w:r>
                <w:rPr>
                  <w:kern w:val="2"/>
                  <w:lang w:val="x-none"/>
                </w:rPr>
                <w:t>Note2</w:t>
              </w:r>
            </w:ins>
          </w:p>
        </w:tc>
      </w:tr>
      <w:tr w:rsidR="0094085E" w14:paraId="29FC5981" w14:textId="77777777" w:rsidTr="00925582">
        <w:trPr>
          <w:trHeight w:val="187"/>
          <w:jc w:val="center"/>
          <w:ins w:id="1007" w:author="Ashwin Mohan" w:date="2022-11-30T23:39:00Z"/>
        </w:trPr>
        <w:tc>
          <w:tcPr>
            <w:tcW w:w="2453" w:type="dxa"/>
            <w:tcMar>
              <w:top w:w="0" w:type="dxa"/>
              <w:left w:w="70" w:type="dxa"/>
              <w:bottom w:w="0" w:type="dxa"/>
              <w:right w:w="70" w:type="dxa"/>
            </w:tcMar>
            <w:hideMark/>
          </w:tcPr>
          <w:p w14:paraId="38043B80" w14:textId="77777777" w:rsidR="0094085E" w:rsidRDefault="0094085E" w:rsidP="00925582">
            <w:pPr>
              <w:pStyle w:val="TAC"/>
              <w:rPr>
                <w:ins w:id="1008" w:author="Ashwin Mohan" w:date="2022-11-30T23:39:00Z"/>
                <w:kern w:val="2"/>
                <w:lang w:val="x-none" w:eastAsia="zh-TW"/>
              </w:rPr>
            </w:pPr>
            <w:ins w:id="1009" w:author="Ashwin Mohan" w:date="2022-11-30T23:39:00Z">
              <w:r>
                <w:rPr>
                  <w:kern w:val="2"/>
                  <w:lang w:val="x-none" w:eastAsia="fi-FI"/>
                </w:rPr>
                <w:t>DC_2A_n41A</w:t>
              </w:r>
            </w:ins>
          </w:p>
        </w:tc>
        <w:tc>
          <w:tcPr>
            <w:tcW w:w="1434" w:type="dxa"/>
            <w:tcMar>
              <w:top w:w="0" w:type="dxa"/>
              <w:left w:w="70" w:type="dxa"/>
              <w:bottom w:w="0" w:type="dxa"/>
              <w:right w:w="70" w:type="dxa"/>
            </w:tcMar>
            <w:hideMark/>
          </w:tcPr>
          <w:p w14:paraId="156B63EF" w14:textId="77777777" w:rsidR="0094085E" w:rsidRDefault="0094085E" w:rsidP="00925582">
            <w:pPr>
              <w:pStyle w:val="TAC"/>
              <w:rPr>
                <w:ins w:id="1010" w:author="Ashwin Mohan" w:date="2022-11-30T23:39:00Z"/>
                <w:kern w:val="2"/>
                <w:lang w:val="x-none" w:eastAsia="en-GB"/>
              </w:rPr>
            </w:pPr>
            <w:ins w:id="1011" w:author="Ashwin Mohan" w:date="2022-11-30T23:39:00Z">
              <w:r>
                <w:rPr>
                  <w:kern w:val="2"/>
                  <w:lang w:val="x-none"/>
                </w:rPr>
                <w:t>Note1</w:t>
              </w:r>
            </w:ins>
          </w:p>
        </w:tc>
        <w:tc>
          <w:tcPr>
            <w:tcW w:w="1595" w:type="dxa"/>
            <w:tcMar>
              <w:top w:w="0" w:type="dxa"/>
              <w:left w:w="70" w:type="dxa"/>
              <w:bottom w:w="0" w:type="dxa"/>
              <w:right w:w="70" w:type="dxa"/>
            </w:tcMar>
            <w:vAlign w:val="center"/>
            <w:hideMark/>
          </w:tcPr>
          <w:p w14:paraId="53E597C6" w14:textId="77777777" w:rsidR="0094085E" w:rsidRDefault="0094085E" w:rsidP="00925582">
            <w:pPr>
              <w:pStyle w:val="TAC"/>
              <w:rPr>
                <w:ins w:id="1012" w:author="Ashwin Mohan" w:date="2022-11-30T23:39:00Z"/>
                <w:kern w:val="2"/>
                <w:lang w:val="x-none"/>
              </w:rPr>
            </w:pPr>
            <w:ins w:id="1013" w:author="Ashwin Mohan" w:date="2022-11-30T23:39:00Z">
              <w:r>
                <w:rPr>
                  <w:kern w:val="2"/>
                  <w:lang w:val="x-none"/>
                </w:rPr>
                <w:t>Note2</w:t>
              </w:r>
            </w:ins>
          </w:p>
        </w:tc>
      </w:tr>
      <w:tr w:rsidR="0094085E" w14:paraId="627CF7BC" w14:textId="77777777" w:rsidTr="00925582">
        <w:trPr>
          <w:trHeight w:val="187"/>
          <w:jc w:val="center"/>
          <w:ins w:id="1014" w:author="Ashwin Mohan" w:date="2022-11-30T23:39:00Z"/>
        </w:trPr>
        <w:tc>
          <w:tcPr>
            <w:tcW w:w="2453" w:type="dxa"/>
            <w:tcMar>
              <w:top w:w="0" w:type="dxa"/>
              <w:left w:w="70" w:type="dxa"/>
              <w:bottom w:w="0" w:type="dxa"/>
              <w:right w:w="70" w:type="dxa"/>
            </w:tcMar>
            <w:hideMark/>
          </w:tcPr>
          <w:p w14:paraId="510263C8" w14:textId="77777777" w:rsidR="0094085E" w:rsidRDefault="0094085E" w:rsidP="00925582">
            <w:pPr>
              <w:pStyle w:val="TAC"/>
              <w:rPr>
                <w:ins w:id="1015" w:author="Ashwin Mohan" w:date="2022-11-30T23:39:00Z"/>
                <w:kern w:val="2"/>
                <w:lang w:val="x-none" w:eastAsia="fi-FI"/>
              </w:rPr>
            </w:pPr>
            <w:ins w:id="1016" w:author="Ashwin Mohan" w:date="2022-11-30T23:39:00Z">
              <w:r>
                <w:rPr>
                  <w:kern w:val="2"/>
                  <w:lang w:val="x-none"/>
                </w:rPr>
                <w:t>DC_1A_n78A</w:t>
              </w:r>
            </w:ins>
          </w:p>
        </w:tc>
        <w:tc>
          <w:tcPr>
            <w:tcW w:w="1434" w:type="dxa"/>
            <w:tcMar>
              <w:top w:w="0" w:type="dxa"/>
              <w:left w:w="70" w:type="dxa"/>
              <w:bottom w:w="0" w:type="dxa"/>
              <w:right w:w="70" w:type="dxa"/>
            </w:tcMar>
            <w:hideMark/>
          </w:tcPr>
          <w:p w14:paraId="63BAD927" w14:textId="77777777" w:rsidR="0094085E" w:rsidRDefault="0094085E" w:rsidP="00925582">
            <w:pPr>
              <w:pStyle w:val="TAC"/>
              <w:rPr>
                <w:ins w:id="1017" w:author="Ashwin Mohan" w:date="2022-11-30T23:39:00Z"/>
                <w:kern w:val="2"/>
                <w:lang w:val="x-none"/>
              </w:rPr>
            </w:pPr>
            <w:ins w:id="1018" w:author="Ashwin Mohan" w:date="2022-11-30T23:39:00Z">
              <w:r>
                <w:rPr>
                  <w:kern w:val="2"/>
                  <w:lang w:val="x-none"/>
                </w:rPr>
                <w:t>Note1</w:t>
              </w:r>
            </w:ins>
          </w:p>
        </w:tc>
        <w:tc>
          <w:tcPr>
            <w:tcW w:w="1595" w:type="dxa"/>
            <w:tcMar>
              <w:top w:w="0" w:type="dxa"/>
              <w:left w:w="70" w:type="dxa"/>
              <w:bottom w:w="0" w:type="dxa"/>
              <w:right w:w="70" w:type="dxa"/>
            </w:tcMar>
            <w:vAlign w:val="center"/>
            <w:hideMark/>
          </w:tcPr>
          <w:p w14:paraId="1229A3C8" w14:textId="77777777" w:rsidR="0094085E" w:rsidRDefault="0094085E" w:rsidP="00925582">
            <w:pPr>
              <w:pStyle w:val="TAC"/>
              <w:rPr>
                <w:ins w:id="1019" w:author="Ashwin Mohan" w:date="2022-11-30T23:39:00Z"/>
                <w:kern w:val="2"/>
                <w:lang w:val="x-none"/>
              </w:rPr>
            </w:pPr>
            <w:ins w:id="1020" w:author="Ashwin Mohan" w:date="2022-11-30T23:39:00Z">
              <w:r>
                <w:rPr>
                  <w:kern w:val="2"/>
                  <w:lang w:val="x-none"/>
                </w:rPr>
                <w:t>Note2</w:t>
              </w:r>
            </w:ins>
          </w:p>
        </w:tc>
      </w:tr>
      <w:tr w:rsidR="0094085E" w14:paraId="0ABFF2A0" w14:textId="77777777" w:rsidTr="00925582">
        <w:trPr>
          <w:trHeight w:val="232"/>
          <w:jc w:val="center"/>
          <w:ins w:id="1021" w:author="Ashwin Mohan" w:date="2022-11-30T23:39:00Z"/>
        </w:trPr>
        <w:tc>
          <w:tcPr>
            <w:tcW w:w="2453" w:type="dxa"/>
            <w:tcMar>
              <w:top w:w="0" w:type="dxa"/>
              <w:left w:w="70" w:type="dxa"/>
              <w:bottom w:w="0" w:type="dxa"/>
              <w:right w:w="70" w:type="dxa"/>
            </w:tcMar>
          </w:tcPr>
          <w:p w14:paraId="6F38DD75" w14:textId="77777777" w:rsidR="0094085E" w:rsidRDefault="0094085E" w:rsidP="00925582">
            <w:pPr>
              <w:pStyle w:val="TAC"/>
              <w:rPr>
                <w:ins w:id="1022" w:author="Ashwin Mohan" w:date="2022-11-30T23:39:00Z"/>
                <w:kern w:val="2"/>
                <w:lang w:val="x-none"/>
              </w:rPr>
            </w:pPr>
            <w:ins w:id="1023" w:author="Ashwin Mohan" w:date="2022-11-30T23:39:00Z">
              <w:r>
                <w:rPr>
                  <w:kern w:val="2"/>
                  <w:lang w:val="x-none"/>
                </w:rPr>
                <w:t>DC_1A_n79A</w:t>
              </w:r>
            </w:ins>
          </w:p>
          <w:p w14:paraId="7394BC80" w14:textId="77777777" w:rsidR="0094085E" w:rsidRDefault="0094085E" w:rsidP="00925582">
            <w:pPr>
              <w:pStyle w:val="TAC"/>
              <w:rPr>
                <w:ins w:id="1024" w:author="Ashwin Mohan" w:date="2022-11-30T23:39:00Z"/>
                <w:kern w:val="2"/>
                <w:lang w:val="x-none" w:eastAsia="fi-FI"/>
              </w:rPr>
            </w:pPr>
          </w:p>
        </w:tc>
        <w:tc>
          <w:tcPr>
            <w:tcW w:w="1434" w:type="dxa"/>
            <w:tcMar>
              <w:top w:w="0" w:type="dxa"/>
              <w:left w:w="70" w:type="dxa"/>
              <w:bottom w:w="0" w:type="dxa"/>
              <w:right w:w="70" w:type="dxa"/>
            </w:tcMar>
            <w:hideMark/>
          </w:tcPr>
          <w:p w14:paraId="2C106307" w14:textId="77777777" w:rsidR="0094085E" w:rsidRDefault="0094085E" w:rsidP="00925582">
            <w:pPr>
              <w:pStyle w:val="TAC"/>
              <w:rPr>
                <w:ins w:id="1025" w:author="Ashwin Mohan" w:date="2022-11-30T23:39:00Z"/>
                <w:kern w:val="2"/>
                <w:lang w:val="x-none"/>
              </w:rPr>
            </w:pPr>
            <w:ins w:id="1026" w:author="Ashwin Mohan" w:date="2022-11-30T23:39:00Z">
              <w:r>
                <w:rPr>
                  <w:kern w:val="2"/>
                  <w:lang w:val="x-none"/>
                </w:rPr>
                <w:t>Note1</w:t>
              </w:r>
            </w:ins>
          </w:p>
        </w:tc>
        <w:tc>
          <w:tcPr>
            <w:tcW w:w="1595" w:type="dxa"/>
            <w:tcMar>
              <w:top w:w="0" w:type="dxa"/>
              <w:left w:w="70" w:type="dxa"/>
              <w:bottom w:w="0" w:type="dxa"/>
              <w:right w:w="70" w:type="dxa"/>
            </w:tcMar>
            <w:vAlign w:val="center"/>
            <w:hideMark/>
          </w:tcPr>
          <w:p w14:paraId="0BB3C602" w14:textId="77777777" w:rsidR="0094085E" w:rsidRDefault="0094085E" w:rsidP="00925582">
            <w:pPr>
              <w:pStyle w:val="TAC"/>
              <w:rPr>
                <w:ins w:id="1027" w:author="Ashwin Mohan" w:date="2022-11-30T23:39:00Z"/>
                <w:kern w:val="2"/>
                <w:lang w:val="x-none"/>
              </w:rPr>
            </w:pPr>
            <w:ins w:id="1028" w:author="Ashwin Mohan" w:date="2022-11-30T23:39:00Z">
              <w:r>
                <w:rPr>
                  <w:kern w:val="2"/>
                  <w:lang w:val="x-none"/>
                </w:rPr>
                <w:t>Note2</w:t>
              </w:r>
            </w:ins>
          </w:p>
        </w:tc>
      </w:tr>
      <w:tr w:rsidR="0094085E" w14:paraId="0577FE96" w14:textId="77777777" w:rsidTr="00925582">
        <w:trPr>
          <w:trHeight w:val="187"/>
          <w:jc w:val="center"/>
          <w:ins w:id="1029" w:author="Ashwin Mohan" w:date="2022-11-30T23:39:00Z"/>
        </w:trPr>
        <w:tc>
          <w:tcPr>
            <w:tcW w:w="5482" w:type="dxa"/>
            <w:gridSpan w:val="3"/>
            <w:tcMar>
              <w:top w:w="0" w:type="dxa"/>
              <w:left w:w="70" w:type="dxa"/>
              <w:bottom w:w="0" w:type="dxa"/>
              <w:right w:w="70" w:type="dxa"/>
            </w:tcMar>
            <w:hideMark/>
          </w:tcPr>
          <w:p w14:paraId="00CBAAF0" w14:textId="77777777" w:rsidR="0094085E" w:rsidRDefault="0094085E" w:rsidP="00925582">
            <w:pPr>
              <w:pStyle w:val="TAC"/>
              <w:jc w:val="left"/>
              <w:rPr>
                <w:ins w:id="1030" w:author="Ashwin Mohan" w:date="2022-11-30T23:39:00Z"/>
                <w:kern w:val="2"/>
                <w:lang w:val="x-none"/>
              </w:rPr>
            </w:pPr>
            <w:ins w:id="1031" w:author="Ashwin Mohan" w:date="2022-11-30T23:39:00Z">
              <w:r>
                <w:rPr>
                  <w:kern w:val="2"/>
                  <w:lang w:val="x-none"/>
                </w:rPr>
                <w:t>Note 1: As per TR 37.902 [10], Section 6.4 (Measurement frequencies).</w:t>
              </w:r>
            </w:ins>
          </w:p>
          <w:p w14:paraId="20695F41" w14:textId="77777777" w:rsidR="0094085E" w:rsidRDefault="0094085E" w:rsidP="00925582">
            <w:pPr>
              <w:pStyle w:val="TAC"/>
              <w:jc w:val="left"/>
              <w:rPr>
                <w:ins w:id="1032" w:author="Ashwin Mohan" w:date="2022-11-30T23:39:00Z"/>
                <w:kern w:val="2"/>
                <w:lang w:val="x-none"/>
              </w:rPr>
            </w:pPr>
            <w:ins w:id="1033" w:author="Ashwin Mohan" w:date="2022-11-30T23:39:00Z">
              <w:r>
                <w:rPr>
                  <w:kern w:val="2"/>
                  <w:lang w:val="x-none"/>
                </w:rPr>
                <w:t>Note 2: As per Table 4.3.3-1 and Table 4.3.3-2 in TR 38.834.</w:t>
              </w:r>
            </w:ins>
          </w:p>
        </w:tc>
      </w:tr>
    </w:tbl>
    <w:p w14:paraId="403DC6F4" w14:textId="77777777" w:rsidR="0094085E" w:rsidRPr="00576303" w:rsidRDefault="0094085E" w:rsidP="00576303">
      <w:pPr>
        <w:pStyle w:val="EditorsNote"/>
        <w:rPr>
          <w:ins w:id="1034" w:author="Ashwin Mohan" w:date="2022-11-30T23:36:00Z"/>
        </w:rPr>
      </w:pPr>
    </w:p>
    <w:p w14:paraId="6BA53A6C" w14:textId="77777777" w:rsidR="00147627" w:rsidRDefault="00147627" w:rsidP="00147627">
      <w:pPr>
        <w:pStyle w:val="Heading1"/>
        <w:rPr>
          <w:rFonts w:eastAsia="MS Mincho"/>
        </w:rPr>
      </w:pPr>
      <w:bookmarkStart w:id="1035" w:name="_Toc120744362"/>
      <w:r>
        <w:rPr>
          <w:rFonts w:eastAsia="MS Mincho"/>
        </w:rPr>
        <w:t>6</w:t>
      </w:r>
      <w:r>
        <w:rPr>
          <w:rFonts w:eastAsia="MS Mincho"/>
        </w:rPr>
        <w:tab/>
        <w:t>FR1 Transmitter (TRP) Performance</w:t>
      </w:r>
      <w:bookmarkEnd w:id="1035"/>
    </w:p>
    <w:p w14:paraId="3CBF29D6" w14:textId="77777777" w:rsidR="00147627" w:rsidRPr="00576303" w:rsidRDefault="00147627" w:rsidP="00576303">
      <w:pPr>
        <w:pStyle w:val="EditorsNote"/>
      </w:pPr>
      <w:r w:rsidRPr="00576303">
        <w:t>Editor’s Note: Intended to capture FR1 TRP test cases within this test specification</w:t>
      </w:r>
    </w:p>
    <w:p w14:paraId="0CB4C01A" w14:textId="77777777" w:rsidR="00147627" w:rsidRDefault="00147627" w:rsidP="00147627">
      <w:pPr>
        <w:pStyle w:val="Heading1"/>
        <w:rPr>
          <w:rFonts w:eastAsia="MS Mincho"/>
        </w:rPr>
      </w:pPr>
      <w:bookmarkStart w:id="1036" w:name="_Toc120744363"/>
      <w:r>
        <w:rPr>
          <w:rFonts w:eastAsia="MS Mincho"/>
        </w:rPr>
        <w:t>7</w:t>
      </w:r>
      <w:r>
        <w:rPr>
          <w:rFonts w:eastAsia="MS Mincho"/>
        </w:rPr>
        <w:tab/>
        <w:t>FR1 Receiver (TRS) Performance</w:t>
      </w:r>
      <w:bookmarkEnd w:id="1036"/>
    </w:p>
    <w:p w14:paraId="0D3A5242" w14:textId="77777777" w:rsidR="00147627" w:rsidRPr="00576303" w:rsidRDefault="00147627" w:rsidP="00576303">
      <w:pPr>
        <w:pStyle w:val="EditorsNote"/>
      </w:pPr>
      <w:r w:rsidRPr="00576303">
        <w:t>Editor’s Note: Intended to capture FR1 TRS test cases within this test specification</w:t>
      </w:r>
    </w:p>
    <w:p w14:paraId="117252EB" w14:textId="443981CC" w:rsidR="00147627" w:rsidDel="00B04A45" w:rsidRDefault="00147627" w:rsidP="00147627">
      <w:pPr>
        <w:pStyle w:val="Heading1"/>
        <w:rPr>
          <w:del w:id="1037" w:author="Ashwin Mohan" w:date="2022-12-07T16:58:00Z"/>
          <w:rFonts w:eastAsia="MS Mincho"/>
        </w:rPr>
      </w:pPr>
      <w:bookmarkStart w:id="1038" w:name="_Toc120744364"/>
      <w:del w:id="1039" w:author="Ashwin Mohan" w:date="2022-12-07T16:58:00Z">
        <w:r w:rsidDel="00B04A45">
          <w:rPr>
            <w:rFonts w:eastAsia="MS Mincho"/>
          </w:rPr>
          <w:delText>Annexes</w:delText>
        </w:r>
        <w:bookmarkEnd w:id="1038"/>
      </w:del>
    </w:p>
    <w:p w14:paraId="69E3C9E6" w14:textId="5ADC96B3" w:rsidR="00147627" w:rsidRDefault="00147627" w:rsidP="00147627">
      <w:pPr>
        <w:keepLines/>
        <w:overflowPunct/>
        <w:autoSpaceDE/>
        <w:autoSpaceDN/>
        <w:adjustRightInd/>
        <w:rPr>
          <w:ins w:id="1040" w:author="Ashwin Mohan" w:date="2022-11-30T23:17:00Z"/>
          <w:rFonts w:eastAsia="MS Mincho"/>
          <w:iCs/>
          <w:color w:val="FF0000"/>
        </w:rPr>
      </w:pPr>
      <w:del w:id="1041" w:author="Ashwin Mohan" w:date="2022-11-30T22:38:00Z">
        <w:r w:rsidDel="00D6601E">
          <w:rPr>
            <w:rFonts w:eastAsia="MS Mincho"/>
            <w:iCs/>
            <w:color w:val="FF0000"/>
          </w:rPr>
          <w:delText>TBD</w:delText>
        </w:r>
      </w:del>
    </w:p>
    <w:p w14:paraId="34B37EA7" w14:textId="6067BAD1" w:rsidR="00246483" w:rsidRPr="00B04A45" w:rsidRDefault="00246483">
      <w:pPr>
        <w:pStyle w:val="Heading8"/>
        <w:pBdr>
          <w:top w:val="single" w:sz="12" w:space="3" w:color="auto"/>
        </w:pBdr>
        <w:spacing w:before="240" w:after="180"/>
        <w:textAlignment w:val="baseline"/>
        <w:rPr>
          <w:ins w:id="1042" w:author="Ashwin Mohan" w:date="2022-11-30T23:17:00Z"/>
          <w:rFonts w:ascii="Arial" w:hAnsi="Arial"/>
          <w:color w:val="auto"/>
          <w:sz w:val="36"/>
          <w:lang w:eastAsia="en-GB"/>
          <w:rPrChange w:id="1043" w:author="Ashwin Mohan" w:date="2022-12-07T16:59:00Z">
            <w:rPr>
              <w:ins w:id="1044" w:author="Ashwin Mohan" w:date="2022-11-30T23:17:00Z"/>
            </w:rPr>
          </w:rPrChange>
        </w:rPr>
        <w:pPrChange w:id="1045" w:author="Ashwin Mohan" w:date="2022-12-07T17:31:00Z">
          <w:pPr>
            <w:pStyle w:val="Guidance"/>
          </w:pPr>
        </w:pPrChange>
      </w:pPr>
      <w:bookmarkStart w:id="1046" w:name="_Toc47103333"/>
      <w:bookmarkStart w:id="1047" w:name="_Toc97300100"/>
      <w:bookmarkStart w:id="1048" w:name="_Toc120744365"/>
      <w:ins w:id="1049" w:author="Ashwin Mohan" w:date="2022-11-30T23:17:00Z">
        <w:r w:rsidRPr="009703A7">
          <w:rPr>
            <w:rFonts w:ascii="Arial" w:eastAsia="Times New Roman" w:hAnsi="Arial" w:cs="Times New Roman"/>
            <w:color w:val="auto"/>
            <w:sz w:val="36"/>
            <w:szCs w:val="20"/>
            <w:lang w:eastAsia="en-GB"/>
            <w:rPrChange w:id="1050" w:author="Ashwin Mohan" w:date="2022-12-13T01:12:00Z">
              <w:rPr>
                <w:i w:val="0"/>
              </w:rPr>
            </w:rPrChange>
          </w:rPr>
          <w:t>Annex A (normative):</w:t>
        </w:r>
        <w:r w:rsidRPr="009703A7">
          <w:rPr>
            <w:rFonts w:ascii="Arial" w:eastAsia="Times New Roman" w:hAnsi="Arial" w:cs="Times New Roman"/>
            <w:color w:val="auto"/>
            <w:sz w:val="36"/>
            <w:szCs w:val="20"/>
            <w:lang w:eastAsia="en-GB"/>
            <w:rPrChange w:id="1051" w:author="Ashwin Mohan" w:date="2022-12-13T01:12:00Z">
              <w:rPr>
                <w:i w:val="0"/>
              </w:rPr>
            </w:rPrChange>
          </w:rPr>
          <w:br/>
          <w:t>&lt;Test methodology&gt;</w:t>
        </w:r>
        <w:bookmarkEnd w:id="1046"/>
        <w:bookmarkEnd w:id="1047"/>
        <w:bookmarkEnd w:id="1048"/>
      </w:ins>
    </w:p>
    <w:p w14:paraId="650E8E4E" w14:textId="77777777" w:rsidR="00246483" w:rsidRPr="00A004D3" w:rsidRDefault="00246483">
      <w:pPr>
        <w:pStyle w:val="Heading1"/>
        <w:textAlignment w:val="baseline"/>
        <w:rPr>
          <w:ins w:id="1052" w:author="Ashwin Mohan" w:date="2022-11-30T23:17:00Z"/>
          <w:lang w:eastAsia="en-GB"/>
          <w:rPrChange w:id="1053" w:author="Ashwin Mohan" w:date="2022-12-07T17:31:00Z">
            <w:rPr>
              <w:ins w:id="1054" w:author="Ashwin Mohan" w:date="2022-11-30T23:17:00Z"/>
            </w:rPr>
          </w:rPrChange>
        </w:rPr>
        <w:pPrChange w:id="1055" w:author="Ashwin Mohan" w:date="2022-12-07T17:32:00Z">
          <w:pPr>
            <w:pStyle w:val="Heading1"/>
          </w:pPr>
        </w:pPrChange>
      </w:pPr>
      <w:bookmarkStart w:id="1056" w:name="_Toc37324461"/>
      <w:bookmarkStart w:id="1057" w:name="_Toc37323055"/>
      <w:bookmarkStart w:id="1058" w:name="_Toc37254197"/>
      <w:bookmarkStart w:id="1059" w:name="_Toc36469780"/>
      <w:bookmarkStart w:id="1060" w:name="_Toc36456682"/>
      <w:bookmarkStart w:id="1061" w:name="_Toc29805473"/>
      <w:bookmarkStart w:id="1062" w:name="_Toc21341025"/>
      <w:bookmarkStart w:id="1063" w:name="_Toc120744366"/>
      <w:ins w:id="1064" w:author="Ashwin Mohan" w:date="2022-11-30T23:17:00Z">
        <w:r w:rsidRPr="00A004D3">
          <w:rPr>
            <w:lang w:eastAsia="en-GB"/>
            <w:rPrChange w:id="1065" w:author="Ashwin Mohan" w:date="2022-12-07T17:31:00Z">
              <w:rPr/>
            </w:rPrChange>
          </w:rPr>
          <w:t>A.1</w:t>
        </w:r>
        <w:r w:rsidRPr="00A004D3">
          <w:rPr>
            <w:lang w:eastAsia="en-GB"/>
            <w:rPrChange w:id="1066" w:author="Ashwin Mohan" w:date="2022-12-07T17:31:00Z">
              <w:rPr/>
            </w:rPrChange>
          </w:rPr>
          <w:tab/>
        </w:r>
        <w:bookmarkEnd w:id="1056"/>
        <w:bookmarkEnd w:id="1057"/>
        <w:bookmarkEnd w:id="1058"/>
        <w:bookmarkEnd w:id="1059"/>
        <w:bookmarkEnd w:id="1060"/>
        <w:bookmarkEnd w:id="1061"/>
        <w:bookmarkEnd w:id="1062"/>
        <w:r w:rsidRPr="00A004D3">
          <w:rPr>
            <w:lang w:eastAsia="en-GB"/>
            <w:rPrChange w:id="1067" w:author="Ashwin Mohan" w:date="2022-12-07T17:31:00Z">
              <w:rPr/>
            </w:rPrChange>
          </w:rPr>
          <w:t>General</w:t>
        </w:r>
        <w:bookmarkEnd w:id="1063"/>
      </w:ins>
    </w:p>
    <w:p w14:paraId="7A7624AB" w14:textId="77777777" w:rsidR="00246483" w:rsidRDefault="00246483" w:rsidP="00246483">
      <w:pPr>
        <w:rPr>
          <w:ins w:id="1068" w:author="Ashwin Mohan" w:date="2022-11-30T23:17:00Z"/>
          <w:rFonts w:eastAsia="SimSun"/>
        </w:rPr>
      </w:pPr>
      <w:ins w:id="1069" w:author="Ashwin Mohan" w:date="2022-11-30T23:17:00Z">
        <w:r>
          <w:rPr>
            <w:rFonts w:eastAsia="SimSun"/>
          </w:rPr>
          <w:t>TRP TRS</w:t>
        </w:r>
        <w:r w:rsidRPr="00305FF2">
          <w:rPr>
            <w:rFonts w:eastAsia="SimSun"/>
          </w:rPr>
          <w:t xml:space="preserve"> </w:t>
        </w:r>
        <w:r>
          <w:rPr>
            <w:rFonts w:eastAsia="SimSun"/>
          </w:rPr>
          <w:t xml:space="preserve">minimum </w:t>
        </w:r>
        <w:r w:rsidRPr="00305FF2">
          <w:rPr>
            <w:rFonts w:eastAsia="SimSun"/>
          </w:rPr>
          <w:t xml:space="preserve">requirement </w:t>
        </w:r>
        <w:r>
          <w:rPr>
            <w:rFonts w:eastAsia="SimSun"/>
          </w:rPr>
          <w:t>specified in Clause 6 and Clause 7 should be measured</w:t>
        </w:r>
        <w:r w:rsidRPr="00305FF2">
          <w:rPr>
            <w:rFonts w:eastAsia="SimSun"/>
          </w:rPr>
          <w:t xml:space="preserve"> </w:t>
        </w:r>
        <w:r>
          <w:rPr>
            <w:rFonts w:eastAsia="SimSun"/>
          </w:rPr>
          <w:t xml:space="preserve">with Anechoic Chamber method. </w:t>
        </w:r>
      </w:ins>
    </w:p>
    <w:p w14:paraId="2169A843" w14:textId="77777777" w:rsidR="00246483" w:rsidRPr="00A004D3" w:rsidRDefault="00246483">
      <w:pPr>
        <w:pStyle w:val="Heading1"/>
        <w:textAlignment w:val="baseline"/>
        <w:rPr>
          <w:ins w:id="1070" w:author="Ashwin Mohan" w:date="2022-11-30T23:17:00Z"/>
          <w:lang w:eastAsia="en-GB"/>
          <w:rPrChange w:id="1071" w:author="Ashwin Mohan" w:date="2022-12-07T17:31:00Z">
            <w:rPr>
              <w:ins w:id="1072" w:author="Ashwin Mohan" w:date="2022-11-30T23:17:00Z"/>
            </w:rPr>
          </w:rPrChange>
        </w:rPr>
        <w:pPrChange w:id="1073" w:author="Ashwin Mohan" w:date="2022-12-07T17:32:00Z">
          <w:pPr>
            <w:pStyle w:val="Heading1"/>
          </w:pPr>
        </w:pPrChange>
      </w:pPr>
      <w:bookmarkStart w:id="1074" w:name="_Toc120744367"/>
      <w:ins w:id="1075" w:author="Ashwin Mohan" w:date="2022-11-30T23:17:00Z">
        <w:r w:rsidRPr="00A004D3">
          <w:rPr>
            <w:lang w:eastAsia="en-GB"/>
            <w:rPrChange w:id="1076" w:author="Ashwin Mohan" w:date="2022-12-07T17:31:00Z">
              <w:rPr/>
            </w:rPrChange>
          </w:rPr>
          <w:t>A.2</w:t>
        </w:r>
        <w:r w:rsidRPr="00A004D3">
          <w:rPr>
            <w:lang w:eastAsia="en-GB"/>
            <w:rPrChange w:id="1077" w:author="Ashwin Mohan" w:date="2022-12-07T17:31:00Z">
              <w:rPr/>
            </w:rPrChange>
          </w:rPr>
          <w:tab/>
          <w:t>UE configuration</w:t>
        </w:r>
        <w:bookmarkEnd w:id="1074"/>
      </w:ins>
    </w:p>
    <w:p w14:paraId="6D68DACB" w14:textId="77777777" w:rsidR="00246483" w:rsidRPr="00A004D3" w:rsidRDefault="00246483">
      <w:pPr>
        <w:pStyle w:val="Heading2"/>
        <w:spacing w:before="180" w:after="180"/>
        <w:ind w:left="1134" w:hanging="1134"/>
        <w:textAlignment w:val="baseline"/>
        <w:rPr>
          <w:ins w:id="1078" w:author="Ashwin Mohan" w:date="2022-11-30T23:17:00Z"/>
          <w:rFonts w:ascii="Arial" w:hAnsi="Arial"/>
          <w:sz w:val="32"/>
          <w:lang w:eastAsia="en-GB"/>
          <w:rPrChange w:id="1079" w:author="Ashwin Mohan" w:date="2022-12-07T17:31:00Z">
            <w:rPr>
              <w:ins w:id="1080" w:author="Ashwin Mohan" w:date="2022-11-30T23:17:00Z"/>
              <w:rFonts w:ascii="Arial" w:hAnsi="Arial"/>
              <w:sz w:val="32"/>
            </w:rPr>
          </w:rPrChange>
        </w:rPr>
        <w:pPrChange w:id="1081" w:author="Ashwin Mohan" w:date="2022-12-07T17:31:00Z">
          <w:pPr>
            <w:keepNext/>
            <w:keepLines/>
            <w:spacing w:before="180"/>
            <w:ind w:left="1134" w:hanging="1134"/>
            <w:outlineLvl w:val="1"/>
          </w:pPr>
        </w:pPrChange>
      </w:pPr>
      <w:ins w:id="1082" w:author="Ashwin Mohan" w:date="2022-11-30T23:17:00Z">
        <w:r w:rsidRPr="00A004D3">
          <w:rPr>
            <w:rFonts w:ascii="Arial" w:eastAsia="Times New Roman" w:hAnsi="Arial" w:cs="Times New Roman"/>
            <w:color w:val="auto"/>
            <w:sz w:val="32"/>
            <w:szCs w:val="20"/>
            <w:lang w:eastAsia="en-GB"/>
            <w:rPrChange w:id="1083" w:author="Ashwin Mohan" w:date="2022-12-07T17:31:00Z">
              <w:rPr>
                <w:rFonts w:ascii="Arial" w:hAnsi="Arial"/>
                <w:sz w:val="32"/>
              </w:rPr>
            </w:rPrChange>
          </w:rPr>
          <w:t>A.2.1</w:t>
        </w:r>
        <w:r w:rsidRPr="00A004D3">
          <w:rPr>
            <w:rFonts w:ascii="Arial" w:eastAsia="Times New Roman" w:hAnsi="Arial" w:cs="Times New Roman"/>
            <w:color w:val="auto"/>
            <w:sz w:val="32"/>
            <w:szCs w:val="20"/>
            <w:lang w:eastAsia="en-GB"/>
            <w:rPrChange w:id="1084" w:author="Ashwin Mohan" w:date="2022-12-07T17:31:00Z">
              <w:rPr>
                <w:rFonts w:ascii="Arial" w:hAnsi="Arial"/>
                <w:sz w:val="32"/>
              </w:rPr>
            </w:rPrChange>
          </w:rPr>
          <w:tab/>
          <w:t>General</w:t>
        </w:r>
      </w:ins>
    </w:p>
    <w:p w14:paraId="6A9E9062" w14:textId="77777777" w:rsidR="00246483" w:rsidRDefault="00246483" w:rsidP="00246483">
      <w:pPr>
        <w:rPr>
          <w:ins w:id="1085" w:author="Ashwin Mohan" w:date="2022-11-30T23:17:00Z"/>
          <w:rFonts w:eastAsia="DengXian"/>
        </w:rPr>
      </w:pPr>
      <w:ins w:id="1086" w:author="Ashwin Mohan" w:date="2022-11-30T23:17:00Z">
        <w:r>
          <w:rPr>
            <w:rFonts w:eastAsia="DengXian"/>
          </w:rPr>
          <w:t xml:space="preserve">For FR1 TRP and TRS </w:t>
        </w:r>
        <w:r w:rsidRPr="006624BB">
          <w:rPr>
            <w:rFonts w:eastAsia="DengXian"/>
          </w:rPr>
          <w:t>radiated conformance testing</w:t>
        </w:r>
        <w:r>
          <w:rPr>
            <w:rFonts w:eastAsia="DengXian"/>
          </w:rPr>
          <w:t xml:space="preserve">, </w:t>
        </w:r>
        <w:r w:rsidRPr="005F30EE">
          <w:rPr>
            <w:rFonts w:eastAsia="DengXian"/>
          </w:rPr>
          <w:t>P-MPRc shall be 0 dB.</w:t>
        </w:r>
        <w:r>
          <w:rPr>
            <w:rFonts w:eastAsia="DengXian"/>
          </w:rPr>
          <w:t xml:space="preserve"> </w:t>
        </w:r>
      </w:ins>
    </w:p>
    <w:p w14:paraId="6015FC81" w14:textId="77777777" w:rsidR="00246483" w:rsidRDefault="00246483" w:rsidP="00246483">
      <w:pPr>
        <w:rPr>
          <w:ins w:id="1087" w:author="Ashwin Mohan" w:date="2022-11-30T23:17:00Z"/>
        </w:rPr>
      </w:pPr>
      <w:ins w:id="1088" w:author="Ashwin Mohan" w:date="2022-11-30T23:17:00Z">
        <w:r w:rsidRPr="00700C03">
          <w:t>FR1 TRP and TRS radiated conformance testing shall be performed with the UE</w:t>
        </w:r>
        <w:r>
          <w:t xml:space="preserve"> </w:t>
        </w:r>
        <w:r w:rsidRPr="001B2859">
          <w:t>consistently operat</w:t>
        </w:r>
        <w:r>
          <w:t>ing</w:t>
        </w:r>
        <w:r w:rsidRPr="001B2859">
          <w:t xml:space="preserve"> at maximum power level</w:t>
        </w:r>
        <w:r w:rsidRPr="00700C03">
          <w:t xml:space="preserve">, e.g., </w:t>
        </w:r>
        <w:r w:rsidRPr="00631AD8">
          <w:t xml:space="preserve">Time-Averaged Algorithm </w:t>
        </w:r>
        <w:r>
          <w:t>(</w:t>
        </w:r>
        <w:r w:rsidRPr="00700C03">
          <w:t>TAA</w:t>
        </w:r>
        <w:r>
          <w:t>)</w:t>
        </w:r>
        <w:r w:rsidRPr="00700C03">
          <w:t xml:space="preserve"> </w:t>
        </w:r>
        <w:r>
          <w:t xml:space="preserve">and other power back-off functions </w:t>
        </w:r>
        <w:r w:rsidRPr="00700C03">
          <w:t xml:space="preserve">should be disabled. </w:t>
        </w:r>
        <w:r>
          <w:t>The above functions OFF should be</w:t>
        </w:r>
        <w:r w:rsidRPr="001B2859">
          <w:t xml:space="preserve"> based on manufacturer declaration</w:t>
        </w:r>
        <w:r>
          <w:t>, if declared, then t</w:t>
        </w:r>
        <w:r w:rsidRPr="00700C03">
          <w:t xml:space="preserve">he manufacturer is required to provide a mechanism for the test lab to enable/disable the </w:t>
        </w:r>
        <w:r>
          <w:t>function</w:t>
        </w:r>
        <w:r w:rsidRPr="00700C03">
          <w:t>.</w:t>
        </w:r>
      </w:ins>
    </w:p>
    <w:p w14:paraId="4684D933" w14:textId="77777777" w:rsidR="00246483" w:rsidRDefault="00246483" w:rsidP="00246483">
      <w:pPr>
        <w:rPr>
          <w:ins w:id="1089" w:author="Ashwin Mohan" w:date="2022-11-30T23:17:00Z"/>
        </w:rPr>
      </w:pPr>
      <w:ins w:id="1090" w:author="Ashwin Mohan" w:date="2022-11-30T23:17:00Z">
        <w:r w:rsidRPr="005C58B0">
          <w:t xml:space="preserve">The NR </w:t>
        </w:r>
        <w:r>
          <w:t>SS</w:t>
        </w:r>
        <w:r w:rsidRPr="005C58B0">
          <w:t xml:space="preserve"> </w:t>
        </w:r>
        <w:r>
          <w:t>should</w:t>
        </w:r>
        <w:r w:rsidRPr="005C58B0">
          <w:t xml:space="preserve"> send continuous uplink power control “up” commands to the DUT to ensure the DUT</w:t>
        </w:r>
        <w:r>
          <w:t>’</w:t>
        </w:r>
        <w:r w:rsidRPr="005C58B0">
          <w:t>s transmitter is at maximum output power during the</w:t>
        </w:r>
        <w:r>
          <w:t xml:space="preserve"> TRP and TRS test. </w:t>
        </w:r>
      </w:ins>
    </w:p>
    <w:p w14:paraId="718D486D" w14:textId="77777777" w:rsidR="00246483" w:rsidRPr="00A645E8" w:rsidRDefault="00246483" w:rsidP="00246483">
      <w:pPr>
        <w:keepNext/>
        <w:keepLines/>
        <w:spacing w:before="180"/>
        <w:ind w:left="1134" w:hanging="1134"/>
        <w:outlineLvl w:val="1"/>
        <w:rPr>
          <w:ins w:id="1091" w:author="Ashwin Mohan" w:date="2022-11-30T23:17:00Z"/>
          <w:rFonts w:ascii="Arial" w:hAnsi="Arial"/>
          <w:sz w:val="32"/>
        </w:rPr>
      </w:pPr>
      <w:ins w:id="1092" w:author="Ashwin Mohan" w:date="2022-11-30T23:17:00Z">
        <w:r w:rsidRPr="00A645E8">
          <w:rPr>
            <w:rFonts w:ascii="Arial" w:hAnsi="Arial"/>
            <w:sz w:val="32"/>
          </w:rPr>
          <w:lastRenderedPageBreak/>
          <w:t>A.</w:t>
        </w:r>
        <w:r>
          <w:rPr>
            <w:rFonts w:ascii="Arial" w:hAnsi="Arial"/>
            <w:sz w:val="32"/>
          </w:rPr>
          <w:t>2</w:t>
        </w:r>
        <w:r w:rsidRPr="00A645E8">
          <w:rPr>
            <w:rFonts w:ascii="Arial" w:hAnsi="Arial"/>
            <w:sz w:val="32"/>
          </w:rPr>
          <w:t>.</w:t>
        </w:r>
        <w:r>
          <w:rPr>
            <w:rFonts w:ascii="Arial" w:hAnsi="Arial"/>
            <w:sz w:val="32"/>
          </w:rPr>
          <w:t>2</w:t>
        </w:r>
        <w:r w:rsidRPr="00A645E8">
          <w:rPr>
            <w:rFonts w:ascii="Arial" w:hAnsi="Arial"/>
            <w:sz w:val="32"/>
          </w:rPr>
          <w:tab/>
        </w:r>
        <w:r>
          <w:rPr>
            <w:rFonts w:ascii="Arial" w:hAnsi="Arial"/>
            <w:sz w:val="32"/>
          </w:rPr>
          <w:t>UE configuration for TRP test</w:t>
        </w:r>
      </w:ins>
    </w:p>
    <w:p w14:paraId="542061B3" w14:textId="77777777" w:rsidR="00246483" w:rsidRDefault="00246483" w:rsidP="00246483">
      <w:pPr>
        <w:rPr>
          <w:ins w:id="1093" w:author="Ashwin Mohan" w:date="2022-11-30T23:17:00Z"/>
        </w:rPr>
      </w:pPr>
      <w:ins w:id="1094" w:author="Ashwin Mohan" w:date="2022-11-30T23:17:00Z">
        <w:r>
          <w:t>For d</w:t>
        </w:r>
        <w:r w:rsidRPr="00852DFF">
          <w:t xml:space="preserve">evices </w:t>
        </w:r>
        <w:r>
          <w:t>c</w:t>
        </w:r>
        <w:r w:rsidRPr="00852DFF">
          <w:t xml:space="preserve">ontaining </w:t>
        </w:r>
        <w:r>
          <w:t>m</w:t>
        </w:r>
        <w:r w:rsidRPr="00852DFF">
          <w:t>ultiple T</w:t>
        </w:r>
        <w:r>
          <w:t>x</w:t>
        </w:r>
        <w:r w:rsidRPr="00852DFF">
          <w:t xml:space="preserve"> </w:t>
        </w:r>
        <w:r>
          <w:t>a</w:t>
        </w:r>
        <w:r w:rsidRPr="00852DFF">
          <w:t>ntennas</w:t>
        </w:r>
        <w:r>
          <w:t>, the Tx Antenna Switching (TAS) function should be OFF, and the TRP should be measured for each T</w:t>
        </w:r>
        <w:r w:rsidRPr="00010844">
          <w:t>x</w:t>
        </w:r>
        <w:r>
          <w:t xml:space="preserve"> antenna individually. The antenna with better TRP is identified as the primary antenna, and the corresponding TRP result will be u</w:t>
        </w:r>
        <w:r w:rsidRPr="0060635E">
          <w:t>sed to determine the pass/fail compliance. Otherwise</w:t>
        </w:r>
        <w:r>
          <w:rPr>
            <w:rFonts w:hint="eastAsia"/>
            <w:lang w:eastAsia="zh-CN"/>
          </w:rPr>
          <w:t>,</w:t>
        </w:r>
        <w:r w:rsidRPr="0060635E">
          <w:t xml:space="preserve"> the primary antenna </w:t>
        </w:r>
        <w:bookmarkStart w:id="1095" w:name="_Hlk103727141"/>
        <w:r w:rsidRPr="0060635E">
          <w:t>should be selected based on manufacturer declaration</w:t>
        </w:r>
        <w:bookmarkEnd w:id="1095"/>
        <w:r w:rsidRPr="0060635E">
          <w:t>. To ensure the TAS OFF testing, the manufacture should provide either software/guidance to lab to control which Tx antenna is used, or the pre-configured DUT locked at primary antenna.</w:t>
        </w:r>
        <w:r>
          <w:t xml:space="preserve">  </w:t>
        </w:r>
      </w:ins>
    </w:p>
    <w:p w14:paraId="795103A3" w14:textId="00057A09" w:rsidR="00246483" w:rsidRDefault="00246483" w:rsidP="00246483">
      <w:pPr>
        <w:rPr>
          <w:ins w:id="1096" w:author="Ashwin Mohan" w:date="2022-11-30T23:17:00Z"/>
        </w:rPr>
      </w:pPr>
      <w:ins w:id="1097" w:author="Ashwin Mohan" w:date="2022-11-30T23:17:00Z">
        <w:r>
          <w:t>For Standalone, the NR System Simulator (SS) and DUT shall be configured per TS 38.521-1 [</w:t>
        </w:r>
      </w:ins>
      <w:ins w:id="1098" w:author="Ashwin Mohan" w:date="2022-11-30T23:22:00Z">
        <w:r>
          <w:t>TBD</w:t>
        </w:r>
      </w:ins>
      <w:ins w:id="1099" w:author="Ashwin Mohan" w:date="2022-11-30T23:17:00Z">
        <w:r>
          <w:t>], section 6.2.1 (UE maximum output power) using the default settings specified in TS 38.521-1 [</w:t>
        </w:r>
      </w:ins>
      <w:ins w:id="1100" w:author="Ashwin Mohan" w:date="2022-11-30T23:22:00Z">
        <w:r>
          <w:t>TBD</w:t>
        </w:r>
      </w:ins>
      <w:ins w:id="1101" w:author="Ashwin Mohan" w:date="2022-11-30T23:17:00Z">
        <w:r>
          <w:t>] and TS 38.508-1 [</w:t>
        </w:r>
      </w:ins>
      <w:ins w:id="1102" w:author="Ashwin Mohan" w:date="2022-11-30T23:22:00Z">
        <w:r>
          <w:t>TBD</w:t>
        </w:r>
      </w:ins>
      <w:ins w:id="1103" w:author="Ashwin Mohan" w:date="2022-11-30T23:17:00Z">
        <w:r>
          <w:t>] as applicable. The measurement should be carried out based on the detailed test parameters for each band, as defined in TR 38.834 Table 4.3.3-1.</w:t>
        </w:r>
      </w:ins>
    </w:p>
    <w:p w14:paraId="34058ED5" w14:textId="144012E2" w:rsidR="00246483" w:rsidRDefault="00246483" w:rsidP="00246483">
      <w:pPr>
        <w:rPr>
          <w:ins w:id="1104" w:author="Ashwin Mohan" w:date="2022-11-30T23:17:00Z"/>
          <w:lang w:eastAsia="zh-CN"/>
        </w:rPr>
      </w:pPr>
      <w:ins w:id="1105" w:author="Ashwin Mohan" w:date="2022-11-30T23:17:00Z">
        <w:r>
          <w:rPr>
            <w:lang w:eastAsia="zh-CN"/>
          </w:rPr>
          <w:t xml:space="preserve">For EN-DC, </w:t>
        </w:r>
        <w:r>
          <w:t>the SS and DUT shall be configured per TS 38.521-3 [</w:t>
        </w:r>
      </w:ins>
      <w:ins w:id="1106" w:author="Ashwin Mohan" w:date="2022-11-30T23:23:00Z">
        <w:r>
          <w:t>TBD</w:t>
        </w:r>
      </w:ins>
      <w:ins w:id="1107" w:author="Ashwin Mohan" w:date="2022-11-30T23:17:00Z">
        <w:r>
          <w:t>], Section 6.2B.1 (UE Maximum Output Power for EN-DC) using the default settings specified in TS 38.521-3 [</w:t>
        </w:r>
      </w:ins>
      <w:ins w:id="1108" w:author="Ashwin Mohan" w:date="2022-11-30T23:23:00Z">
        <w:r>
          <w:t>TBD</w:t>
        </w:r>
      </w:ins>
      <w:ins w:id="1109" w:author="Ashwin Mohan" w:date="2022-11-30T23:17:00Z">
        <w:r>
          <w:t>] and TS 38.508 [</w:t>
        </w:r>
      </w:ins>
      <w:ins w:id="1110" w:author="Ashwin Mohan" w:date="2022-11-30T23:23:00Z">
        <w:r>
          <w:t>TBD</w:t>
        </w:r>
      </w:ins>
      <w:ins w:id="1111" w:author="Ashwin Mohan" w:date="2022-11-30T23:17:00Z">
        <w:r>
          <w:t>] as applicable. The measurement should be carried out based on the detailed test parameters for each band, as defined in TR 38.834 Table 4.3.3-3. The UL output power of LTE carrier should be set as a constant power of 10dBm, while measuring NR at maximum output power</w:t>
        </w:r>
        <w:r>
          <w:rPr>
            <w:lang w:eastAsia="zh-CN"/>
          </w:rPr>
          <w:t xml:space="preserve">, i.e., </w:t>
        </w:r>
        <w:r>
          <w:t>with fixed p-MaxEUTRA-r15=10 dBm, and p-NR-FR1 not configured.</w:t>
        </w:r>
      </w:ins>
    </w:p>
    <w:p w14:paraId="54455CB7" w14:textId="77777777" w:rsidR="00246483" w:rsidRPr="00A645E8" w:rsidRDefault="00246483" w:rsidP="00246483">
      <w:pPr>
        <w:keepNext/>
        <w:keepLines/>
        <w:spacing w:before="180"/>
        <w:ind w:left="1134" w:hanging="1134"/>
        <w:outlineLvl w:val="1"/>
        <w:rPr>
          <w:ins w:id="1112" w:author="Ashwin Mohan" w:date="2022-11-30T23:17:00Z"/>
          <w:rFonts w:ascii="Arial" w:hAnsi="Arial"/>
          <w:sz w:val="32"/>
        </w:rPr>
      </w:pPr>
      <w:ins w:id="1113" w:author="Ashwin Mohan" w:date="2022-11-30T23:17:00Z">
        <w:r w:rsidRPr="00A645E8">
          <w:rPr>
            <w:rFonts w:ascii="Arial" w:hAnsi="Arial"/>
            <w:sz w:val="32"/>
          </w:rPr>
          <w:t>A.</w:t>
        </w:r>
        <w:r>
          <w:rPr>
            <w:rFonts w:ascii="Arial" w:hAnsi="Arial"/>
            <w:sz w:val="32"/>
          </w:rPr>
          <w:t>2</w:t>
        </w:r>
        <w:r w:rsidRPr="00A645E8">
          <w:rPr>
            <w:rFonts w:ascii="Arial" w:hAnsi="Arial"/>
            <w:sz w:val="32"/>
          </w:rPr>
          <w:t>.</w:t>
        </w:r>
        <w:r>
          <w:rPr>
            <w:rFonts w:ascii="Arial" w:hAnsi="Arial"/>
            <w:sz w:val="32"/>
          </w:rPr>
          <w:t>3</w:t>
        </w:r>
        <w:r w:rsidRPr="00A645E8">
          <w:rPr>
            <w:rFonts w:ascii="Arial" w:hAnsi="Arial"/>
            <w:sz w:val="32"/>
          </w:rPr>
          <w:tab/>
        </w:r>
        <w:r>
          <w:rPr>
            <w:rFonts w:ascii="Arial" w:hAnsi="Arial"/>
            <w:sz w:val="32"/>
          </w:rPr>
          <w:t>UE configuration for TRS test</w:t>
        </w:r>
      </w:ins>
    </w:p>
    <w:p w14:paraId="0402C26F" w14:textId="77777777" w:rsidR="00246483" w:rsidRDefault="00246483" w:rsidP="00246483">
      <w:pPr>
        <w:rPr>
          <w:ins w:id="1114" w:author="Ashwin Mohan" w:date="2022-11-30T23:17:00Z"/>
        </w:rPr>
      </w:pPr>
      <w:ins w:id="1115" w:author="Ashwin Mohan" w:date="2022-11-30T23:17:00Z">
        <w:r>
          <w:t xml:space="preserve">For TRS measurement, no specific setting is needed for Rx antennas. </w:t>
        </w:r>
        <w:r w:rsidRPr="007A2386">
          <w:t xml:space="preserve">By default, the maximum number of Rx antennas supported at each band </w:t>
        </w:r>
        <w:r>
          <w:t>should be enabled</w:t>
        </w:r>
        <w:r w:rsidRPr="007A2386">
          <w:t xml:space="preserve"> during </w:t>
        </w:r>
        <w:r>
          <w:t xml:space="preserve">the </w:t>
        </w:r>
        <w:r w:rsidRPr="007A2386">
          <w:t>TRS test</w:t>
        </w:r>
        <w:r>
          <w:t xml:space="preserve">. </w:t>
        </w:r>
      </w:ins>
    </w:p>
    <w:p w14:paraId="78E9C9A7" w14:textId="02861625" w:rsidR="00246483" w:rsidRDefault="00246483" w:rsidP="00246483">
      <w:pPr>
        <w:rPr>
          <w:ins w:id="1116" w:author="Ashwin Mohan" w:date="2022-11-30T23:17:00Z"/>
        </w:rPr>
      </w:pPr>
      <w:ins w:id="1117" w:author="Ashwin Mohan" w:date="2022-11-30T23:17:00Z">
        <w:r>
          <w:rPr>
            <w:lang w:eastAsia="zh-CN"/>
          </w:rPr>
          <w:t>For Standalone, t</w:t>
        </w:r>
        <w:r>
          <w:t>he NR System Simulator (SS) and DUT shall be configured per section 7.3.2 (Reference sensitivity power level) of TS 38.521-1 [</w:t>
        </w:r>
      </w:ins>
      <w:ins w:id="1118" w:author="Ashwin Mohan" w:date="2022-11-30T23:23:00Z">
        <w:r>
          <w:t>TBD</w:t>
        </w:r>
      </w:ins>
      <w:ins w:id="1119" w:author="Ashwin Mohan" w:date="2022-11-30T23:17:00Z">
        <w:r>
          <w:t>] using the defaults specified in TS 38.521-1 [</w:t>
        </w:r>
      </w:ins>
      <w:ins w:id="1120" w:author="Ashwin Mohan" w:date="2022-11-30T23:23:00Z">
        <w:r>
          <w:t>TBD</w:t>
        </w:r>
      </w:ins>
      <w:ins w:id="1121" w:author="Ashwin Mohan" w:date="2022-11-30T23:17:00Z">
        <w:r>
          <w:t>] and TS 38.508-1 [</w:t>
        </w:r>
      </w:ins>
      <w:ins w:id="1122" w:author="Ashwin Mohan" w:date="2022-11-30T23:23:00Z">
        <w:r>
          <w:t>TBD</w:t>
        </w:r>
      </w:ins>
      <w:ins w:id="1123" w:author="Ashwin Mohan" w:date="2022-11-30T23:17:00Z">
        <w:r>
          <w:t>] as applicable. The measurement should be carried out based on the detailed test parameters for each band, as defined in TR 38.834 Table 4.3.3-2.</w:t>
        </w:r>
      </w:ins>
    </w:p>
    <w:p w14:paraId="3BEA07C0" w14:textId="26B7ADE0" w:rsidR="00246483" w:rsidRDefault="00246483" w:rsidP="00246483">
      <w:pPr>
        <w:rPr>
          <w:ins w:id="1124" w:author="Ashwin Mohan" w:date="2022-11-30T23:17:00Z"/>
          <w:rFonts w:eastAsia="DengXian"/>
          <w:lang w:val="x-none" w:eastAsia="zh-CN"/>
        </w:rPr>
      </w:pPr>
      <w:ins w:id="1125" w:author="Ashwin Mohan" w:date="2022-11-30T23:17:00Z">
        <w:r>
          <w:rPr>
            <w:lang w:eastAsia="zh-CN"/>
          </w:rPr>
          <w:t xml:space="preserve">For EN-DC, </w:t>
        </w:r>
        <w:r>
          <w:t>the EN-DC SS and DUT shall be configured per section 7.3B.2 (Reference Sensitivity for EN-DC) of TS 38.521-3 [</w:t>
        </w:r>
      </w:ins>
      <w:ins w:id="1126" w:author="Ashwin Mohan" w:date="2022-11-30T23:24:00Z">
        <w:r>
          <w:t>TBD</w:t>
        </w:r>
      </w:ins>
      <w:ins w:id="1127" w:author="Ashwin Mohan" w:date="2022-11-30T23:17:00Z">
        <w:r>
          <w:t>], using the defaults specified in TS 38.521-3 [</w:t>
        </w:r>
      </w:ins>
      <w:ins w:id="1128" w:author="Ashwin Mohan" w:date="2022-11-30T23:24:00Z">
        <w:r>
          <w:t>TBD</w:t>
        </w:r>
      </w:ins>
      <w:ins w:id="1129" w:author="Ashwin Mohan" w:date="2022-11-30T23:17:00Z">
        <w:r>
          <w:t>] and TS 38.508 [</w:t>
        </w:r>
      </w:ins>
      <w:ins w:id="1130" w:author="Ashwin Mohan" w:date="2022-11-30T23:24:00Z">
        <w:r>
          <w:t>TBD</w:t>
        </w:r>
      </w:ins>
      <w:ins w:id="1131" w:author="Ashwin Mohan" w:date="2022-11-30T23:17:00Z">
        <w:r>
          <w:t xml:space="preserve">], as applicable. The measurement should be carried out based on the detailed test parameters for each band, as defined in TR 38.834 Table 4.3.3-3. The UL power configuration for LTE and NR is </w:t>
        </w:r>
        <w:r>
          <w:rPr>
            <w:rFonts w:eastAsia="DengXian"/>
            <w:lang w:val="x-none" w:eastAsia="zh-CN"/>
          </w:rPr>
          <w:t>50%-50% power splitting, i.e.,</w:t>
        </w:r>
      </w:ins>
    </w:p>
    <w:p w14:paraId="1C3822CD" w14:textId="77777777" w:rsidR="00246483" w:rsidRDefault="00246483" w:rsidP="00246483">
      <w:pPr>
        <w:ind w:firstLineChars="200" w:firstLine="400"/>
        <w:rPr>
          <w:ins w:id="1132" w:author="Ashwin Mohan" w:date="2022-11-30T23:17:00Z"/>
          <w:lang w:eastAsia="en-GB"/>
        </w:rPr>
      </w:pPr>
      <w:ins w:id="1133" w:author="Ashwin Mohan" w:date="2022-11-30T23:17:00Z">
        <w:r>
          <w:t xml:space="preserve">- For PC3, p-MaxEUTRA-r15=20 dBm, and p-NR-FR1= </w:t>
        </w:r>
        <w:proofErr w:type="gramStart"/>
        <w:r>
          <w:t>20dBm;</w:t>
        </w:r>
        <w:proofErr w:type="gramEnd"/>
      </w:ins>
    </w:p>
    <w:p w14:paraId="309BC1FA" w14:textId="77777777" w:rsidR="00246483" w:rsidRDefault="00246483" w:rsidP="00246483">
      <w:pPr>
        <w:ind w:firstLineChars="200" w:firstLine="400"/>
        <w:rPr>
          <w:ins w:id="1134" w:author="Ashwin Mohan" w:date="2022-11-30T23:17:00Z"/>
        </w:rPr>
      </w:pPr>
      <w:ins w:id="1135" w:author="Ashwin Mohan" w:date="2022-11-30T23:17:00Z">
        <w:r>
          <w:t>- For PC2, p-MaxEUTRA-r15=23 dBm, and p-NR-FR1= 23dBm.</w:t>
        </w:r>
      </w:ins>
    </w:p>
    <w:p w14:paraId="626D73CD" w14:textId="77777777" w:rsidR="00246483" w:rsidRDefault="00246483" w:rsidP="00246483">
      <w:pPr>
        <w:pStyle w:val="Heading1"/>
        <w:rPr>
          <w:ins w:id="1136" w:author="Ashwin Mohan" w:date="2022-11-30T23:17:00Z"/>
        </w:rPr>
      </w:pPr>
      <w:bookmarkStart w:id="1137" w:name="_Toc120744368"/>
      <w:ins w:id="1138" w:author="Ashwin Mohan" w:date="2022-11-30T23:17:00Z">
        <w:r>
          <w:t>A.3</w:t>
        </w:r>
        <w:r>
          <w:tab/>
          <w:t xml:space="preserve">Test system of </w:t>
        </w:r>
        <w:r w:rsidRPr="005320C3">
          <w:t xml:space="preserve">Anechoic Chamber </w:t>
        </w:r>
        <w:r>
          <w:t>method</w:t>
        </w:r>
        <w:bookmarkEnd w:id="1137"/>
      </w:ins>
    </w:p>
    <w:p w14:paraId="1C007377" w14:textId="77777777" w:rsidR="00246483" w:rsidRPr="00A645E8" w:rsidRDefault="00246483" w:rsidP="00246483">
      <w:pPr>
        <w:keepNext/>
        <w:keepLines/>
        <w:spacing w:before="180"/>
        <w:ind w:left="1134" w:hanging="1134"/>
        <w:outlineLvl w:val="1"/>
        <w:rPr>
          <w:ins w:id="1139" w:author="Ashwin Mohan" w:date="2022-11-30T23:17:00Z"/>
          <w:rFonts w:ascii="Arial" w:hAnsi="Arial"/>
          <w:sz w:val="32"/>
        </w:rPr>
      </w:pPr>
      <w:bookmarkStart w:id="1140" w:name="_Toc37324422"/>
      <w:bookmarkStart w:id="1141" w:name="_Toc37323016"/>
      <w:bookmarkStart w:id="1142" w:name="_Toc37254158"/>
      <w:bookmarkStart w:id="1143" w:name="_Toc36469741"/>
      <w:bookmarkStart w:id="1144" w:name="_Toc36456643"/>
      <w:bookmarkStart w:id="1145" w:name="_Toc29805434"/>
      <w:bookmarkStart w:id="1146" w:name="_Toc21340986"/>
      <w:ins w:id="1147" w:author="Ashwin Mohan" w:date="2022-11-30T23:17:00Z">
        <w:r w:rsidRPr="00A645E8">
          <w:rPr>
            <w:rFonts w:ascii="Arial" w:hAnsi="Arial"/>
            <w:sz w:val="32"/>
          </w:rPr>
          <w:t>A.</w:t>
        </w:r>
        <w:r>
          <w:rPr>
            <w:rFonts w:ascii="Arial" w:hAnsi="Arial"/>
            <w:sz w:val="32"/>
          </w:rPr>
          <w:t>3</w:t>
        </w:r>
        <w:r w:rsidRPr="00A645E8">
          <w:rPr>
            <w:rFonts w:ascii="Arial" w:hAnsi="Arial"/>
            <w:sz w:val="32"/>
          </w:rPr>
          <w:t>.1</w:t>
        </w:r>
        <w:r w:rsidRPr="00A645E8">
          <w:rPr>
            <w:rFonts w:ascii="Arial" w:hAnsi="Arial"/>
            <w:sz w:val="32"/>
          </w:rPr>
          <w:tab/>
        </w:r>
        <w:bookmarkEnd w:id="1140"/>
        <w:bookmarkEnd w:id="1141"/>
        <w:bookmarkEnd w:id="1142"/>
        <w:bookmarkEnd w:id="1143"/>
        <w:bookmarkEnd w:id="1144"/>
        <w:bookmarkEnd w:id="1145"/>
        <w:bookmarkEnd w:id="1146"/>
        <w:r w:rsidRPr="00A645E8">
          <w:rPr>
            <w:rFonts w:ascii="Arial" w:hAnsi="Arial"/>
            <w:sz w:val="32"/>
          </w:rPr>
          <w:t>System setup</w:t>
        </w:r>
      </w:ins>
    </w:p>
    <w:p w14:paraId="585A5699" w14:textId="77777777" w:rsidR="00246483" w:rsidRDefault="00246483" w:rsidP="00246483">
      <w:pPr>
        <w:rPr>
          <w:ins w:id="1148" w:author="Ashwin Mohan" w:date="2022-11-30T23:17:00Z"/>
          <w:rFonts w:eastAsia="DengXian"/>
        </w:rPr>
      </w:pPr>
      <w:ins w:id="1149" w:author="Ashwin Mohan" w:date="2022-11-30T23:17:00Z">
        <w:r>
          <w:rPr>
            <w:rFonts w:eastAsia="DengXian"/>
          </w:rPr>
          <w:t xml:space="preserve">For FR1 TRP TRS testing, both </w:t>
        </w:r>
        <w:r w:rsidRPr="000E56B6">
          <w:rPr>
            <w:rFonts w:eastAsia="DengXian"/>
          </w:rPr>
          <w:t>Single-antenna and multiple-antennas anechoic chambers can both be applied</w:t>
        </w:r>
        <w:r>
          <w:rPr>
            <w:rFonts w:eastAsia="DengXian"/>
          </w:rPr>
          <w:t xml:space="preserve">. </w:t>
        </w:r>
        <w:r w:rsidRPr="000E56B6">
          <w:rPr>
            <w:rFonts w:eastAsia="DengXian"/>
          </w:rPr>
          <w:t xml:space="preserve">In </w:t>
        </w:r>
        <w:r>
          <w:rPr>
            <w:rFonts w:eastAsia="DengXian"/>
          </w:rPr>
          <w:t>F</w:t>
        </w:r>
        <w:r w:rsidRPr="000E56B6">
          <w:rPr>
            <w:rFonts w:eastAsia="DengXian"/>
          </w:rPr>
          <w:t xml:space="preserve">igure </w:t>
        </w:r>
        <w:r>
          <w:rPr>
            <w:rFonts w:eastAsia="DengXian"/>
          </w:rPr>
          <w:t>A.3.1-</w:t>
        </w:r>
        <w:r w:rsidRPr="000E56B6">
          <w:rPr>
            <w:rFonts w:eastAsia="DengXian"/>
          </w:rPr>
          <w:t xml:space="preserve">1, </w:t>
        </w:r>
        <w:r>
          <w:rPr>
            <w:rFonts w:eastAsia="DengXian"/>
          </w:rPr>
          <w:t>an</w:t>
        </w:r>
        <w:r w:rsidRPr="000E56B6">
          <w:rPr>
            <w:rFonts w:eastAsia="DengXian"/>
          </w:rPr>
          <w:t xml:space="preserve"> example </w:t>
        </w:r>
        <w:r>
          <w:rPr>
            <w:rFonts w:eastAsia="DengXian"/>
          </w:rPr>
          <w:t xml:space="preserve">TRP TRS test system with combined axes system is presented. </w:t>
        </w:r>
      </w:ins>
    </w:p>
    <w:p w14:paraId="1CB91888" w14:textId="77777777" w:rsidR="00246483" w:rsidRDefault="00246483" w:rsidP="00246483">
      <w:pPr>
        <w:jc w:val="center"/>
        <w:rPr>
          <w:ins w:id="1150" w:author="Ashwin Mohan" w:date="2022-11-30T23:17:00Z"/>
        </w:rPr>
      </w:pPr>
      <w:ins w:id="1151" w:author="Ashwin Mohan" w:date="2022-11-30T23:17:00Z">
        <w:r w:rsidRPr="00FE12B8">
          <w:rPr>
            <w:noProof/>
          </w:rPr>
          <w:lastRenderedPageBreak/>
          <w:drawing>
            <wp:inline distT="0" distB="0" distL="0" distR="0" wp14:anchorId="417730A0" wp14:editId="149139A0">
              <wp:extent cx="3841750" cy="1920875"/>
              <wp:effectExtent l="0" t="0" r="6350" b="3175"/>
              <wp:docPr id="10" name="Picture 9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6" descr="Graphical user interface&#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841750" cy="1920875"/>
                      </a:xfrm>
                      <a:prstGeom prst="rect">
                        <a:avLst/>
                      </a:prstGeom>
                      <a:noFill/>
                      <a:ln>
                        <a:noFill/>
                      </a:ln>
                    </pic:spPr>
                  </pic:pic>
                </a:graphicData>
              </a:graphic>
            </wp:inline>
          </w:drawing>
        </w:r>
      </w:ins>
    </w:p>
    <w:p w14:paraId="03EED0EF" w14:textId="77777777" w:rsidR="00246483" w:rsidRDefault="00246483" w:rsidP="00246483">
      <w:pPr>
        <w:jc w:val="center"/>
        <w:rPr>
          <w:ins w:id="1152" w:author="Ashwin Mohan" w:date="2022-11-30T23:17:00Z"/>
          <w:rFonts w:eastAsia="DengXian"/>
          <w:b/>
          <w:lang w:eastAsia="zh-CN"/>
        </w:rPr>
      </w:pPr>
      <w:ins w:id="1153" w:author="Ashwin Mohan" w:date="2022-11-30T23:17:00Z">
        <w:r>
          <w:rPr>
            <w:b/>
          </w:rPr>
          <w:t>Figure A.3.1-1: Example of a FR1 TRP TRS OTA test system with combined axis</w:t>
        </w:r>
      </w:ins>
    </w:p>
    <w:p w14:paraId="7BD204C9" w14:textId="77777777" w:rsidR="00246483" w:rsidRDefault="00246483" w:rsidP="00246483">
      <w:pPr>
        <w:rPr>
          <w:ins w:id="1154" w:author="Ashwin Mohan" w:date="2022-11-30T23:17:00Z"/>
          <w:rFonts w:eastAsia="DengXian"/>
        </w:rPr>
      </w:pPr>
      <w:ins w:id="1155" w:author="Ashwin Mohan" w:date="2022-11-30T23:17:00Z">
        <w:r w:rsidRPr="000E56B6">
          <w:rPr>
            <w:rFonts w:eastAsia="DengXian"/>
          </w:rPr>
          <w:t xml:space="preserve">In </w:t>
        </w:r>
        <w:r>
          <w:rPr>
            <w:rFonts w:eastAsia="DengXian"/>
          </w:rPr>
          <w:t>F</w:t>
        </w:r>
        <w:r w:rsidRPr="000E56B6">
          <w:rPr>
            <w:rFonts w:eastAsia="DengXian"/>
          </w:rPr>
          <w:t xml:space="preserve">igure </w:t>
        </w:r>
        <w:r>
          <w:rPr>
            <w:rFonts w:eastAsia="DengXian"/>
          </w:rPr>
          <w:t>A.3.1-2</w:t>
        </w:r>
        <w:r w:rsidRPr="000E56B6">
          <w:rPr>
            <w:rFonts w:eastAsia="DengXian"/>
          </w:rPr>
          <w:t xml:space="preserve">, </w:t>
        </w:r>
        <w:r>
          <w:rPr>
            <w:rFonts w:eastAsia="DengXian"/>
          </w:rPr>
          <w:t>an</w:t>
        </w:r>
        <w:r w:rsidRPr="000E56B6">
          <w:rPr>
            <w:rFonts w:eastAsia="DengXian"/>
          </w:rPr>
          <w:t xml:space="preserve"> example </w:t>
        </w:r>
        <w:r>
          <w:rPr>
            <w:rFonts w:eastAsia="DengXian"/>
          </w:rPr>
          <w:t xml:space="preserve">TRP TRS test system with distributed axes system is presented. </w:t>
        </w:r>
      </w:ins>
    </w:p>
    <w:p w14:paraId="430E9A6A" w14:textId="77777777" w:rsidR="00246483" w:rsidRDefault="00246483" w:rsidP="00246483">
      <w:pPr>
        <w:jc w:val="center"/>
        <w:rPr>
          <w:ins w:id="1156" w:author="Ashwin Mohan" w:date="2022-11-30T23:17:00Z"/>
          <w:b/>
        </w:rPr>
      </w:pPr>
      <w:ins w:id="1157" w:author="Ashwin Mohan" w:date="2022-11-30T23:17:00Z">
        <w:r w:rsidRPr="007772B1">
          <w:rPr>
            <w:b/>
            <w:noProof/>
          </w:rPr>
          <w:drawing>
            <wp:inline distT="0" distB="0" distL="0" distR="0" wp14:anchorId="225C7E40" wp14:editId="51642FE5">
              <wp:extent cx="3774008" cy="2101850"/>
              <wp:effectExtent l="0" t="0" r="0" b="0"/>
              <wp:docPr id="8" name="Picture 9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95" descr="Diagram&#10;&#10;Description automatically generated"/>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778576" cy="2104394"/>
                      </a:xfrm>
                      <a:prstGeom prst="rect">
                        <a:avLst/>
                      </a:prstGeom>
                      <a:noFill/>
                      <a:ln>
                        <a:noFill/>
                      </a:ln>
                    </pic:spPr>
                  </pic:pic>
                </a:graphicData>
              </a:graphic>
            </wp:inline>
          </w:drawing>
        </w:r>
      </w:ins>
    </w:p>
    <w:p w14:paraId="2246B70A" w14:textId="77777777" w:rsidR="00246483" w:rsidRPr="001C1BAC" w:rsidRDefault="00246483" w:rsidP="00246483">
      <w:pPr>
        <w:jc w:val="center"/>
        <w:rPr>
          <w:ins w:id="1158" w:author="Ashwin Mohan" w:date="2022-11-30T23:17:00Z"/>
          <w:b/>
        </w:rPr>
      </w:pPr>
      <w:ins w:id="1159" w:author="Ashwin Mohan" w:date="2022-11-30T23:17:00Z">
        <w:r>
          <w:rPr>
            <w:b/>
          </w:rPr>
          <w:t>Figure A.3.1-2: Example of a FR1 TRP TRS OTA test system with distributed axis</w:t>
        </w:r>
      </w:ins>
    </w:p>
    <w:p w14:paraId="0DE8CF01" w14:textId="77777777" w:rsidR="00246483" w:rsidRPr="00A645E8" w:rsidRDefault="00246483" w:rsidP="00246483">
      <w:pPr>
        <w:keepNext/>
        <w:keepLines/>
        <w:spacing w:before="180"/>
        <w:ind w:left="1134" w:hanging="1134"/>
        <w:outlineLvl w:val="1"/>
        <w:rPr>
          <w:ins w:id="1160" w:author="Ashwin Mohan" w:date="2022-11-30T23:17:00Z"/>
          <w:rFonts w:ascii="Arial" w:hAnsi="Arial"/>
          <w:sz w:val="32"/>
        </w:rPr>
      </w:pPr>
      <w:ins w:id="1161" w:author="Ashwin Mohan" w:date="2022-11-30T23:17:00Z">
        <w:r w:rsidRPr="00A645E8">
          <w:rPr>
            <w:rFonts w:ascii="Arial" w:hAnsi="Arial"/>
            <w:sz w:val="32"/>
          </w:rPr>
          <w:t>A.</w:t>
        </w:r>
        <w:r>
          <w:rPr>
            <w:rFonts w:ascii="Arial" w:hAnsi="Arial"/>
            <w:sz w:val="32"/>
          </w:rPr>
          <w:t>3</w:t>
        </w:r>
        <w:r w:rsidRPr="00A645E8">
          <w:rPr>
            <w:rFonts w:ascii="Arial" w:hAnsi="Arial"/>
            <w:sz w:val="32"/>
          </w:rPr>
          <w:t>.</w:t>
        </w:r>
        <w:r>
          <w:rPr>
            <w:rFonts w:ascii="Arial" w:hAnsi="Arial"/>
            <w:sz w:val="32"/>
          </w:rPr>
          <w:t>2</w:t>
        </w:r>
        <w:r w:rsidRPr="00A645E8">
          <w:rPr>
            <w:rFonts w:ascii="Arial" w:hAnsi="Arial"/>
            <w:sz w:val="32"/>
          </w:rPr>
          <w:tab/>
          <w:t>Calibration procedure</w:t>
        </w:r>
      </w:ins>
    </w:p>
    <w:p w14:paraId="375A2112" w14:textId="77777777" w:rsidR="00246483" w:rsidRDefault="00246483" w:rsidP="00246483">
      <w:pPr>
        <w:rPr>
          <w:ins w:id="1162" w:author="Ashwin Mohan" w:date="2022-11-30T23:17:00Z"/>
          <w:rFonts w:eastAsia="DengXian"/>
          <w:lang w:eastAsia="zh-CN"/>
        </w:rPr>
      </w:pPr>
      <w:ins w:id="1163" w:author="Ashwin Mohan" w:date="2022-11-30T23:17:00Z">
        <w:r>
          <w:rPr>
            <w:rFonts w:eastAsia="DengXian"/>
            <w:lang w:eastAsia="zh-CN"/>
          </w:rPr>
          <w:t xml:space="preserve">The relative power values of the measurement points will be transformed to absolute radiated power values (in dBm) by performing a range path loss calibration measurement. The system needs to be calibrated by using a reference calibration antenna with known gain values. In the range path loss calibration measurement, the reference antenna is measured in the same place as the DUT, </w:t>
        </w:r>
        <w:proofErr w:type="gramStart"/>
        <w:r>
          <w:rPr>
            <w:rFonts w:eastAsia="DengXian"/>
            <w:lang w:eastAsia="zh-CN"/>
          </w:rPr>
          <w:t>i.e.</w:t>
        </w:r>
        <w:proofErr w:type="gramEnd"/>
        <w:r>
          <w:rPr>
            <w:rFonts w:eastAsia="DengXian"/>
            <w:lang w:eastAsia="zh-CN"/>
          </w:rPr>
          <w:t xml:space="preserve"> the center of the QZ, and the attenuation of the complete transmission path (</w:t>
        </w:r>
      </w:ins>
      <m:oMath>
        <m:sSub>
          <m:sSubPr>
            <m:ctrlPr>
              <w:ins w:id="1164" w:author="Ashwin Mohan" w:date="2022-11-30T23:17:00Z">
                <w:rPr>
                  <w:rFonts w:ascii="Cambria Math" w:eastAsia="DengXian" w:hAnsi="Cambria Math"/>
                  <w:i/>
                  <w:lang w:val="en-US" w:eastAsia="zh-CN"/>
                </w:rPr>
              </w:ins>
            </m:ctrlPr>
          </m:sSubPr>
          <m:e>
            <m:r>
              <w:ins w:id="1165" w:author="Ashwin Mohan" w:date="2022-11-30T23:17:00Z">
                <w:rPr>
                  <w:rFonts w:ascii="Cambria Math" w:eastAsia="DengXian" w:hAnsi="Cambria Math"/>
                  <w:lang w:val="en-US" w:eastAsia="zh-CN"/>
                </w:rPr>
                <m:t>L</m:t>
              </w:ins>
            </m:r>
          </m:e>
          <m:sub>
            <m:r>
              <w:ins w:id="1166" w:author="Ashwin Mohan" w:date="2022-11-30T23:17:00Z">
                <w:rPr>
                  <w:rFonts w:ascii="Cambria Math" w:eastAsia="DengXian" w:hAnsi="Cambria Math"/>
                  <w:lang w:val="en-US" w:eastAsia="zh-CN"/>
                </w:rPr>
                <m:t>total</m:t>
              </w:ins>
            </m:r>
          </m:sub>
        </m:sSub>
      </m:oMath>
      <w:ins w:id="1167" w:author="Ashwin Mohan" w:date="2022-11-30T23:17:00Z">
        <w:r>
          <w:rPr>
            <w:rFonts w:eastAsia="DengXian"/>
            <w:lang w:eastAsia="zh-CN"/>
          </w:rPr>
          <w:t>) from the DUT to the measurement receiver/BS simulator is calibrated out.</w:t>
        </w:r>
      </w:ins>
    </w:p>
    <w:p w14:paraId="17B382DD" w14:textId="77777777" w:rsidR="00246483" w:rsidRDefault="00246483" w:rsidP="00246483">
      <w:pPr>
        <w:jc w:val="center"/>
        <w:rPr>
          <w:ins w:id="1168" w:author="Ashwin Mohan" w:date="2022-11-30T23:17:00Z"/>
        </w:rPr>
      </w:pPr>
      <w:ins w:id="1169" w:author="Ashwin Mohan" w:date="2022-11-30T23:17:00Z">
        <w:r w:rsidRPr="00FE12B8">
          <w:rPr>
            <w:noProof/>
          </w:rPr>
          <w:drawing>
            <wp:inline distT="0" distB="0" distL="0" distR="0" wp14:anchorId="0B8E4B72" wp14:editId="6CF1136D">
              <wp:extent cx="3625850" cy="1771398"/>
              <wp:effectExtent l="0" t="0" r="0" b="635"/>
              <wp:docPr id="28" name="Picture 9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93" descr="A picture containing graphical user interfac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4840" cy="1775790"/>
                      </a:xfrm>
                      <a:prstGeom prst="rect">
                        <a:avLst/>
                      </a:prstGeom>
                      <a:noFill/>
                      <a:ln>
                        <a:noFill/>
                      </a:ln>
                    </pic:spPr>
                  </pic:pic>
                </a:graphicData>
              </a:graphic>
            </wp:inline>
          </w:drawing>
        </w:r>
      </w:ins>
    </w:p>
    <w:p w14:paraId="5CB00B29" w14:textId="77777777" w:rsidR="00246483" w:rsidRDefault="00246483" w:rsidP="00246483">
      <w:pPr>
        <w:jc w:val="center"/>
        <w:rPr>
          <w:ins w:id="1170" w:author="Ashwin Mohan" w:date="2022-11-30T23:17:00Z"/>
          <w:rFonts w:eastAsia="DengXian"/>
          <w:b/>
          <w:lang w:eastAsia="zh-CN"/>
        </w:rPr>
      </w:pPr>
      <w:ins w:id="1171" w:author="Ashwin Mohan" w:date="2022-11-30T23:17:00Z">
        <w:r>
          <w:rPr>
            <w:b/>
          </w:rPr>
          <w:lastRenderedPageBreak/>
          <w:t>Figure A.3.2-1: Example FR1 TRP TRS calibration setup</w:t>
        </w:r>
      </w:ins>
    </w:p>
    <w:p w14:paraId="68A90A8B" w14:textId="77777777" w:rsidR="00246483" w:rsidRDefault="00246483" w:rsidP="00246483">
      <w:pPr>
        <w:rPr>
          <w:ins w:id="1172" w:author="Ashwin Mohan" w:date="2022-11-30T23:17:00Z"/>
        </w:rPr>
      </w:pPr>
      <w:ins w:id="1173" w:author="Ashwin Mohan" w:date="2022-11-30T23:17:00Z">
        <w:r>
          <w:t>The calibration measurement is repeated for each measurement path (two orthogonal polarizations and each signal path). The range path loss calibration measurement is performed in a two-step process including total path loss measurement and cable calibration.</w:t>
        </w:r>
      </w:ins>
    </w:p>
    <w:p w14:paraId="380670DB" w14:textId="77777777" w:rsidR="00246483" w:rsidRDefault="00246483" w:rsidP="00246483">
      <w:pPr>
        <w:ind w:left="360"/>
        <w:rPr>
          <w:ins w:id="1174" w:author="Ashwin Mohan" w:date="2022-11-30T23:17:00Z"/>
          <w:rFonts w:eastAsia="DengXian"/>
          <w:lang w:eastAsia="zh-CN"/>
        </w:rPr>
      </w:pPr>
      <w:ins w:id="1175" w:author="Ashwin Mohan" w:date="2022-11-30T23:17:00Z">
        <w:r>
          <w:rPr>
            <w:rFonts w:eastAsia="DengXian"/>
            <w:lang w:eastAsia="zh-CN"/>
          </w:rPr>
          <w:t xml:space="preserve">Step 1: Cable calibration: the measurement of path loss </w:t>
        </w:r>
        <w:r w:rsidRPr="00084A02">
          <w:rPr>
            <w:rFonts w:eastAsia="DengXian"/>
            <w:i/>
            <w:lang w:eastAsia="zh-CN"/>
          </w:rPr>
          <w:t>L</w:t>
        </w:r>
        <w:r w:rsidRPr="00084A02">
          <w:rPr>
            <w:rFonts w:eastAsia="DengXian"/>
            <w:i/>
            <w:vertAlign w:val="subscript"/>
            <w:lang w:eastAsia="zh-CN"/>
          </w:rPr>
          <w:t>DE</w:t>
        </w:r>
        <w:r>
          <w:rPr>
            <w:rFonts w:eastAsia="DengXian"/>
            <w:lang w:eastAsia="zh-CN"/>
          </w:rPr>
          <w:t xml:space="preserve"> </w:t>
        </w:r>
        <w:r w:rsidRPr="007772B1">
          <w:rPr>
            <w:rFonts w:eastAsia="DengXian"/>
            <w:vertAlign w:val="subscript"/>
            <w:lang w:eastAsia="zh-CN"/>
          </w:rPr>
          <w:fldChar w:fldCharType="begin"/>
        </w:r>
        <w:r w:rsidRPr="007772B1">
          <w:rPr>
            <w:rFonts w:eastAsia="DengXian"/>
            <w:vertAlign w:val="subscript"/>
            <w:lang w:eastAsia="zh-CN"/>
          </w:rPr>
          <w:instrText xml:space="preserve"> QUOTE </w:instrText>
        </w:r>
      </w:ins>
      <m:oMath>
        <m:sSub>
          <m:sSubPr>
            <m:ctrlPr>
              <w:ins w:id="1176" w:author="Ashwin Mohan" w:date="2022-11-30T23:17:00Z">
                <w:rPr>
                  <w:rFonts w:ascii="Cambria Math" w:eastAsia="DengXian" w:hAnsi="Cambria Math"/>
                  <w:i/>
                  <w:lang w:val="en-US" w:eastAsia="zh-CN"/>
                </w:rPr>
              </w:ins>
            </m:ctrlPr>
          </m:sSubPr>
          <m:e>
            <m:r>
              <w:ins w:id="1177" w:author="Ashwin Mohan" w:date="2022-11-30T23:17:00Z">
                <m:rPr>
                  <m:sty m:val="p"/>
                </m:rPr>
                <w:rPr>
                  <w:rFonts w:ascii="Cambria Math" w:eastAsia="DengXian" w:hAnsi="Cambria Math"/>
                  <w:lang w:val="en-US" w:eastAsia="zh-CN"/>
                </w:rPr>
                <m:t>L</m:t>
              </w:ins>
            </m:r>
          </m:e>
          <m:sub>
            <m:r>
              <w:ins w:id="1178" w:author="Ashwin Mohan" w:date="2022-11-30T23:17:00Z">
                <m:rPr>
                  <m:sty m:val="p"/>
                </m:rPr>
                <w:rPr>
                  <w:rFonts w:ascii="Cambria Math" w:eastAsia="DengXian" w:hAnsi="Cambria Math"/>
                  <w:lang w:val="en-US" w:eastAsia="zh-CN"/>
                </w:rPr>
                <m:t>DE</m:t>
              </w:ins>
            </m:r>
          </m:sub>
        </m:sSub>
      </m:oMath>
      <w:ins w:id="1179" w:author="Ashwin Mohan" w:date="2022-11-30T23:17:00Z">
        <w:r w:rsidRPr="007772B1">
          <w:rPr>
            <w:rFonts w:eastAsia="DengXian"/>
            <w:vertAlign w:val="subscript"/>
            <w:lang w:eastAsia="zh-CN"/>
          </w:rPr>
          <w:instrText xml:space="preserve"> </w:instrText>
        </w:r>
        <w:r w:rsidRPr="007772B1">
          <w:rPr>
            <w:rFonts w:eastAsia="DengXian"/>
            <w:vertAlign w:val="subscript"/>
            <w:lang w:eastAsia="zh-CN"/>
          </w:rPr>
          <w:fldChar w:fldCharType="end"/>
        </w:r>
        <w:r>
          <w:rPr>
            <w:rFonts w:eastAsia="DengXian"/>
            <w:vertAlign w:val="subscript"/>
            <w:lang w:eastAsia="zh-CN"/>
          </w:rPr>
          <w:t xml:space="preserve">, </w:t>
        </w:r>
        <w:r>
          <w:t xml:space="preserve">by </w:t>
        </w:r>
        <w:r>
          <w:rPr>
            <w:lang w:val="en-US"/>
          </w:rPr>
          <w:t xml:space="preserve">connecting the cable from D to E to the two ports of </w:t>
        </w:r>
        <w:proofErr w:type="gramStart"/>
        <w:r>
          <w:rPr>
            <w:lang w:val="en-US"/>
          </w:rPr>
          <w:t>VNA, and</w:t>
        </w:r>
        <w:proofErr w:type="gramEnd"/>
        <w:r>
          <w:rPr>
            <w:lang w:val="en-US"/>
          </w:rPr>
          <w:t xml:space="preserve"> measure the cable path loss.</w:t>
        </w:r>
      </w:ins>
    </w:p>
    <w:p w14:paraId="6A244CC9" w14:textId="77777777" w:rsidR="00246483" w:rsidRDefault="00246483" w:rsidP="00246483">
      <w:pPr>
        <w:ind w:left="360"/>
        <w:rPr>
          <w:ins w:id="1180" w:author="Ashwin Mohan" w:date="2022-11-30T23:17:00Z"/>
          <w:rFonts w:eastAsia="DengXian"/>
          <w:lang w:eastAsia="zh-CN"/>
        </w:rPr>
      </w:pPr>
      <w:ins w:id="1181" w:author="Ashwin Mohan" w:date="2022-11-30T23:17:00Z">
        <w:r>
          <w:rPr>
            <w:rFonts w:eastAsia="DengXian"/>
            <w:lang w:eastAsia="zh-CN"/>
          </w:rPr>
          <w:t xml:space="preserve">Step 2: Total path loss measurement: the measurement of total path loss </w:t>
        </w:r>
        <w:proofErr w:type="gramStart"/>
        <w:r w:rsidRPr="00084A02">
          <w:rPr>
            <w:rFonts w:eastAsia="DengXian"/>
            <w:i/>
            <w:lang w:eastAsia="zh-CN"/>
          </w:rPr>
          <w:t>L</w:t>
        </w:r>
        <w:r w:rsidRPr="00084A02">
          <w:rPr>
            <w:rFonts w:eastAsia="DengXian"/>
            <w:i/>
            <w:vertAlign w:val="subscript"/>
            <w:lang w:eastAsia="zh-CN"/>
          </w:rPr>
          <w:t>BC</w:t>
        </w:r>
        <w:r>
          <w:rPr>
            <w:rFonts w:eastAsia="DengXian"/>
            <w:lang w:eastAsia="zh-CN"/>
          </w:rPr>
          <w:t>;</w:t>
        </w:r>
        <w:proofErr w:type="gramEnd"/>
      </w:ins>
    </w:p>
    <w:p w14:paraId="0DA2A2F3" w14:textId="0BD47655" w:rsidR="00246483" w:rsidRPr="00246483" w:rsidRDefault="00246483">
      <w:pPr>
        <w:spacing w:after="0"/>
        <w:ind w:left="1440" w:hanging="720"/>
        <w:rPr>
          <w:ins w:id="1182" w:author="Ashwin Mohan" w:date="2022-11-30T23:17:00Z"/>
          <w:rPrChange w:id="1183" w:author="Ashwin Mohan" w:date="2022-11-30T23:24:00Z">
            <w:rPr>
              <w:ins w:id="1184" w:author="Ashwin Mohan" w:date="2022-11-30T23:17:00Z"/>
              <w:lang w:val="en-US"/>
            </w:rPr>
          </w:rPrChange>
        </w:rPr>
        <w:pPrChange w:id="1185" w:author="Ashwin Mohan" w:date="2022-11-30T23:24:00Z">
          <w:pPr>
            <w:pStyle w:val="B1"/>
            <w:ind w:left="852"/>
          </w:pPr>
        </w:pPrChange>
      </w:pPr>
      <w:ins w:id="1186" w:author="Ashwin Mohan" w:date="2022-11-30T23:17:00Z">
        <w:r>
          <w:rPr>
            <w:lang w:val="en-US"/>
          </w:rPr>
          <w:t>1</w:t>
        </w:r>
        <w:r w:rsidRPr="00246483">
          <w:rPr>
            <w:rPrChange w:id="1187" w:author="Ashwin Mohan" w:date="2022-11-30T23:24:00Z">
              <w:rPr>
                <w:lang w:val="en-US"/>
              </w:rPr>
            </w:rPrChange>
          </w:rPr>
          <w:t xml:space="preserve">. </w:t>
        </w:r>
      </w:ins>
      <w:ins w:id="1188" w:author="Ashwin Mohan" w:date="2022-11-30T23:24:00Z">
        <w:r>
          <w:tab/>
        </w:r>
      </w:ins>
      <w:ins w:id="1189" w:author="Ashwin Mohan" w:date="2022-11-30T23:17:00Z">
        <w:r w:rsidRPr="00246483">
          <w:rPr>
            <w:rPrChange w:id="1190" w:author="Ashwin Mohan" w:date="2022-11-30T23:24:00Z">
              <w:rPr>
                <w:lang w:val="en-US"/>
              </w:rPr>
            </w:rPrChange>
          </w:rPr>
          <w:t>Place the reference calibration antenna (</w:t>
        </w:r>
        <w:proofErr w:type="gramStart"/>
        <w:r w:rsidRPr="00246483">
          <w:rPr>
            <w:rPrChange w:id="1191" w:author="Ashwin Mohan" w:date="2022-11-30T23:24:00Z">
              <w:rPr>
                <w:lang w:val="en-US"/>
              </w:rPr>
            </w:rPrChange>
          </w:rPr>
          <w:t>e.g.</w:t>
        </w:r>
        <w:proofErr w:type="gramEnd"/>
        <w:r w:rsidRPr="00246483">
          <w:rPr>
            <w:rPrChange w:id="1192" w:author="Ashwin Mohan" w:date="2022-11-30T23:24:00Z">
              <w:rPr>
                <w:lang w:val="en-US"/>
              </w:rPr>
            </w:rPrChange>
          </w:rPr>
          <w:t xml:space="preserve"> reference dipole) in the center of the test zone aligned with </w:t>
        </w:r>
        <w:r w:rsidRPr="00246483">
          <w:rPr>
            <w:rPrChange w:id="1193" w:author="Ashwin Mohan" w:date="2022-11-30T23:24:00Z">
              <w:rPr>
                <w:rFonts w:ascii="Arial" w:hAnsi="Arial" w:cs="Arial"/>
                <w:lang w:val="en-US"/>
              </w:rPr>
            </w:rPrChange>
          </w:rPr>
          <w:t>θ</w:t>
        </w:r>
        <w:r w:rsidRPr="00246483">
          <w:rPr>
            <w:rPrChange w:id="1194" w:author="Ashwin Mohan" w:date="2022-11-30T23:24:00Z">
              <w:rPr>
                <w:lang w:val="en-US"/>
              </w:rPr>
            </w:rPrChange>
          </w:rPr>
          <w:t xml:space="preserve"> polarization of the measurement antenna, connected to a VNA port E, with the other VNA port C connected to the input of the Switch box – in Figure A.2.2-1.</w:t>
        </w:r>
      </w:ins>
    </w:p>
    <w:p w14:paraId="3351F548" w14:textId="5755639D" w:rsidR="00246483" w:rsidRPr="00246483" w:rsidRDefault="00246483">
      <w:pPr>
        <w:spacing w:after="0"/>
        <w:ind w:firstLine="720"/>
        <w:rPr>
          <w:ins w:id="1195" w:author="Ashwin Mohan" w:date="2022-11-30T23:17:00Z"/>
          <w:rPrChange w:id="1196" w:author="Ashwin Mohan" w:date="2022-11-30T23:24:00Z">
            <w:rPr>
              <w:ins w:id="1197" w:author="Ashwin Mohan" w:date="2022-11-30T23:17:00Z"/>
              <w:lang w:val="en-US"/>
            </w:rPr>
          </w:rPrChange>
        </w:rPr>
        <w:pPrChange w:id="1198" w:author="Ashwin Mohan" w:date="2022-11-30T23:25:00Z">
          <w:pPr>
            <w:pStyle w:val="B1"/>
            <w:ind w:left="852"/>
          </w:pPr>
        </w:pPrChange>
      </w:pPr>
      <w:ins w:id="1199" w:author="Ashwin Mohan" w:date="2022-11-30T23:17:00Z">
        <w:r w:rsidRPr="00246483">
          <w:rPr>
            <w:rPrChange w:id="1200" w:author="Ashwin Mohan" w:date="2022-11-30T23:24:00Z">
              <w:rPr>
                <w:lang w:val="en-US"/>
              </w:rPr>
            </w:rPrChange>
          </w:rPr>
          <w:t xml:space="preserve">2. </w:t>
        </w:r>
      </w:ins>
      <w:ins w:id="1201" w:author="Ashwin Mohan" w:date="2022-11-30T23:25:00Z">
        <w:r>
          <w:tab/>
        </w:r>
      </w:ins>
      <w:ins w:id="1202" w:author="Ashwin Mohan" w:date="2022-11-30T23:17:00Z">
        <w:r w:rsidRPr="00246483">
          <w:rPr>
            <w:rPrChange w:id="1203" w:author="Ashwin Mohan" w:date="2022-11-30T23:24:00Z">
              <w:rPr>
                <w:lang w:val="en-US"/>
              </w:rPr>
            </w:rPrChange>
          </w:rPr>
          <w:t>Configure the proper output power of VNA.</w:t>
        </w:r>
      </w:ins>
    </w:p>
    <w:p w14:paraId="6A3B9D0D" w14:textId="76F011DD" w:rsidR="00246483" w:rsidRPr="00246483" w:rsidRDefault="00246483">
      <w:pPr>
        <w:spacing w:after="0"/>
        <w:ind w:left="1440" w:hanging="720"/>
        <w:rPr>
          <w:ins w:id="1204" w:author="Ashwin Mohan" w:date="2022-11-30T23:17:00Z"/>
          <w:rPrChange w:id="1205" w:author="Ashwin Mohan" w:date="2022-11-30T23:24:00Z">
            <w:rPr>
              <w:ins w:id="1206" w:author="Ashwin Mohan" w:date="2022-11-30T23:17:00Z"/>
              <w:lang w:val="en-US"/>
            </w:rPr>
          </w:rPrChange>
        </w:rPr>
        <w:pPrChange w:id="1207" w:author="Ashwin Mohan" w:date="2022-11-30T23:25:00Z">
          <w:pPr>
            <w:pStyle w:val="B1"/>
            <w:ind w:left="852"/>
          </w:pPr>
        </w:pPrChange>
      </w:pPr>
      <w:ins w:id="1208" w:author="Ashwin Mohan" w:date="2022-11-30T23:17:00Z">
        <w:r w:rsidRPr="00246483">
          <w:rPr>
            <w:rPrChange w:id="1209" w:author="Ashwin Mohan" w:date="2022-11-30T23:24:00Z">
              <w:rPr>
                <w:lang w:val="en-US"/>
              </w:rPr>
            </w:rPrChange>
          </w:rPr>
          <w:t xml:space="preserve">3. </w:t>
        </w:r>
      </w:ins>
      <w:ins w:id="1210" w:author="Ashwin Mohan" w:date="2022-11-30T23:25:00Z">
        <w:r>
          <w:tab/>
        </w:r>
      </w:ins>
      <w:ins w:id="1211" w:author="Ashwin Mohan" w:date="2022-11-30T23:17:00Z">
        <w:r w:rsidRPr="00246483">
          <w:rPr>
            <w:rPrChange w:id="1212" w:author="Ashwin Mohan" w:date="2022-11-30T23:24:00Z">
              <w:rPr>
                <w:lang w:val="en-US"/>
              </w:rPr>
            </w:rPrChange>
          </w:rPr>
          <w:t xml:space="preserve">Measure the response </w:t>
        </w:r>
        <w:r w:rsidRPr="00246483">
          <w:rPr>
            <w:rPrChange w:id="1213" w:author="Ashwin Mohan" w:date="2022-11-30T23:24:00Z">
              <w:rPr>
                <w:rFonts w:eastAsia="DengXian"/>
                <w:i/>
                <w:lang w:eastAsia="zh-CN"/>
              </w:rPr>
            </w:rPrChange>
          </w:rPr>
          <w:t>L</w:t>
        </w:r>
        <w:r w:rsidRPr="00246483">
          <w:rPr>
            <w:rPrChange w:id="1214" w:author="Ashwin Mohan" w:date="2022-11-30T23:24:00Z">
              <w:rPr>
                <w:rFonts w:eastAsia="DengXian"/>
                <w:i/>
                <w:vertAlign w:val="subscript"/>
                <w:lang w:eastAsia="zh-CN"/>
              </w:rPr>
            </w:rPrChange>
          </w:rPr>
          <w:t>CE</w:t>
        </w:r>
        <w:r w:rsidRPr="00246483">
          <w:rPr>
            <w:rPrChange w:id="1215" w:author="Ashwin Mohan" w:date="2022-11-30T23:24:00Z">
              <w:rPr>
                <w:lang w:val="en-US"/>
              </w:rPr>
            </w:rPrChange>
          </w:rPr>
          <w:t xml:space="preserve"> </w:t>
        </w:r>
        <w:r w:rsidRPr="00246483">
          <w:rPr>
            <w:rPrChange w:id="1216" w:author="Ashwin Mohan" w:date="2022-11-30T23:24:00Z">
              <w:rPr>
                <w:lang w:val="en-US"/>
              </w:rPr>
            </w:rPrChange>
          </w:rPr>
          <w:fldChar w:fldCharType="begin"/>
        </w:r>
        <w:r w:rsidRPr="00246483">
          <w:rPr>
            <w:rPrChange w:id="1217" w:author="Ashwin Mohan" w:date="2022-11-30T23:24:00Z">
              <w:rPr>
                <w:lang w:val="en-US"/>
              </w:rPr>
            </w:rPrChange>
          </w:rPr>
          <w:instrText xml:space="preserve"> QUOTE </w:instrText>
        </w:r>
      </w:ins>
      <m:oMath>
        <m:sSub>
          <m:sSubPr>
            <m:ctrlPr>
              <w:ins w:id="1218" w:author="Ashwin Mohan" w:date="2022-11-30T23:17:00Z">
                <w:rPr>
                  <w:rFonts w:ascii="Cambria Math" w:hAnsi="Cambria Math"/>
                </w:rPr>
              </w:ins>
            </m:ctrlPr>
          </m:sSubPr>
          <m:e>
            <m:r>
              <w:ins w:id="1219" w:author="Ashwin Mohan" w:date="2022-11-30T23:17:00Z">
                <m:rPr>
                  <m:sty m:val="p"/>
                </m:rPr>
                <w:rPr>
                  <w:rFonts w:ascii="Cambria Math" w:hAnsi="Cambria Math"/>
                  <w:rPrChange w:id="1220" w:author="Ashwin Mohan" w:date="2022-11-30T23:24:00Z">
                    <w:rPr>
                      <w:rFonts w:ascii="Cambria Math" w:eastAsia="DengXian" w:hAnsi="Cambria Math"/>
                      <w:lang w:val="en-US" w:eastAsia="zh-CN"/>
                    </w:rPr>
                  </w:rPrChange>
                </w:rPr>
                <m:t>L</m:t>
              </w:ins>
            </m:r>
          </m:e>
          <m:sub>
            <m:r>
              <w:ins w:id="1221" w:author="Ashwin Mohan" w:date="2022-11-30T23:17:00Z">
                <m:rPr>
                  <m:sty m:val="p"/>
                </m:rPr>
                <w:rPr>
                  <w:rFonts w:ascii="Cambria Math" w:hAnsi="Cambria Math"/>
                  <w:rPrChange w:id="1222" w:author="Ashwin Mohan" w:date="2022-11-30T23:24:00Z">
                    <w:rPr>
                      <w:rFonts w:ascii="Cambria Math" w:eastAsia="DengXian" w:hAnsi="Cambria Math"/>
                      <w:lang w:val="en-US" w:eastAsia="zh-CN"/>
                    </w:rPr>
                  </w:rPrChange>
                </w:rPr>
                <m:t>CE</m:t>
              </w:ins>
            </m:r>
          </m:sub>
        </m:sSub>
        <m:r>
          <w:ins w:id="1223" w:author="Ashwin Mohan" w:date="2022-11-30T23:17:00Z">
            <m:rPr>
              <m:sty m:val="p"/>
            </m:rPr>
            <w:rPr>
              <w:rFonts w:ascii="Cambria Math" w:hAnsi="Cambria Math"/>
              <w:rPrChange w:id="1224" w:author="Ashwin Mohan" w:date="2022-11-30T23:24:00Z">
                <w:rPr>
                  <w:rFonts w:ascii="Cambria Math" w:eastAsia="DengXian" w:hAnsi="Cambria Math"/>
                  <w:lang w:val="en-US" w:eastAsia="zh-CN"/>
                </w:rPr>
              </w:rPrChange>
            </w:rPr>
            <m:t xml:space="preserve"> </m:t>
          </w:ins>
        </m:r>
      </m:oMath>
      <w:ins w:id="1225" w:author="Ashwin Mohan" w:date="2022-11-30T23:17:00Z">
        <w:r w:rsidRPr="00246483">
          <w:rPr>
            <w:rPrChange w:id="1226" w:author="Ashwin Mohan" w:date="2022-11-30T23:24:00Z">
              <w:rPr>
                <w:lang w:val="en-US"/>
              </w:rPr>
            </w:rPrChange>
          </w:rPr>
          <w:instrText xml:space="preserve"> </w:instrText>
        </w:r>
        <w:r w:rsidRPr="00246483">
          <w:rPr>
            <w:rPrChange w:id="1227" w:author="Ashwin Mohan" w:date="2022-11-30T23:24:00Z">
              <w:rPr>
                <w:lang w:val="en-US"/>
              </w:rPr>
            </w:rPrChange>
          </w:rPr>
          <w:fldChar w:fldCharType="end"/>
        </w:r>
        <w:r w:rsidRPr="00246483">
          <w:rPr>
            <w:rPrChange w:id="1228" w:author="Ashwin Mohan" w:date="2022-11-30T23:24:00Z">
              <w:rPr>
                <w:lang w:val="en-US"/>
              </w:rPr>
            </w:rPrChange>
          </w:rPr>
          <w:t xml:space="preserve">of each path from each </w:t>
        </w:r>
        <w:r w:rsidRPr="00246483">
          <w:rPr>
            <w:rPrChange w:id="1229" w:author="Ashwin Mohan" w:date="2022-11-30T23:24:00Z">
              <w:rPr>
                <w:rFonts w:ascii="Arial" w:hAnsi="Arial" w:cs="Arial"/>
                <w:lang w:val="en-US"/>
              </w:rPr>
            </w:rPrChange>
          </w:rPr>
          <w:t>θ</w:t>
        </w:r>
        <w:r w:rsidRPr="00246483">
          <w:rPr>
            <w:rPrChange w:id="1230" w:author="Ashwin Mohan" w:date="2022-11-30T23:24:00Z">
              <w:rPr>
                <w:lang w:val="en-US"/>
              </w:rPr>
            </w:rPrChange>
          </w:rPr>
          <w:t xml:space="preserve"> polarization of the measurement antenna to the reference antenna in the center of QZ.</w:t>
        </w:r>
      </w:ins>
    </w:p>
    <w:p w14:paraId="0C04EA05" w14:textId="7937CE7A" w:rsidR="00246483" w:rsidRPr="00246483" w:rsidRDefault="00246483">
      <w:pPr>
        <w:spacing w:after="0"/>
        <w:ind w:left="1440" w:hanging="720"/>
        <w:rPr>
          <w:ins w:id="1231" w:author="Ashwin Mohan" w:date="2022-11-30T23:17:00Z"/>
          <w:rPrChange w:id="1232" w:author="Ashwin Mohan" w:date="2022-11-30T23:24:00Z">
            <w:rPr>
              <w:ins w:id="1233" w:author="Ashwin Mohan" w:date="2022-11-30T23:17:00Z"/>
              <w:lang w:val="en-US"/>
            </w:rPr>
          </w:rPrChange>
        </w:rPr>
        <w:pPrChange w:id="1234" w:author="Ashwin Mohan" w:date="2022-11-30T23:25:00Z">
          <w:pPr>
            <w:pStyle w:val="B1"/>
            <w:ind w:left="852"/>
          </w:pPr>
        </w:pPrChange>
      </w:pPr>
      <w:ins w:id="1235" w:author="Ashwin Mohan" w:date="2022-11-30T23:17:00Z">
        <w:r w:rsidRPr="00246483">
          <w:rPr>
            <w:rPrChange w:id="1236" w:author="Ashwin Mohan" w:date="2022-11-30T23:24:00Z">
              <w:rPr>
                <w:lang w:val="en-US"/>
              </w:rPr>
            </w:rPrChange>
          </w:rPr>
          <w:t xml:space="preserve">4. </w:t>
        </w:r>
      </w:ins>
      <w:ins w:id="1237" w:author="Ashwin Mohan" w:date="2022-11-30T23:25:00Z">
        <w:r>
          <w:tab/>
        </w:r>
      </w:ins>
      <w:ins w:id="1238" w:author="Ashwin Mohan" w:date="2022-11-30T23:17:00Z">
        <w:r w:rsidRPr="00246483">
          <w:rPr>
            <w:rPrChange w:id="1239" w:author="Ashwin Mohan" w:date="2022-11-30T23:24:00Z">
              <w:rPr>
                <w:lang w:val="en-US"/>
              </w:rPr>
            </w:rPrChange>
          </w:rPr>
          <w:t xml:space="preserve">Repeat the steps 1 to 3 with the reference antenna aligned with the </w:t>
        </w:r>
        <w:r w:rsidRPr="00246483">
          <w:rPr>
            <w:rPrChange w:id="1240" w:author="Ashwin Mohan" w:date="2022-11-30T23:24:00Z">
              <w:rPr>
                <w:rFonts w:ascii="Arial" w:hAnsi="Arial" w:cs="Arial"/>
                <w:lang w:val="en-US"/>
              </w:rPr>
            </w:rPrChange>
          </w:rPr>
          <w:t>ϕ</w:t>
        </w:r>
        <w:r w:rsidRPr="00246483">
          <w:rPr>
            <w:rPrChange w:id="1241" w:author="Ashwin Mohan" w:date="2022-11-30T23:24:00Z">
              <w:rPr>
                <w:lang w:val="en-US"/>
              </w:rPr>
            </w:rPrChange>
          </w:rPr>
          <w:t xml:space="preserve"> polarization of the measurement antenna.</w:t>
        </w:r>
      </w:ins>
    </w:p>
    <w:p w14:paraId="339283AE" w14:textId="25AF5D7C" w:rsidR="00246483" w:rsidRDefault="00246483" w:rsidP="00246483">
      <w:pPr>
        <w:rPr>
          <w:ins w:id="1242" w:author="Ashwin Mohan" w:date="2022-11-30T23:17:00Z"/>
        </w:rPr>
      </w:pPr>
      <w:ins w:id="1243" w:author="Ashwin Mohan" w:date="2022-11-30T23:17:00Z">
        <w:r>
          <w:rPr>
            <w:rFonts w:eastAsia="DengXian"/>
            <w:lang w:val="en-US" w:eastAsia="zh-CN"/>
          </w:rPr>
          <w:t xml:space="preserve">Then, the  </w:t>
        </w:r>
      </w:ins>
      <m:oMath>
        <m:sSub>
          <m:sSubPr>
            <m:ctrlPr>
              <w:ins w:id="1244" w:author="Ashwin Mohan" w:date="2022-11-30T23:17:00Z">
                <w:rPr>
                  <w:rFonts w:ascii="Cambria Math" w:eastAsia="DengXian" w:hAnsi="Cambria Math"/>
                  <w:i/>
                  <w:lang w:val="en-US" w:eastAsia="zh-CN"/>
                </w:rPr>
              </w:ins>
            </m:ctrlPr>
          </m:sSubPr>
          <m:e>
            <m:r>
              <w:ins w:id="1245" w:author="Ashwin Mohan" w:date="2022-11-30T23:17:00Z">
                <w:rPr>
                  <w:rFonts w:ascii="Cambria Math" w:eastAsia="DengXian" w:hAnsi="Cambria Math"/>
                  <w:lang w:val="en-US" w:eastAsia="zh-CN"/>
                </w:rPr>
                <m:t>L</m:t>
              </w:ins>
            </m:r>
          </m:e>
          <m:sub>
            <m:r>
              <w:ins w:id="1246" w:author="Ashwin Mohan" w:date="2022-11-30T23:17:00Z">
                <w:rPr>
                  <w:rFonts w:ascii="Cambria Math" w:eastAsia="DengXian" w:hAnsi="Cambria Math"/>
                  <w:lang w:val="en-US" w:eastAsia="zh-CN"/>
                </w:rPr>
                <m:t>total</m:t>
              </w:ins>
            </m:r>
          </m:sub>
        </m:sSub>
        <m:r>
          <w:ins w:id="1247" w:author="Ashwin Mohan" w:date="2022-11-30T23:17:00Z">
            <w:rPr>
              <w:rFonts w:ascii="Cambria Math" w:eastAsia="DengXian" w:hAnsi="Cambria Math"/>
              <w:lang w:val="en-US" w:eastAsia="zh-CN"/>
            </w:rPr>
            <m:t>=</m:t>
          </w:ins>
        </m:r>
        <m:d>
          <m:dPr>
            <m:ctrlPr>
              <w:ins w:id="1248" w:author="Ashwin Mohan" w:date="2022-11-30T23:17:00Z">
                <w:rPr>
                  <w:rFonts w:ascii="Cambria Math" w:eastAsia="DengXian" w:hAnsi="Cambria Math"/>
                  <w:i/>
                  <w:lang w:val="en-US" w:eastAsia="zh-CN"/>
                </w:rPr>
              </w:ins>
            </m:ctrlPr>
          </m:dPr>
          <m:e>
            <m:sSub>
              <m:sSubPr>
                <m:ctrlPr>
                  <w:ins w:id="1249" w:author="Ashwin Mohan" w:date="2022-11-30T23:17:00Z">
                    <w:rPr>
                      <w:rFonts w:ascii="Cambria Math" w:eastAsia="DengXian" w:hAnsi="Cambria Math"/>
                      <w:i/>
                      <w:lang w:val="en-US" w:eastAsia="zh-CN"/>
                    </w:rPr>
                  </w:ins>
                </m:ctrlPr>
              </m:sSubPr>
              <m:e>
                <m:r>
                  <w:ins w:id="1250" w:author="Ashwin Mohan" w:date="2022-11-30T23:17:00Z">
                    <w:rPr>
                      <w:rFonts w:ascii="Cambria Math" w:eastAsia="DengXian" w:hAnsi="Cambria Math"/>
                      <w:lang w:val="en-US" w:eastAsia="zh-CN"/>
                    </w:rPr>
                    <m:t>L</m:t>
                  </w:ins>
                </m:r>
              </m:e>
              <m:sub>
                <m:r>
                  <w:ins w:id="1251" w:author="Ashwin Mohan" w:date="2022-11-30T23:17:00Z">
                    <w:rPr>
                      <w:rFonts w:ascii="Cambria Math" w:eastAsia="DengXian" w:hAnsi="Cambria Math"/>
                      <w:lang w:val="en-US" w:eastAsia="zh-CN"/>
                    </w:rPr>
                    <m:t>CE</m:t>
                  </w:ins>
                </m:r>
              </m:sub>
            </m:sSub>
            <m:r>
              <w:ins w:id="1252" w:author="Ashwin Mohan" w:date="2022-11-30T23:17:00Z">
                <w:rPr>
                  <w:rFonts w:ascii="Cambria Math" w:eastAsia="DengXian" w:hAnsi="Cambria Math"/>
                  <w:lang w:val="en-US" w:eastAsia="zh-CN"/>
                </w:rPr>
                <m:t>-</m:t>
              </w:ins>
            </m:r>
            <m:sSub>
              <m:sSubPr>
                <m:ctrlPr>
                  <w:ins w:id="1253" w:author="Ashwin Mohan" w:date="2022-11-30T23:17:00Z">
                    <w:rPr>
                      <w:rFonts w:ascii="Cambria Math" w:eastAsia="DengXian" w:hAnsi="Cambria Math"/>
                      <w:i/>
                      <w:lang w:val="en-US" w:eastAsia="zh-CN"/>
                    </w:rPr>
                  </w:ins>
                </m:ctrlPr>
              </m:sSubPr>
              <m:e>
                <m:r>
                  <w:ins w:id="1254" w:author="Ashwin Mohan" w:date="2022-11-30T23:17:00Z">
                    <w:rPr>
                      <w:rFonts w:ascii="Cambria Math" w:eastAsia="DengXian" w:hAnsi="Cambria Math"/>
                      <w:lang w:val="en-US" w:eastAsia="zh-CN"/>
                    </w:rPr>
                    <m:t>L</m:t>
                  </w:ins>
                </m:r>
              </m:e>
              <m:sub>
                <m:r>
                  <w:ins w:id="1255" w:author="Ashwin Mohan" w:date="2022-11-30T23:17:00Z">
                    <w:rPr>
                      <w:rFonts w:ascii="Cambria Math" w:eastAsia="DengXian" w:hAnsi="Cambria Math"/>
                      <w:lang w:val="en-US" w:eastAsia="zh-CN"/>
                    </w:rPr>
                    <m:t>DE</m:t>
                  </w:ins>
                </m:r>
              </m:sub>
            </m:sSub>
            <m:r>
              <w:ins w:id="1256" w:author="Ashwin Mohan" w:date="2022-11-30T23:17:00Z">
                <w:rPr>
                  <w:rFonts w:ascii="Cambria Math" w:eastAsia="DengXian" w:hAnsi="Cambria Math"/>
                  <w:lang w:val="en-US" w:eastAsia="zh-CN"/>
                </w:rPr>
                <m:t>+</m:t>
              </w:ins>
            </m:r>
            <m:sSub>
              <m:sSubPr>
                <m:ctrlPr>
                  <w:ins w:id="1257" w:author="Ashwin Mohan" w:date="2022-11-30T23:17:00Z">
                    <w:rPr>
                      <w:rFonts w:ascii="Cambria Math" w:eastAsia="DengXian" w:hAnsi="Cambria Math"/>
                      <w:i/>
                      <w:lang w:val="en-US" w:eastAsia="zh-CN"/>
                    </w:rPr>
                  </w:ins>
                </m:ctrlPr>
              </m:sSubPr>
              <m:e>
                <m:r>
                  <w:ins w:id="1258" w:author="Ashwin Mohan" w:date="2022-11-30T23:17:00Z">
                    <w:rPr>
                      <w:rFonts w:ascii="Cambria Math" w:eastAsia="DengXian" w:hAnsi="Cambria Math"/>
                      <w:lang w:val="en-US" w:eastAsia="zh-CN"/>
                    </w:rPr>
                    <m:t>G</m:t>
                  </w:ins>
                </m:r>
              </m:e>
              <m:sub>
                <m:r>
                  <w:ins w:id="1259" w:author="Ashwin Mohan" w:date="2022-11-30T23:17:00Z">
                    <w:rPr>
                      <w:rFonts w:ascii="Cambria Math" w:eastAsia="DengXian" w:hAnsi="Cambria Math"/>
                      <w:lang w:val="en-US" w:eastAsia="zh-CN"/>
                    </w:rPr>
                    <m:t>cal</m:t>
                  </w:ins>
                </m:r>
              </m:sub>
            </m:sSub>
          </m:e>
        </m:d>
      </m:oMath>
      <w:ins w:id="1260" w:author="Ashwin Mohan" w:date="2022-11-30T23:17:00Z">
        <w:r>
          <w:rPr>
            <w:rFonts w:eastAsia="DengXian"/>
            <w:lang w:val="en-US" w:eastAsia="zh-CN"/>
          </w:rPr>
          <w:t xml:space="preserve">, </w:t>
        </w:r>
        <w:r>
          <w:t xml:space="preserve">Where </w:t>
        </w:r>
        <w:r w:rsidRPr="002C3ACE">
          <w:rPr>
            <w:rFonts w:eastAsia="DengXian"/>
            <w:i/>
            <w:lang w:eastAsia="zh-CN"/>
          </w:rPr>
          <w:t>L</w:t>
        </w:r>
        <w:r w:rsidRPr="002C3ACE">
          <w:rPr>
            <w:rFonts w:eastAsia="DengXian"/>
            <w:i/>
            <w:vertAlign w:val="subscript"/>
            <w:lang w:eastAsia="zh-CN"/>
          </w:rPr>
          <w:t>DE</w:t>
        </w:r>
        <w:r w:rsidRPr="007772B1">
          <w:t xml:space="preserve"> </w:t>
        </w:r>
        <w:r w:rsidRPr="007772B1">
          <w:fldChar w:fldCharType="begin"/>
        </w:r>
        <w:r w:rsidRPr="007772B1">
          <w:instrText xml:space="preserve"> QUOTE </w:instrText>
        </w:r>
      </w:ins>
      <m:oMath>
        <m:sSub>
          <m:sSubPr>
            <m:ctrlPr>
              <w:ins w:id="1261" w:author="Ashwin Mohan" w:date="2022-11-30T23:17:00Z">
                <w:rPr>
                  <w:rFonts w:ascii="Cambria Math" w:eastAsia="DengXian" w:hAnsi="Cambria Math"/>
                  <w:i/>
                  <w:lang w:val="en-US" w:eastAsia="zh-CN"/>
                </w:rPr>
              </w:ins>
            </m:ctrlPr>
          </m:sSubPr>
          <m:e>
            <m:r>
              <w:ins w:id="1262" w:author="Ashwin Mohan" w:date="2022-11-30T23:17:00Z">
                <m:rPr>
                  <m:sty m:val="p"/>
                </m:rPr>
                <w:rPr>
                  <w:rFonts w:ascii="Cambria Math" w:eastAsia="DengXian" w:hAnsi="Cambria Math"/>
                  <w:lang w:val="en-US" w:eastAsia="zh-CN"/>
                </w:rPr>
                <m:t>L</m:t>
              </w:ins>
            </m:r>
          </m:e>
          <m:sub>
            <m:r>
              <w:ins w:id="1263" w:author="Ashwin Mohan" w:date="2022-11-30T23:17:00Z">
                <m:rPr>
                  <m:sty m:val="p"/>
                </m:rPr>
                <w:rPr>
                  <w:rFonts w:ascii="Cambria Math" w:eastAsia="DengXian" w:hAnsi="Cambria Math"/>
                  <w:lang w:val="en-US" w:eastAsia="zh-CN"/>
                </w:rPr>
                <m:t>DE</m:t>
              </w:ins>
            </m:r>
          </m:sub>
        </m:sSub>
      </m:oMath>
      <w:ins w:id="1264" w:author="Ashwin Mohan" w:date="2022-11-30T23:17:00Z">
        <w:r w:rsidRPr="007772B1">
          <w:instrText xml:space="preserve"> </w:instrText>
        </w:r>
        <w:r w:rsidRPr="007772B1">
          <w:fldChar w:fldCharType="end"/>
        </w:r>
        <w:r>
          <w:t xml:space="preserve"> is cable loss from D to E. </w:t>
        </w:r>
      </w:ins>
      <m:oMath>
        <m:sSub>
          <m:sSubPr>
            <m:ctrlPr>
              <w:ins w:id="1265" w:author="Ashwin Mohan" w:date="2022-11-30T23:17:00Z">
                <w:rPr>
                  <w:rFonts w:ascii="Cambria Math" w:eastAsia="DengXian" w:hAnsi="Cambria Math"/>
                  <w:i/>
                  <w:lang w:val="en-US" w:eastAsia="zh-CN"/>
                </w:rPr>
              </w:ins>
            </m:ctrlPr>
          </m:sSubPr>
          <m:e>
            <m:r>
              <w:ins w:id="1266" w:author="Ashwin Mohan" w:date="2022-11-30T23:17:00Z">
                <w:rPr>
                  <w:rFonts w:ascii="Cambria Math" w:eastAsia="DengXian" w:hAnsi="Cambria Math"/>
                  <w:lang w:val="en-US" w:eastAsia="zh-CN"/>
                </w:rPr>
                <m:t>G</m:t>
              </w:ins>
            </m:r>
          </m:e>
          <m:sub>
            <m:r>
              <w:ins w:id="1267" w:author="Ashwin Mohan" w:date="2022-11-30T23:17:00Z">
                <w:rPr>
                  <w:rFonts w:ascii="Cambria Math" w:eastAsia="DengXian" w:hAnsi="Cambria Math"/>
                  <w:lang w:val="en-US" w:eastAsia="zh-CN"/>
                </w:rPr>
                <m:t>cal</m:t>
              </w:ins>
            </m:r>
          </m:sub>
        </m:sSub>
      </m:oMath>
      <w:ins w:id="1268" w:author="Ashwin Mohan" w:date="2022-11-30T23:17:00Z">
        <w:r>
          <w:t xml:space="preserve"> is the gain or efficiency of the calibration antenna at the frequency of interest. In TRP and TRS measurements point C is connected to the calibrated input/output port of measurement receiver.</w:t>
        </w:r>
      </w:ins>
    </w:p>
    <w:p w14:paraId="16D27717" w14:textId="77777777" w:rsidR="00246483" w:rsidRDefault="00246483" w:rsidP="00246483">
      <w:pPr>
        <w:rPr>
          <w:ins w:id="1269" w:author="Ashwin Mohan" w:date="2022-11-30T23:17:00Z"/>
        </w:rPr>
      </w:pPr>
      <w:ins w:id="1270" w:author="Ashwin Mohan" w:date="2022-11-30T23:17:00Z">
        <w:r w:rsidRPr="00084A02">
          <w:t>This range path loss calibration procedure is common to both SA and EN-DC measurements.</w:t>
        </w:r>
      </w:ins>
    </w:p>
    <w:p w14:paraId="232F6EC5" w14:textId="77777777" w:rsidR="00246483" w:rsidRPr="00A645E8" w:rsidRDefault="00246483" w:rsidP="00246483">
      <w:pPr>
        <w:keepNext/>
        <w:keepLines/>
        <w:spacing w:before="180"/>
        <w:ind w:left="1134" w:hanging="1134"/>
        <w:outlineLvl w:val="1"/>
        <w:rPr>
          <w:ins w:id="1271" w:author="Ashwin Mohan" w:date="2022-11-30T23:17:00Z"/>
          <w:rFonts w:ascii="Arial" w:hAnsi="Arial"/>
          <w:sz w:val="32"/>
        </w:rPr>
      </w:pPr>
      <w:ins w:id="1272" w:author="Ashwin Mohan" w:date="2022-11-30T23:17:00Z">
        <w:r w:rsidRPr="00A645E8">
          <w:rPr>
            <w:rFonts w:ascii="Arial" w:hAnsi="Arial"/>
            <w:sz w:val="32"/>
          </w:rPr>
          <w:t>A.</w:t>
        </w:r>
        <w:r>
          <w:rPr>
            <w:rFonts w:ascii="Arial" w:hAnsi="Arial"/>
            <w:sz w:val="32"/>
          </w:rPr>
          <w:t>3</w:t>
        </w:r>
        <w:r w:rsidRPr="00A645E8">
          <w:rPr>
            <w:rFonts w:ascii="Arial" w:hAnsi="Arial"/>
            <w:sz w:val="32"/>
          </w:rPr>
          <w:t>.</w:t>
        </w:r>
        <w:r>
          <w:rPr>
            <w:rFonts w:ascii="Arial" w:hAnsi="Arial"/>
            <w:sz w:val="32"/>
          </w:rPr>
          <w:t>3</w:t>
        </w:r>
        <w:r w:rsidRPr="00A645E8">
          <w:rPr>
            <w:rFonts w:ascii="Arial" w:hAnsi="Arial"/>
            <w:sz w:val="32"/>
          </w:rPr>
          <w:tab/>
        </w:r>
        <w:r>
          <w:rPr>
            <w:rFonts w:ascii="Arial" w:hAnsi="Arial"/>
            <w:sz w:val="32"/>
          </w:rPr>
          <w:t>Test</w:t>
        </w:r>
        <w:r w:rsidRPr="00A645E8">
          <w:rPr>
            <w:rFonts w:ascii="Arial" w:hAnsi="Arial"/>
            <w:sz w:val="32"/>
          </w:rPr>
          <w:t xml:space="preserve"> procedure</w:t>
        </w:r>
      </w:ins>
    </w:p>
    <w:p w14:paraId="6DB944FE" w14:textId="77777777" w:rsidR="00246483" w:rsidRPr="00873DBA" w:rsidRDefault="00246483">
      <w:pPr>
        <w:pStyle w:val="Heading4"/>
        <w:overflowPunct/>
        <w:autoSpaceDE/>
        <w:autoSpaceDN/>
        <w:adjustRightInd/>
        <w:spacing w:before="120" w:after="180"/>
        <w:ind w:left="1418" w:hanging="1418"/>
        <w:rPr>
          <w:ins w:id="1273" w:author="Ashwin Mohan" w:date="2022-11-30T23:17:00Z"/>
          <w:rFonts w:ascii="Arial" w:eastAsiaTheme="minorEastAsia" w:hAnsi="Arial" w:cs="Times New Roman"/>
          <w:i w:val="0"/>
          <w:iCs w:val="0"/>
          <w:color w:val="auto"/>
          <w:sz w:val="24"/>
          <w:rPrChange w:id="1274" w:author="Ashwin Mohan" w:date="2022-11-30T23:57:00Z">
            <w:rPr>
              <w:ins w:id="1275" w:author="Ashwin Mohan" w:date="2022-11-30T23:17:00Z"/>
            </w:rPr>
          </w:rPrChange>
        </w:rPr>
        <w:pPrChange w:id="1276" w:author="Ashwin Mohan" w:date="2022-11-30T23:57:00Z">
          <w:pPr>
            <w:pStyle w:val="Heading4"/>
          </w:pPr>
        </w:pPrChange>
      </w:pPr>
      <w:bookmarkStart w:id="1277" w:name="_Toc37324425"/>
      <w:bookmarkStart w:id="1278" w:name="_Toc37323019"/>
      <w:bookmarkStart w:id="1279" w:name="_Toc37254161"/>
      <w:bookmarkStart w:id="1280" w:name="_Toc36469744"/>
      <w:bookmarkStart w:id="1281" w:name="_Toc36456646"/>
      <w:bookmarkStart w:id="1282" w:name="_Toc29805437"/>
      <w:bookmarkStart w:id="1283" w:name="_Toc21340989"/>
      <w:bookmarkStart w:id="1284" w:name="_Toc120744369"/>
      <w:ins w:id="1285" w:author="Ashwin Mohan" w:date="2022-11-30T23:17:00Z">
        <w:r w:rsidRPr="00873DBA">
          <w:rPr>
            <w:rFonts w:ascii="Arial" w:eastAsiaTheme="minorEastAsia" w:hAnsi="Arial" w:cs="Times New Roman"/>
            <w:i w:val="0"/>
            <w:iCs w:val="0"/>
            <w:color w:val="auto"/>
            <w:sz w:val="24"/>
            <w:rPrChange w:id="1286" w:author="Ashwin Mohan" w:date="2022-11-30T23:57:00Z">
              <w:rPr/>
            </w:rPrChange>
          </w:rPr>
          <w:t>A.3.3.1 General</w:t>
        </w:r>
        <w:bookmarkEnd w:id="1277"/>
        <w:bookmarkEnd w:id="1278"/>
        <w:bookmarkEnd w:id="1279"/>
        <w:bookmarkEnd w:id="1280"/>
        <w:bookmarkEnd w:id="1281"/>
        <w:bookmarkEnd w:id="1282"/>
        <w:bookmarkEnd w:id="1283"/>
        <w:bookmarkEnd w:id="1284"/>
      </w:ins>
    </w:p>
    <w:p w14:paraId="7798C4C6" w14:textId="77777777" w:rsidR="00246483" w:rsidRDefault="00246483" w:rsidP="00246483">
      <w:pPr>
        <w:rPr>
          <w:ins w:id="1287" w:author="Ashwin Mohan" w:date="2022-11-30T23:17:00Z"/>
        </w:rPr>
      </w:pPr>
      <w:ins w:id="1288" w:author="Ashwin Mohan" w:date="2022-11-30T23:17:00Z">
        <w:r>
          <w:t xml:space="preserve">For TRP and TRS testing in SA or EN-DC mode, </w:t>
        </w:r>
        <w:r w:rsidRPr="007A2AEC">
          <w:t>measurement</w:t>
        </w:r>
        <w:r>
          <w:t>s</w:t>
        </w:r>
        <w:r w:rsidRPr="007A2AEC">
          <w:t xml:space="preserve"> should be only performed at NR carrier</w:t>
        </w:r>
        <w:r>
          <w:t>.</w:t>
        </w:r>
        <w:r w:rsidRPr="007A2AEC">
          <w:t xml:space="preserve"> </w:t>
        </w:r>
        <w:r>
          <w:t>The</w:t>
        </w:r>
        <w:r w:rsidRPr="007A2AEC">
          <w:t xml:space="preserve"> LTE link antenna </w:t>
        </w:r>
        <w:r>
          <w:t xml:space="preserve">in EN-DC mode </w:t>
        </w:r>
        <w:r w:rsidRPr="007A2AEC">
          <w:t>is used to provide a stable LTE link to the DUT without precise path loss or polarization control.</w:t>
        </w:r>
      </w:ins>
    </w:p>
    <w:p w14:paraId="3AC1CD8D" w14:textId="77777777" w:rsidR="00246483" w:rsidRPr="00873DBA" w:rsidRDefault="00246483">
      <w:pPr>
        <w:pStyle w:val="Heading4"/>
        <w:overflowPunct/>
        <w:autoSpaceDE/>
        <w:autoSpaceDN/>
        <w:adjustRightInd/>
        <w:spacing w:before="120" w:after="180"/>
        <w:ind w:left="1418" w:hanging="1418"/>
        <w:rPr>
          <w:ins w:id="1289" w:author="Ashwin Mohan" w:date="2022-11-30T23:17:00Z"/>
          <w:rFonts w:ascii="Arial" w:eastAsiaTheme="minorEastAsia" w:hAnsi="Arial" w:cs="Times New Roman"/>
          <w:i w:val="0"/>
          <w:iCs w:val="0"/>
          <w:color w:val="auto"/>
          <w:sz w:val="24"/>
          <w:rPrChange w:id="1290" w:author="Ashwin Mohan" w:date="2022-11-30T23:57:00Z">
            <w:rPr>
              <w:ins w:id="1291" w:author="Ashwin Mohan" w:date="2022-11-30T23:17:00Z"/>
            </w:rPr>
          </w:rPrChange>
        </w:rPr>
        <w:pPrChange w:id="1292" w:author="Ashwin Mohan" w:date="2022-11-30T23:57:00Z">
          <w:pPr>
            <w:pStyle w:val="Heading4"/>
          </w:pPr>
        </w:pPrChange>
      </w:pPr>
      <w:bookmarkStart w:id="1293" w:name="_Toc120744370"/>
      <w:ins w:id="1294" w:author="Ashwin Mohan" w:date="2022-11-30T23:17:00Z">
        <w:r w:rsidRPr="00873DBA">
          <w:rPr>
            <w:rFonts w:ascii="Arial" w:eastAsiaTheme="minorEastAsia" w:hAnsi="Arial" w:cs="Times New Roman"/>
            <w:i w:val="0"/>
            <w:iCs w:val="0"/>
            <w:color w:val="auto"/>
            <w:sz w:val="24"/>
            <w:rPrChange w:id="1295" w:author="Ashwin Mohan" w:date="2022-11-30T23:57:00Z">
              <w:rPr/>
            </w:rPrChange>
          </w:rPr>
          <w:t>A.3.3.2 TRP Test procedure</w:t>
        </w:r>
        <w:bookmarkEnd w:id="1293"/>
      </w:ins>
    </w:p>
    <w:p w14:paraId="37F76A2C" w14:textId="77777777" w:rsidR="00246483" w:rsidRPr="001C6D91" w:rsidRDefault="00246483" w:rsidP="00246483">
      <w:pPr>
        <w:rPr>
          <w:ins w:id="1296" w:author="Ashwin Mohan" w:date="2022-11-30T23:17:00Z"/>
        </w:rPr>
      </w:pPr>
      <w:ins w:id="1297" w:author="Ashwin Mohan" w:date="2022-11-30T23:17:00Z">
        <w:r w:rsidRPr="004C07A9">
          <w:t xml:space="preserve">The </w:t>
        </w:r>
        <w:r>
          <w:t>TRP</w:t>
        </w:r>
        <w:r w:rsidRPr="004C07A9">
          <w:t xml:space="preserve"> of the DUT is measured by sampling the radiated transmit power 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15 degrees in both theta (</w:t>
        </w:r>
        <w:r>
          <w:rPr>
            <w:rFonts w:ascii="Symbol" w:hAnsi="Symbol"/>
          </w:rPr>
          <w:t></w:t>
        </w:r>
        <w:r>
          <w:t>) and phi (</w:t>
        </w:r>
        <w:r>
          <w:rPr>
            <w:rFonts w:ascii="Symbol" w:hAnsi="Symbol"/>
          </w:rPr>
          <w:t></w:t>
        </w:r>
        <w:r>
          <w:t>) axes for TRP measurement.</w:t>
        </w:r>
        <w:r w:rsidRPr="00980632">
          <w:t xml:space="preserve"> This accounts for a total </w:t>
        </w:r>
        <w:r w:rsidRPr="00080304">
          <w:t xml:space="preserve">of 266 measurements for each of two orthogonal polarizations since measurements at theta = 0 and 180 degrees only require one measurement each. For some test system can not measure 180º EIRP, then the extrapolation approach can be adopted when generating the 3D antenna pattern. </w:t>
        </w:r>
        <w:proofErr w:type="gramStart"/>
        <w:r w:rsidRPr="00080304">
          <w:t>All of</w:t>
        </w:r>
        <w:proofErr w:type="gramEnd"/>
        <w:r w:rsidRPr="00080304">
          <w:t xml:space="preserve"> the measured power values will be integrated to TRP, as defined in Clause 5.1</w:t>
        </w:r>
        <w:r>
          <w:t xml:space="preserve"> in [2]</w:t>
        </w:r>
        <w:r w:rsidRPr="00080304">
          <w:t>.</w:t>
        </w:r>
      </w:ins>
    </w:p>
    <w:p w14:paraId="29B0EC8F" w14:textId="77777777" w:rsidR="00246483" w:rsidRDefault="00246483" w:rsidP="00246483">
      <w:pPr>
        <w:rPr>
          <w:ins w:id="1298" w:author="Ashwin Mohan" w:date="2022-11-30T23:17:00Z"/>
        </w:rPr>
      </w:pPr>
      <w:ins w:id="1299" w:author="Ashwin Mohan" w:date="2022-11-30T23:17:00Z">
        <w:r>
          <w:t xml:space="preserve">For TRP measurement, the </w:t>
        </w:r>
        <w:r w:rsidRPr="00A4288E">
          <w:t xml:space="preserve">evaluations </w:t>
        </w:r>
        <w:r>
          <w:t xml:space="preserve">shall be performed at maximum transmit power. </w:t>
        </w:r>
      </w:ins>
    </w:p>
    <w:p w14:paraId="036FE3DF" w14:textId="77777777" w:rsidR="00246483" w:rsidRPr="00080304" w:rsidRDefault="00246483" w:rsidP="00246483">
      <w:pPr>
        <w:rPr>
          <w:ins w:id="1300" w:author="Ashwin Mohan" w:date="2022-11-30T23:17:00Z"/>
        </w:rPr>
      </w:pPr>
      <w:ins w:id="1301" w:author="Ashwin Mohan" w:date="2022-11-30T23:17:00Z">
        <w:r>
          <w:t xml:space="preserve">The </w:t>
        </w:r>
        <w:r w:rsidRPr="00080304">
          <w:t>measurement procedure includes the following steps:</w:t>
        </w:r>
      </w:ins>
    </w:p>
    <w:p w14:paraId="7685A525" w14:textId="596BA6C7" w:rsidR="00246483" w:rsidRPr="00873DBA" w:rsidRDefault="00246483" w:rsidP="00246483">
      <w:pPr>
        <w:pStyle w:val="B1"/>
        <w:rPr>
          <w:ins w:id="1302" w:author="Ashwin Mohan" w:date="2022-11-30T23:17:00Z"/>
          <w:rFonts w:ascii="Times New Roman" w:eastAsia="Times New Roman" w:hAnsi="Times New Roman" w:cs="Times New Roman"/>
          <w:sz w:val="20"/>
          <w:szCs w:val="20"/>
          <w:rPrChange w:id="1303" w:author="Ashwin Mohan" w:date="2022-11-30T23:57:00Z">
            <w:rPr>
              <w:ins w:id="1304" w:author="Ashwin Mohan" w:date="2022-11-30T23:17:00Z"/>
            </w:rPr>
          </w:rPrChange>
        </w:rPr>
      </w:pPr>
      <w:ins w:id="1305" w:author="Ashwin Mohan" w:date="2022-11-30T23:17:00Z">
        <w:r w:rsidRPr="00873DBA">
          <w:rPr>
            <w:rFonts w:ascii="Times New Roman" w:eastAsia="Times New Roman" w:hAnsi="Times New Roman" w:cs="Times New Roman"/>
            <w:sz w:val="20"/>
            <w:szCs w:val="20"/>
            <w:rPrChange w:id="1306" w:author="Ashwin Mohan" w:date="2022-11-30T23:57:00Z">
              <w:rPr/>
            </w:rPrChange>
          </w:rPr>
          <w:t>1</w:t>
        </w:r>
        <w:r w:rsidRPr="00873DBA">
          <w:rPr>
            <w:rFonts w:ascii="Times New Roman" w:eastAsia="Times New Roman" w:hAnsi="Times New Roman" w:cs="Times New Roman"/>
            <w:sz w:val="20"/>
            <w:szCs w:val="20"/>
            <w:rPrChange w:id="1307" w:author="Ashwin Mohan" w:date="2022-11-30T23:57:00Z">
              <w:rPr>
                <w:lang w:eastAsia="zh-CN"/>
              </w:rPr>
            </w:rPrChange>
          </w:rPr>
          <w:t>)</w:t>
        </w:r>
      </w:ins>
      <w:ins w:id="1308" w:author="Ashwin Mohan" w:date="2022-11-30T23:57:00Z">
        <w:r w:rsidR="00873DBA">
          <w:rPr>
            <w:rFonts w:ascii="Times New Roman" w:eastAsia="Times New Roman" w:hAnsi="Times New Roman" w:cs="Times New Roman"/>
            <w:sz w:val="20"/>
            <w:szCs w:val="20"/>
          </w:rPr>
          <w:tab/>
        </w:r>
      </w:ins>
      <w:ins w:id="1309" w:author="Ashwin Mohan" w:date="2022-11-30T23:17:00Z">
        <w:r w:rsidRPr="00873DBA">
          <w:rPr>
            <w:rFonts w:ascii="Times New Roman" w:eastAsia="Times New Roman" w:hAnsi="Times New Roman" w:cs="Times New Roman"/>
            <w:sz w:val="20"/>
            <w:szCs w:val="20"/>
            <w:rPrChange w:id="1310" w:author="Ashwin Mohan" w:date="2022-11-30T23:57:00Z">
              <w:rPr/>
            </w:rPrChange>
          </w:rPr>
          <w:t>Place the DUT inside the QZ following the positioning guideline defined in Clause 6.</w:t>
        </w:r>
      </w:ins>
    </w:p>
    <w:p w14:paraId="001D730F" w14:textId="54BCA881" w:rsidR="00246483" w:rsidRPr="00873DBA" w:rsidRDefault="00246483" w:rsidP="00246483">
      <w:pPr>
        <w:pStyle w:val="B1"/>
        <w:rPr>
          <w:ins w:id="1311" w:author="Ashwin Mohan" w:date="2022-11-30T23:17:00Z"/>
          <w:rFonts w:ascii="Times New Roman" w:eastAsia="Times New Roman" w:hAnsi="Times New Roman" w:cs="Times New Roman"/>
          <w:sz w:val="20"/>
          <w:szCs w:val="20"/>
          <w:rPrChange w:id="1312" w:author="Ashwin Mohan" w:date="2022-11-30T23:57:00Z">
            <w:rPr>
              <w:ins w:id="1313" w:author="Ashwin Mohan" w:date="2022-11-30T23:17:00Z"/>
            </w:rPr>
          </w:rPrChange>
        </w:rPr>
      </w:pPr>
      <w:ins w:id="1314" w:author="Ashwin Mohan" w:date="2022-11-30T23:17:00Z">
        <w:r w:rsidRPr="00873DBA">
          <w:rPr>
            <w:rFonts w:ascii="Times New Roman" w:eastAsia="Times New Roman" w:hAnsi="Times New Roman" w:cs="Times New Roman"/>
            <w:sz w:val="20"/>
            <w:szCs w:val="20"/>
            <w:rPrChange w:id="1315" w:author="Ashwin Mohan" w:date="2022-11-30T23:57:00Z">
              <w:rPr/>
            </w:rPrChange>
          </w:rPr>
          <w:t>2)</w:t>
        </w:r>
      </w:ins>
      <w:ins w:id="1316" w:author="Ashwin Mohan" w:date="2022-11-30T23:58:00Z">
        <w:r w:rsidR="00873DBA">
          <w:rPr>
            <w:rFonts w:ascii="Times New Roman" w:eastAsia="Times New Roman" w:hAnsi="Times New Roman" w:cs="Times New Roman"/>
            <w:sz w:val="20"/>
            <w:szCs w:val="20"/>
          </w:rPr>
          <w:tab/>
        </w:r>
      </w:ins>
      <w:ins w:id="1317" w:author="Ashwin Mohan" w:date="2022-11-30T23:17:00Z">
        <w:r w:rsidRPr="00873DBA">
          <w:rPr>
            <w:rFonts w:ascii="Times New Roman" w:eastAsia="Times New Roman" w:hAnsi="Times New Roman" w:cs="Times New Roman"/>
            <w:sz w:val="20"/>
            <w:szCs w:val="20"/>
            <w:rPrChange w:id="1318" w:author="Ashwin Mohan" w:date="2022-11-30T23:57:00Z">
              <w:rPr/>
            </w:rPrChange>
          </w:rPr>
          <w:t>Connect the SS with the DUT through the link antenna following steps 1 and 2 in section 6.2.1.4.2 of TS 38.521-1 [5] and ensure the DUT transmits with its maximum power.</w:t>
        </w:r>
      </w:ins>
    </w:p>
    <w:p w14:paraId="04D3A83F" w14:textId="56E9A878" w:rsidR="00246483" w:rsidRPr="00873DBA" w:rsidRDefault="00246483">
      <w:pPr>
        <w:pStyle w:val="B1"/>
        <w:rPr>
          <w:ins w:id="1319" w:author="Ashwin Mohan" w:date="2022-11-30T23:17:00Z"/>
          <w:rFonts w:ascii="Times New Roman" w:eastAsia="Times New Roman" w:hAnsi="Times New Roman" w:cs="Times New Roman"/>
          <w:sz w:val="20"/>
          <w:szCs w:val="20"/>
          <w:rPrChange w:id="1320" w:author="Ashwin Mohan" w:date="2022-11-30T23:57:00Z">
            <w:rPr>
              <w:ins w:id="1321" w:author="Ashwin Mohan" w:date="2022-11-30T23:17:00Z"/>
            </w:rPr>
          </w:rPrChange>
        </w:rPr>
        <w:pPrChange w:id="1322" w:author="Ashwin Mohan" w:date="2022-11-30T23:58:00Z">
          <w:pPr>
            <w:pStyle w:val="B1"/>
            <w:ind w:left="284" w:firstLine="0"/>
          </w:pPr>
        </w:pPrChange>
      </w:pPr>
      <w:ins w:id="1323" w:author="Ashwin Mohan" w:date="2022-11-30T23:17:00Z">
        <w:r w:rsidRPr="00873DBA">
          <w:rPr>
            <w:rFonts w:ascii="Times New Roman" w:eastAsia="Times New Roman" w:hAnsi="Times New Roman" w:cs="Times New Roman"/>
            <w:sz w:val="20"/>
            <w:szCs w:val="20"/>
            <w:rPrChange w:id="1324" w:author="Ashwin Mohan" w:date="2022-11-30T23:57:00Z">
              <w:rPr/>
            </w:rPrChange>
          </w:rPr>
          <w:t>3)</w:t>
        </w:r>
      </w:ins>
      <w:ins w:id="1325" w:author="Ashwin Mohan" w:date="2022-11-30T23:58:00Z">
        <w:r w:rsidR="00873DBA">
          <w:rPr>
            <w:rFonts w:ascii="Times New Roman" w:eastAsia="Times New Roman" w:hAnsi="Times New Roman" w:cs="Times New Roman"/>
            <w:sz w:val="20"/>
            <w:szCs w:val="20"/>
          </w:rPr>
          <w:tab/>
        </w:r>
      </w:ins>
      <w:ins w:id="1326" w:author="Ashwin Mohan" w:date="2022-11-30T23:17:00Z">
        <w:r w:rsidRPr="00873DBA">
          <w:rPr>
            <w:rFonts w:ascii="Times New Roman" w:eastAsia="Times New Roman" w:hAnsi="Times New Roman" w:cs="Times New Roman"/>
            <w:sz w:val="20"/>
            <w:szCs w:val="20"/>
            <w:rPrChange w:id="1327" w:author="Ashwin Mohan" w:date="2022-11-30T23:57:00Z">
              <w:rPr/>
            </w:rPrChange>
          </w:rPr>
          <w:t xml:space="preserve">Measure the power at each measurement </w:t>
        </w:r>
        <w:proofErr w:type="gramStart"/>
        <w:r w:rsidRPr="00873DBA">
          <w:rPr>
            <w:rFonts w:ascii="Times New Roman" w:eastAsia="Times New Roman" w:hAnsi="Times New Roman" w:cs="Times New Roman"/>
            <w:sz w:val="20"/>
            <w:szCs w:val="20"/>
            <w:rPrChange w:id="1328" w:author="Ashwin Mohan" w:date="2022-11-30T23:57:00Z">
              <w:rPr/>
            </w:rPrChange>
          </w:rPr>
          <w:t>point, and</w:t>
        </w:r>
        <w:proofErr w:type="gramEnd"/>
        <w:r w:rsidRPr="00873DBA">
          <w:rPr>
            <w:rFonts w:ascii="Times New Roman" w:eastAsia="Times New Roman" w:hAnsi="Times New Roman" w:cs="Times New Roman"/>
            <w:sz w:val="20"/>
            <w:szCs w:val="20"/>
            <w:rPrChange w:id="1329" w:author="Ashwin Mohan" w:date="2022-11-30T23:57:00Z">
              <w:rPr/>
            </w:rPrChange>
          </w:rPr>
          <w:t xml:space="preserve"> calculate </w:t>
        </w:r>
      </w:ins>
      <m:oMath>
        <m:r>
          <w:ins w:id="1330" w:author="Ashwin Mohan" w:date="2022-11-30T23:17:00Z">
            <w:rPr>
              <w:rFonts w:ascii="Cambria Math" w:eastAsia="Times New Roman" w:hAnsi="Cambria Math" w:cs="Times New Roman"/>
              <w:sz w:val="20"/>
              <w:szCs w:val="20"/>
              <w:rPrChange w:id="1331" w:author="Ashwin Mohan" w:date="2022-11-30T23:57:00Z">
                <w:rPr>
                  <w:rFonts w:ascii="Cambria Math" w:hAnsi="Cambria Math"/>
                  <w:lang w:eastAsia="zh-CN"/>
                </w:rPr>
              </w:rPrChange>
            </w:rPr>
            <m:t>EIRP</m:t>
          </w:ins>
        </m:r>
        <m:d>
          <m:dPr>
            <m:ctrlPr>
              <w:ins w:id="1332" w:author="Ashwin Mohan" w:date="2022-11-30T23:17:00Z">
                <w:rPr>
                  <w:rFonts w:ascii="Cambria Math" w:eastAsia="Times New Roman" w:hAnsi="Cambria Math" w:cs="Times New Roman"/>
                  <w:sz w:val="20"/>
                  <w:szCs w:val="20"/>
                </w:rPr>
              </w:ins>
            </m:ctrlPr>
          </m:dPr>
          <m:e>
            <m:r>
              <w:ins w:id="1333" w:author="Ashwin Mohan" w:date="2022-11-30T23:17:00Z">
                <w:rPr>
                  <w:rFonts w:ascii="Cambria Math" w:eastAsia="Times New Roman" w:hAnsi="Cambria Math" w:cs="Times New Roman"/>
                  <w:sz w:val="20"/>
                  <w:szCs w:val="20"/>
                  <w:rPrChange w:id="1334" w:author="Ashwin Mohan" w:date="2022-11-30T23:57:00Z">
                    <w:rPr>
                      <w:rFonts w:ascii="Cambria Math" w:hAnsi="Cambria Math"/>
                    </w:rPr>
                  </w:rPrChange>
                </w:rPr>
                <m:t>θ</m:t>
              </w:ins>
            </m:r>
            <m:r>
              <w:ins w:id="1335" w:author="Ashwin Mohan" w:date="2022-11-30T23:17:00Z">
                <m:rPr>
                  <m:sty m:val="p"/>
                </m:rPr>
                <w:rPr>
                  <w:rFonts w:ascii="Cambria Math" w:eastAsia="Times New Roman" w:hAnsi="Cambria Math" w:cs="Times New Roman"/>
                  <w:sz w:val="20"/>
                  <w:szCs w:val="20"/>
                  <w:rPrChange w:id="1336" w:author="Ashwin Mohan" w:date="2022-11-30T23:57:00Z">
                    <w:rPr>
                      <w:rFonts w:ascii="Cambria Math" w:hAnsi="Cambria Math"/>
                    </w:rPr>
                  </w:rPrChange>
                </w:rPr>
                <m:t>,</m:t>
              </w:ins>
            </m:r>
            <m:r>
              <w:ins w:id="1337" w:author="Ashwin Mohan" w:date="2022-11-30T23:17:00Z">
                <w:rPr>
                  <w:rFonts w:ascii="Cambria Math" w:eastAsia="Times New Roman" w:hAnsi="Cambria Math" w:cs="Times New Roman"/>
                  <w:sz w:val="20"/>
                  <w:szCs w:val="20"/>
                  <w:rPrChange w:id="1338" w:author="Ashwin Mohan" w:date="2022-11-30T23:57:00Z">
                    <w:rPr>
                      <w:rFonts w:ascii="Cambria Math" w:hAnsi="Cambria Math"/>
                    </w:rPr>
                  </w:rPrChange>
                </w:rPr>
                <m:t>ϕ</m:t>
              </w:ins>
            </m:r>
          </m:e>
        </m:d>
      </m:oMath>
      <w:ins w:id="1339" w:author="Ashwin Mohan" w:date="2022-11-30T23:17:00Z">
        <w:r w:rsidRPr="00873DBA">
          <w:rPr>
            <w:rFonts w:ascii="Times New Roman" w:eastAsia="Times New Roman" w:hAnsi="Times New Roman" w:cs="Times New Roman"/>
            <w:sz w:val="20"/>
            <w:szCs w:val="20"/>
            <w:rPrChange w:id="1340" w:author="Ashwin Mohan" w:date="2022-11-30T23:57:00Z">
              <w:rPr/>
            </w:rPrChange>
          </w:rPr>
          <w:t xml:space="preserve"> by adding the composite loss of the entire transmission path.</w:t>
        </w:r>
      </w:ins>
    </w:p>
    <w:p w14:paraId="46EA294B" w14:textId="77777777" w:rsidR="00246483" w:rsidRPr="001C6D91" w:rsidRDefault="00246483" w:rsidP="00246483">
      <w:pPr>
        <w:rPr>
          <w:ins w:id="1341" w:author="Ashwin Mohan" w:date="2022-11-30T23:17:00Z"/>
        </w:rPr>
      </w:pPr>
      <w:ins w:id="1342" w:author="Ashwin Mohan" w:date="2022-11-30T23:17:00Z">
        <w:r w:rsidRPr="00F254B2">
          <w:t>The TRP value is calculated using the TRP integration approaches outlined in</w:t>
        </w:r>
        <w:r>
          <w:t xml:space="preserve"> Clause 5.1 in [2].</w:t>
        </w:r>
      </w:ins>
    </w:p>
    <w:p w14:paraId="203EF122" w14:textId="77777777" w:rsidR="00246483" w:rsidRPr="00FC7FB1" w:rsidRDefault="00246483" w:rsidP="00246483">
      <w:pPr>
        <w:rPr>
          <w:ins w:id="1343" w:author="Ashwin Mohan" w:date="2022-11-30T23:17:00Z"/>
        </w:rPr>
      </w:pPr>
      <w:ins w:id="1344" w:author="Ashwin Mohan" w:date="2022-11-30T23:17:00Z">
        <w:r w:rsidRPr="00084A02">
          <w:lastRenderedPageBreak/>
          <w:t xml:space="preserve">This </w:t>
        </w:r>
        <w:r>
          <w:t>TRP</w:t>
        </w:r>
        <w:r w:rsidRPr="00084A02">
          <w:t xml:space="preserve"> </w:t>
        </w:r>
        <w:r>
          <w:t xml:space="preserve">test </w:t>
        </w:r>
        <w:r w:rsidRPr="00084A02">
          <w:t>procedure is common to both SA and EN-DC measurements.</w:t>
        </w:r>
        <w:r>
          <w:t xml:space="preserve"> The detailed UE configurations for TRP test in SA and EN-DC mode are specified in Clause A.2.</w:t>
        </w:r>
      </w:ins>
    </w:p>
    <w:p w14:paraId="29B5729B" w14:textId="77777777" w:rsidR="00246483" w:rsidRPr="00873DBA" w:rsidRDefault="00246483">
      <w:pPr>
        <w:pStyle w:val="Heading4"/>
        <w:overflowPunct/>
        <w:autoSpaceDE/>
        <w:autoSpaceDN/>
        <w:adjustRightInd/>
        <w:spacing w:before="120" w:after="180"/>
        <w:ind w:left="1418" w:hanging="1418"/>
        <w:rPr>
          <w:ins w:id="1345" w:author="Ashwin Mohan" w:date="2022-11-30T23:17:00Z"/>
          <w:rFonts w:ascii="Arial" w:eastAsiaTheme="minorEastAsia" w:hAnsi="Arial" w:cs="Times New Roman"/>
          <w:i w:val="0"/>
          <w:iCs w:val="0"/>
          <w:color w:val="auto"/>
          <w:sz w:val="24"/>
          <w:rPrChange w:id="1346" w:author="Ashwin Mohan" w:date="2022-11-30T23:57:00Z">
            <w:rPr>
              <w:ins w:id="1347" w:author="Ashwin Mohan" w:date="2022-11-30T23:17:00Z"/>
            </w:rPr>
          </w:rPrChange>
        </w:rPr>
        <w:pPrChange w:id="1348" w:author="Ashwin Mohan" w:date="2022-11-30T23:57:00Z">
          <w:pPr>
            <w:pStyle w:val="Heading4"/>
          </w:pPr>
        </w:pPrChange>
      </w:pPr>
      <w:bookmarkStart w:id="1349" w:name="_Toc120744371"/>
      <w:ins w:id="1350" w:author="Ashwin Mohan" w:date="2022-11-30T23:17:00Z">
        <w:r w:rsidRPr="00873DBA">
          <w:rPr>
            <w:rFonts w:ascii="Arial" w:eastAsiaTheme="minorEastAsia" w:hAnsi="Arial" w:cs="Times New Roman"/>
            <w:i w:val="0"/>
            <w:iCs w:val="0"/>
            <w:color w:val="auto"/>
            <w:sz w:val="24"/>
            <w:rPrChange w:id="1351" w:author="Ashwin Mohan" w:date="2022-11-30T23:57:00Z">
              <w:rPr/>
            </w:rPrChange>
          </w:rPr>
          <w:t>A.3.3.3 TRS Test procedure</w:t>
        </w:r>
        <w:bookmarkEnd w:id="1349"/>
      </w:ins>
    </w:p>
    <w:p w14:paraId="30FA6233" w14:textId="77777777" w:rsidR="00246483" w:rsidRDefault="00246483" w:rsidP="00246483">
      <w:pPr>
        <w:rPr>
          <w:ins w:id="1352" w:author="Ashwin Mohan" w:date="2022-11-30T23:17:00Z"/>
        </w:rPr>
      </w:pPr>
      <w:ins w:id="1353" w:author="Ashwin Mohan" w:date="2022-11-30T23:17:00Z">
        <w:r w:rsidRPr="004C07A9">
          <w:t xml:space="preserve">The </w:t>
        </w:r>
        <w:r>
          <w:t>TRS</w:t>
        </w:r>
        <w:r w:rsidRPr="004C07A9">
          <w:t xml:space="preserve"> of the DUT is measured by sampling </w:t>
        </w:r>
        <w:r w:rsidRPr="004B3C6B">
          <w:t xml:space="preserve">effective isotropic sensitivity (EIS) </w:t>
        </w:r>
        <w:r w:rsidRPr="004C07A9">
          <w:t xml:space="preserve">of the </w:t>
        </w:r>
        <w:r>
          <w:t xml:space="preserve">DUT with </w:t>
        </w:r>
        <w:r w:rsidRPr="004C07A9">
          <w:t xml:space="preserve">three-dimensional </w:t>
        </w:r>
        <w:r>
          <w:t xml:space="preserve">scan </w:t>
        </w:r>
        <w:r w:rsidRPr="004C07A9">
          <w:t xml:space="preserve">at various locations surrounding the device. </w:t>
        </w:r>
        <w:r>
          <w:t>The measurement is performed with a constant sampling step of 30 degrees in both theta (</w:t>
        </w:r>
        <w:r>
          <w:rPr>
            <w:rFonts w:ascii="Symbol" w:hAnsi="Symbol"/>
          </w:rPr>
          <w:t></w:t>
        </w:r>
        <w:r>
          <w:t>) and phi (</w:t>
        </w:r>
        <w:r>
          <w:rPr>
            <w:rFonts w:ascii="Symbol" w:hAnsi="Symbol"/>
          </w:rPr>
          <w:t></w:t>
        </w:r>
        <w:r>
          <w:t>) axes for TRS measurement.</w:t>
        </w:r>
        <w:r w:rsidRPr="00980632">
          <w:t xml:space="preserve"> </w:t>
        </w:r>
      </w:ins>
    </w:p>
    <w:p w14:paraId="109619B8" w14:textId="504266E8" w:rsidR="00246483" w:rsidRPr="001C6D91" w:rsidRDefault="00246483" w:rsidP="00246483">
      <w:pPr>
        <w:rPr>
          <w:ins w:id="1354" w:author="Ashwin Mohan" w:date="2022-11-30T23:17:00Z"/>
        </w:rPr>
      </w:pPr>
      <w:ins w:id="1355" w:author="Ashwin Mohan" w:date="2022-11-30T23:17:00Z">
        <w:r>
          <w:t>EIS, or r</w:t>
        </w:r>
        <w:r w:rsidRPr="007867E9">
          <w:t>eceiver sensitivity measurements</w:t>
        </w:r>
        <w:r>
          <w:t>,</w:t>
        </w:r>
        <w:r w:rsidRPr="007867E9">
          <w:t xml:space="preserve"> </w:t>
        </w:r>
        <w:r>
          <w:t xml:space="preserve">is defined as </w:t>
        </w:r>
        <w:r w:rsidRPr="007867E9">
          <w:t xml:space="preserve">the minimum downlink signal power </w:t>
        </w:r>
        <w:r>
          <w:t xml:space="preserve">received at the UE antenna input </w:t>
        </w:r>
        <w:r w:rsidRPr="007867E9">
          <w:t>required to provide a data throughput rate greater than or equal to 95% of the maximum throughput of the reference measurement channel</w:t>
        </w:r>
        <w:r>
          <w:t xml:space="preserve"> (RMC) </w:t>
        </w:r>
        <w:r w:rsidRPr="00D34E59">
          <w:t>(the maximum throughput is per Appendix A of TS 38.521-1 [</w:t>
        </w:r>
      </w:ins>
      <w:ins w:id="1356" w:author="Ashwin Mohan" w:date="2022-11-30T23:58:00Z">
        <w:r w:rsidR="00873DBA">
          <w:t>TBD</w:t>
        </w:r>
      </w:ins>
      <w:ins w:id="1357" w:author="Ashwin Mohan" w:date="2022-11-30T23:17:00Z">
        <w:r w:rsidRPr="00D34E59">
          <w:t>])</w:t>
        </w:r>
        <w:r w:rsidRPr="007867E9">
          <w:t>.</w:t>
        </w:r>
      </w:ins>
    </w:p>
    <w:p w14:paraId="69655D7D" w14:textId="77777777" w:rsidR="00246483" w:rsidRDefault="00246483" w:rsidP="00246483">
      <w:pPr>
        <w:rPr>
          <w:ins w:id="1358" w:author="Ashwin Mohan" w:date="2022-11-30T23:17:00Z"/>
        </w:rPr>
      </w:pPr>
      <w:ins w:id="1359" w:author="Ashwin Mohan" w:date="2022-11-30T23:17:00Z">
        <w:r>
          <w:t xml:space="preserve">For TRS measurement, the </w:t>
        </w:r>
        <w:r w:rsidRPr="00A4288E">
          <w:t xml:space="preserve">evaluations </w:t>
        </w:r>
        <w:r>
          <w:t xml:space="preserve">shall be performed at maximum transmit power. </w:t>
        </w:r>
      </w:ins>
    </w:p>
    <w:p w14:paraId="70C086B5" w14:textId="77777777" w:rsidR="00246483" w:rsidRDefault="00246483" w:rsidP="00246483">
      <w:pPr>
        <w:rPr>
          <w:ins w:id="1360" w:author="Ashwin Mohan" w:date="2022-11-30T23:17:00Z"/>
        </w:rPr>
      </w:pPr>
      <w:ins w:id="1361" w:author="Ashwin Mohan" w:date="2022-11-30T23:17:00Z">
        <w:r>
          <w:t>The measurement procedure includes the following steps:</w:t>
        </w:r>
      </w:ins>
    </w:p>
    <w:p w14:paraId="24FCC916" w14:textId="48D77D3C" w:rsidR="00246483" w:rsidRPr="00873DBA" w:rsidRDefault="00246483" w:rsidP="00246483">
      <w:pPr>
        <w:pStyle w:val="B1"/>
        <w:rPr>
          <w:ins w:id="1362" w:author="Ashwin Mohan" w:date="2022-11-30T23:17:00Z"/>
          <w:rFonts w:ascii="Times New Roman" w:eastAsia="Times New Roman" w:hAnsi="Times New Roman" w:cs="Times New Roman"/>
          <w:sz w:val="20"/>
          <w:szCs w:val="20"/>
          <w:rPrChange w:id="1363" w:author="Ashwin Mohan" w:date="2022-11-30T23:58:00Z">
            <w:rPr>
              <w:ins w:id="1364" w:author="Ashwin Mohan" w:date="2022-11-30T23:17:00Z"/>
            </w:rPr>
          </w:rPrChange>
        </w:rPr>
      </w:pPr>
      <w:ins w:id="1365" w:author="Ashwin Mohan" w:date="2022-11-30T23:17:00Z">
        <w:r w:rsidRPr="00873DBA">
          <w:rPr>
            <w:rFonts w:ascii="Times New Roman" w:eastAsia="Times New Roman" w:hAnsi="Times New Roman" w:cs="Times New Roman"/>
            <w:sz w:val="20"/>
            <w:szCs w:val="20"/>
            <w:rPrChange w:id="1366" w:author="Ashwin Mohan" w:date="2022-11-30T23:58:00Z">
              <w:rPr/>
            </w:rPrChange>
          </w:rPr>
          <w:t>1)</w:t>
        </w:r>
      </w:ins>
      <w:ins w:id="1367" w:author="Ashwin Mohan" w:date="2022-11-30T23:58:00Z">
        <w:r w:rsidR="00873DBA">
          <w:rPr>
            <w:rFonts w:ascii="Times New Roman" w:eastAsia="Times New Roman" w:hAnsi="Times New Roman" w:cs="Times New Roman"/>
            <w:sz w:val="20"/>
            <w:szCs w:val="20"/>
          </w:rPr>
          <w:tab/>
        </w:r>
      </w:ins>
      <w:ins w:id="1368" w:author="Ashwin Mohan" w:date="2022-11-30T23:17:00Z">
        <w:r w:rsidRPr="00873DBA">
          <w:rPr>
            <w:rFonts w:ascii="Times New Roman" w:eastAsia="Times New Roman" w:hAnsi="Times New Roman" w:cs="Times New Roman"/>
            <w:sz w:val="20"/>
            <w:szCs w:val="20"/>
            <w:rPrChange w:id="1369" w:author="Ashwin Mohan" w:date="2022-11-30T23:58:00Z">
              <w:rPr/>
            </w:rPrChange>
          </w:rPr>
          <w:t>Place the DUT inside the QZ following the positioning guideline defined in Clause 6.</w:t>
        </w:r>
      </w:ins>
    </w:p>
    <w:p w14:paraId="10BB2A3C" w14:textId="24A03064" w:rsidR="00246483" w:rsidRPr="00873DBA" w:rsidRDefault="00246483" w:rsidP="00246483">
      <w:pPr>
        <w:pStyle w:val="B1"/>
        <w:rPr>
          <w:ins w:id="1370" w:author="Ashwin Mohan" w:date="2022-11-30T23:17:00Z"/>
          <w:rFonts w:ascii="Times New Roman" w:eastAsia="Times New Roman" w:hAnsi="Times New Roman" w:cs="Times New Roman"/>
          <w:sz w:val="20"/>
          <w:szCs w:val="20"/>
          <w:rPrChange w:id="1371" w:author="Ashwin Mohan" w:date="2022-11-30T23:58:00Z">
            <w:rPr>
              <w:ins w:id="1372" w:author="Ashwin Mohan" w:date="2022-11-30T23:17:00Z"/>
            </w:rPr>
          </w:rPrChange>
        </w:rPr>
      </w:pPr>
      <w:ins w:id="1373" w:author="Ashwin Mohan" w:date="2022-11-30T23:17:00Z">
        <w:r w:rsidRPr="00873DBA">
          <w:rPr>
            <w:rFonts w:ascii="Times New Roman" w:eastAsia="Times New Roman" w:hAnsi="Times New Roman" w:cs="Times New Roman"/>
            <w:sz w:val="20"/>
            <w:szCs w:val="20"/>
            <w:rPrChange w:id="1374" w:author="Ashwin Mohan" w:date="2022-11-30T23:58:00Z">
              <w:rPr/>
            </w:rPrChange>
          </w:rPr>
          <w:t>2)</w:t>
        </w:r>
      </w:ins>
      <w:ins w:id="1375" w:author="Ashwin Mohan" w:date="2022-11-30T23:58:00Z">
        <w:r w:rsidR="00873DBA">
          <w:rPr>
            <w:rFonts w:ascii="Times New Roman" w:eastAsia="Times New Roman" w:hAnsi="Times New Roman" w:cs="Times New Roman"/>
            <w:sz w:val="20"/>
            <w:szCs w:val="20"/>
          </w:rPr>
          <w:tab/>
        </w:r>
      </w:ins>
      <w:ins w:id="1376" w:author="Ashwin Mohan" w:date="2022-11-30T23:17:00Z">
        <w:r w:rsidRPr="00873DBA">
          <w:rPr>
            <w:rFonts w:ascii="Times New Roman" w:eastAsia="Times New Roman" w:hAnsi="Times New Roman" w:cs="Times New Roman"/>
            <w:sz w:val="20"/>
            <w:szCs w:val="20"/>
            <w:rPrChange w:id="1377" w:author="Ashwin Mohan" w:date="2022-11-30T23:58:00Z">
              <w:rPr/>
            </w:rPrChange>
          </w:rPr>
          <w:t>Connect the SS with the DUT through the measurement antenna.</w:t>
        </w:r>
      </w:ins>
    </w:p>
    <w:p w14:paraId="77500015" w14:textId="2B2F8073" w:rsidR="00246483" w:rsidRPr="00873DBA" w:rsidRDefault="00246483">
      <w:pPr>
        <w:pStyle w:val="B1"/>
        <w:rPr>
          <w:ins w:id="1378" w:author="Ashwin Mohan" w:date="2022-11-30T23:17:00Z"/>
          <w:rFonts w:ascii="Times New Roman" w:eastAsia="Times New Roman" w:hAnsi="Times New Roman" w:cs="Times New Roman"/>
          <w:sz w:val="20"/>
          <w:szCs w:val="20"/>
          <w:rPrChange w:id="1379" w:author="Ashwin Mohan" w:date="2022-11-30T23:58:00Z">
            <w:rPr>
              <w:ins w:id="1380" w:author="Ashwin Mohan" w:date="2022-11-30T23:17:00Z"/>
            </w:rPr>
          </w:rPrChange>
        </w:rPr>
        <w:pPrChange w:id="1381" w:author="Ashwin Mohan" w:date="2022-11-30T23:58:00Z">
          <w:pPr>
            <w:pStyle w:val="B1"/>
            <w:ind w:left="284" w:firstLine="0"/>
          </w:pPr>
        </w:pPrChange>
      </w:pPr>
      <w:ins w:id="1382" w:author="Ashwin Mohan" w:date="2022-11-30T23:17:00Z">
        <w:r w:rsidRPr="00873DBA">
          <w:rPr>
            <w:rFonts w:ascii="Times New Roman" w:eastAsia="Times New Roman" w:hAnsi="Times New Roman" w:cs="Times New Roman"/>
            <w:sz w:val="20"/>
            <w:szCs w:val="20"/>
            <w:rPrChange w:id="1383" w:author="Ashwin Mohan" w:date="2022-11-30T23:58:00Z">
              <w:rPr/>
            </w:rPrChange>
          </w:rPr>
          <w:t>3)</w:t>
        </w:r>
      </w:ins>
      <w:ins w:id="1384" w:author="Ashwin Mohan" w:date="2022-11-30T23:58:00Z">
        <w:r w:rsidR="00873DBA">
          <w:rPr>
            <w:rFonts w:ascii="Times New Roman" w:eastAsia="Times New Roman" w:hAnsi="Times New Roman" w:cs="Times New Roman"/>
            <w:sz w:val="20"/>
            <w:szCs w:val="20"/>
          </w:rPr>
          <w:tab/>
        </w:r>
      </w:ins>
      <w:ins w:id="1385" w:author="Ashwin Mohan" w:date="2022-11-30T23:17:00Z">
        <w:r w:rsidRPr="00873DBA">
          <w:rPr>
            <w:rFonts w:ascii="Times New Roman" w:eastAsia="Times New Roman" w:hAnsi="Times New Roman" w:cs="Times New Roman"/>
            <w:sz w:val="20"/>
            <w:szCs w:val="20"/>
            <w:rPrChange w:id="1386" w:author="Ashwin Mohan" w:date="2022-11-30T23:58:00Z">
              <w:rPr/>
            </w:rPrChange>
          </w:rPr>
          <w:t>Follow steps 1 through 4 in section 7.3.2.4.2 of TS 38.521-1 [</w:t>
        </w:r>
      </w:ins>
      <w:ins w:id="1387" w:author="Ashwin Mohan" w:date="2022-11-30T23:58:00Z">
        <w:r w:rsidR="00873DBA">
          <w:rPr>
            <w:rFonts w:ascii="Times New Roman" w:eastAsia="Times New Roman" w:hAnsi="Times New Roman" w:cs="Times New Roman"/>
            <w:sz w:val="20"/>
            <w:szCs w:val="20"/>
          </w:rPr>
          <w:t>TBD</w:t>
        </w:r>
      </w:ins>
      <w:ins w:id="1388" w:author="Ashwin Mohan" w:date="2022-11-30T23:17:00Z">
        <w:r w:rsidRPr="00873DBA">
          <w:rPr>
            <w:rFonts w:ascii="Times New Roman" w:eastAsia="Times New Roman" w:hAnsi="Times New Roman" w:cs="Times New Roman"/>
            <w:sz w:val="20"/>
            <w:szCs w:val="20"/>
            <w:rPrChange w:id="1389" w:author="Ashwin Mohan" w:date="2022-11-30T23:58:00Z">
              <w:rPr/>
            </w:rPrChange>
          </w:rPr>
          <w:t>],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ins>
    </w:p>
    <w:p w14:paraId="53201FFC" w14:textId="3E615D61" w:rsidR="00246483" w:rsidRPr="001C6D91" w:rsidRDefault="00246483" w:rsidP="00246483">
      <w:pPr>
        <w:rPr>
          <w:ins w:id="1390" w:author="Ashwin Mohan" w:date="2022-11-30T23:17:00Z"/>
        </w:rPr>
      </w:pPr>
      <w:ins w:id="1391" w:author="Ashwin Mohan" w:date="2022-11-30T23:17:00Z">
        <w:r w:rsidRPr="00F254B2">
          <w:t>The TR</w:t>
        </w:r>
        <w:r>
          <w:t xml:space="preserve">S </w:t>
        </w:r>
        <w:r w:rsidRPr="00F254B2">
          <w:t xml:space="preserve">value is calculated using the </w:t>
        </w:r>
        <w:r>
          <w:t>equation</w:t>
        </w:r>
        <w:r w:rsidRPr="00F254B2">
          <w:t xml:space="preserve"> outlined in</w:t>
        </w:r>
        <w:r>
          <w:t xml:space="preserve"> Clause 5.2 in [</w:t>
        </w:r>
      </w:ins>
      <w:ins w:id="1392" w:author="Ashwin Mohan" w:date="2022-11-30T23:58:00Z">
        <w:r w:rsidR="00873DBA">
          <w:t>TBD</w:t>
        </w:r>
      </w:ins>
      <w:ins w:id="1393" w:author="Ashwin Mohan" w:date="2022-11-30T23:17:00Z">
        <w:r>
          <w:t>].</w:t>
        </w:r>
      </w:ins>
    </w:p>
    <w:p w14:paraId="1277F837" w14:textId="77777777" w:rsidR="00246483" w:rsidRPr="00FC7FB1" w:rsidRDefault="00246483" w:rsidP="00246483">
      <w:pPr>
        <w:rPr>
          <w:ins w:id="1394" w:author="Ashwin Mohan" w:date="2022-11-30T23:17:00Z"/>
        </w:rPr>
      </w:pPr>
      <w:ins w:id="1395" w:author="Ashwin Mohan" w:date="2022-11-30T23:17:00Z">
        <w:r w:rsidRPr="00084A02">
          <w:t xml:space="preserve">This </w:t>
        </w:r>
        <w:r>
          <w:t>TRS</w:t>
        </w:r>
        <w:r w:rsidRPr="00084A02">
          <w:t xml:space="preserve"> </w:t>
        </w:r>
        <w:r>
          <w:t xml:space="preserve">test </w:t>
        </w:r>
        <w:r w:rsidRPr="00084A02">
          <w:t>procedure is common to both SA and EN-DC measurements.</w:t>
        </w:r>
        <w:r>
          <w:t xml:space="preserve"> The detailed UE configurations for TRS test in SA and EN-DC mode are specified in Clause A.2.</w:t>
        </w:r>
      </w:ins>
    </w:p>
    <w:p w14:paraId="1F7A1E83" w14:textId="77777777" w:rsidR="00246483" w:rsidRPr="00A645E8" w:rsidRDefault="00246483" w:rsidP="00246483">
      <w:pPr>
        <w:keepNext/>
        <w:keepLines/>
        <w:spacing w:before="180"/>
        <w:ind w:left="1134" w:hanging="1134"/>
        <w:outlineLvl w:val="1"/>
        <w:rPr>
          <w:ins w:id="1396" w:author="Ashwin Mohan" w:date="2022-11-30T23:17:00Z"/>
          <w:rFonts w:ascii="Arial" w:hAnsi="Arial"/>
          <w:sz w:val="32"/>
        </w:rPr>
      </w:pPr>
      <w:ins w:id="1397" w:author="Ashwin Mohan" w:date="2022-11-30T23:17:00Z">
        <w:r w:rsidRPr="00A645E8">
          <w:rPr>
            <w:rFonts w:ascii="Arial" w:hAnsi="Arial"/>
            <w:sz w:val="32"/>
          </w:rPr>
          <w:t>A.</w:t>
        </w:r>
        <w:r>
          <w:rPr>
            <w:rFonts w:ascii="Arial" w:hAnsi="Arial"/>
            <w:sz w:val="32"/>
          </w:rPr>
          <w:t>3</w:t>
        </w:r>
        <w:r w:rsidRPr="00A645E8">
          <w:rPr>
            <w:rFonts w:ascii="Arial" w:hAnsi="Arial"/>
            <w:sz w:val="32"/>
          </w:rPr>
          <w:t>.</w:t>
        </w:r>
        <w:r>
          <w:rPr>
            <w:rFonts w:ascii="Arial" w:hAnsi="Arial"/>
            <w:sz w:val="32"/>
          </w:rPr>
          <w:t>4</w:t>
        </w:r>
        <w:r w:rsidRPr="00A645E8">
          <w:rPr>
            <w:rFonts w:ascii="Arial" w:hAnsi="Arial"/>
            <w:sz w:val="32"/>
          </w:rPr>
          <w:tab/>
          <w:t>Minimum Range Length</w:t>
        </w:r>
      </w:ins>
    </w:p>
    <w:p w14:paraId="2AF15AD6" w14:textId="77777777" w:rsidR="00246483" w:rsidRDefault="00246483" w:rsidP="00246483">
      <w:pPr>
        <w:rPr>
          <w:ins w:id="1398" w:author="Ashwin Mohan" w:date="2022-11-30T23:17:00Z"/>
        </w:rPr>
      </w:pPr>
      <w:ins w:id="1399" w:author="Ashwin Mohan" w:date="2022-11-30T23:17:00Z">
        <w:r>
          <w:t xml:space="preserve">This sub-section specifies the minimum range lengths for </w:t>
        </w:r>
        <w:r w:rsidRPr="00386583">
          <w:t>Anechoic</w:t>
        </w:r>
        <w:r>
          <w:t>-</w:t>
        </w:r>
        <w:r w:rsidRPr="00386583">
          <w:t>Chamber</w:t>
        </w:r>
        <w:r>
          <w:t xml:space="preserve">-based FR1 TRP-TRS OTA systems. The range length is defined as the distance from the centre of the quiet zone to the aperture of the measurement probes/antennas, as illustrated in Figure A.3.4-1. </w:t>
        </w:r>
      </w:ins>
    </w:p>
    <w:p w14:paraId="08369604" w14:textId="77777777" w:rsidR="00246483" w:rsidRDefault="00246483" w:rsidP="00246483">
      <w:pPr>
        <w:pStyle w:val="TH"/>
        <w:rPr>
          <w:ins w:id="1400" w:author="Ashwin Mohan" w:date="2022-11-30T23:17:00Z"/>
        </w:rPr>
      </w:pPr>
      <w:ins w:id="1401" w:author="Ashwin Mohan" w:date="2022-11-30T23:17:00Z">
        <w:r>
          <w:rPr>
            <w:noProof/>
          </w:rPr>
          <w:drawing>
            <wp:inline distT="0" distB="0" distL="0" distR="0" wp14:anchorId="77833395" wp14:editId="7F5EC60C">
              <wp:extent cx="2136140" cy="2165350"/>
              <wp:effectExtent l="0" t="0" r="0" b="6350"/>
              <wp:docPr id="19" name="图片 1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Icon&#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6140" cy="2165350"/>
                      </a:xfrm>
                      <a:prstGeom prst="rect">
                        <a:avLst/>
                      </a:prstGeom>
                      <a:noFill/>
                      <a:ln>
                        <a:noFill/>
                      </a:ln>
                    </pic:spPr>
                  </pic:pic>
                </a:graphicData>
              </a:graphic>
            </wp:inline>
          </w:drawing>
        </w:r>
      </w:ins>
    </w:p>
    <w:p w14:paraId="3125DBDD" w14:textId="77777777" w:rsidR="00246483" w:rsidRDefault="00246483" w:rsidP="00246483">
      <w:pPr>
        <w:pStyle w:val="TH"/>
        <w:rPr>
          <w:ins w:id="1402" w:author="Ashwin Mohan" w:date="2022-11-30T23:17:00Z"/>
        </w:rPr>
      </w:pPr>
      <w:ins w:id="1403" w:author="Ashwin Mohan" w:date="2022-11-30T23:17:00Z">
        <w:r>
          <w:t>Figure A.3.4-1: Illustration of range length definition</w:t>
        </w:r>
      </w:ins>
    </w:p>
    <w:p w14:paraId="147080E8" w14:textId="77777777" w:rsidR="00246483" w:rsidRDefault="00246483" w:rsidP="00246483">
      <w:pPr>
        <w:spacing w:after="0"/>
        <w:rPr>
          <w:ins w:id="1404" w:author="Ashwin Mohan" w:date="2022-11-30T23:17:00Z"/>
        </w:rPr>
      </w:pPr>
      <w:ins w:id="1405" w:author="Ashwin Mohan" w:date="2022-11-30T23:17:00Z">
        <w:r>
          <w:t>The minimum range length shall be the maximum of the following three limits</w:t>
        </w:r>
      </w:ins>
    </w:p>
    <w:p w14:paraId="3B0E1308" w14:textId="77777777" w:rsidR="00246483" w:rsidRDefault="00246483" w:rsidP="00246483">
      <w:pPr>
        <w:spacing w:after="0"/>
        <w:rPr>
          <w:ins w:id="1406" w:author="Ashwin Mohan" w:date="2022-11-30T23:17:00Z"/>
        </w:rPr>
      </w:pPr>
    </w:p>
    <w:p w14:paraId="25FCF013" w14:textId="77777777" w:rsidR="00246483" w:rsidRDefault="00246483" w:rsidP="00246483">
      <w:pPr>
        <w:pStyle w:val="B1"/>
        <w:rPr>
          <w:ins w:id="1407" w:author="Ashwin Mohan" w:date="2022-11-30T23:17:00Z"/>
        </w:rPr>
      </w:pPr>
      <w:ins w:id="1408" w:author="Ashwin Mohan" w:date="2022-11-30T23:17:00Z">
        <w:r>
          <w:lastRenderedPageBreak/>
          <w:t>-</w:t>
        </w:r>
        <w:r>
          <w:tab/>
        </w:r>
        <w:r w:rsidRPr="009659E0">
          <w:rPr>
            <w:rFonts w:ascii="Times New Roman" w:eastAsia="Times New Roman" w:hAnsi="Times New Roman" w:cs="Times New Roman"/>
            <w:sz w:val="20"/>
            <w:szCs w:val="20"/>
            <w:rPrChange w:id="1409" w:author="Ashwin Mohan" w:date="2022-11-30T23:59:00Z">
              <w:rPr/>
            </w:rPrChange>
          </w:rPr>
          <w:t>The phase uncertainty limit:</w:t>
        </w:r>
        <w:r>
          <w:t xml:space="preserve"> </w:t>
        </w:r>
        <w:r w:rsidRPr="009659E0">
          <w:rPr>
            <w:i/>
            <w:sz w:val="20"/>
            <w:szCs w:val="20"/>
            <w:rPrChange w:id="1410" w:author="Ashwin Mohan" w:date="2022-11-30T23:59:00Z">
              <w:rPr>
                <w:i/>
              </w:rPr>
            </w:rPrChange>
          </w:rPr>
          <w:t>R</w:t>
        </w:r>
        <w:r w:rsidRPr="009659E0">
          <w:rPr>
            <w:sz w:val="20"/>
            <w:szCs w:val="20"/>
            <w:vertAlign w:val="subscript"/>
            <w:rPrChange w:id="1411" w:author="Ashwin Mohan" w:date="2022-11-30T23:59:00Z">
              <w:rPr>
                <w:vertAlign w:val="subscript"/>
              </w:rPr>
            </w:rPrChange>
          </w:rPr>
          <w:t>QZ</w:t>
        </w:r>
        <w:r w:rsidRPr="009659E0">
          <w:rPr>
            <w:sz w:val="20"/>
            <w:szCs w:val="20"/>
            <w:rPrChange w:id="1412" w:author="Ashwin Mohan" w:date="2022-11-30T23:59:00Z">
              <w:rPr/>
            </w:rPrChange>
          </w:rPr>
          <w:t>+2</w:t>
        </w:r>
        <w:r w:rsidRPr="009659E0">
          <w:rPr>
            <w:i/>
            <w:sz w:val="20"/>
            <w:szCs w:val="20"/>
            <w:rPrChange w:id="1413" w:author="Ashwin Mohan" w:date="2022-11-30T23:59:00Z">
              <w:rPr>
                <w:i/>
              </w:rPr>
            </w:rPrChange>
          </w:rPr>
          <w:t>D</w:t>
        </w:r>
        <w:r w:rsidRPr="009659E0">
          <w:rPr>
            <w:sz w:val="20"/>
            <w:szCs w:val="20"/>
            <w:vertAlign w:val="subscript"/>
            <w:rPrChange w:id="1414" w:author="Ashwin Mohan" w:date="2022-11-30T23:59:00Z">
              <w:rPr>
                <w:vertAlign w:val="subscript"/>
              </w:rPr>
            </w:rPrChange>
          </w:rPr>
          <w:t>rad</w:t>
        </w:r>
        <w:r w:rsidRPr="009659E0">
          <w:rPr>
            <w:sz w:val="20"/>
            <w:szCs w:val="20"/>
            <w:vertAlign w:val="superscript"/>
            <w:rPrChange w:id="1415" w:author="Ashwin Mohan" w:date="2022-11-30T23:59:00Z">
              <w:rPr>
                <w:vertAlign w:val="superscript"/>
              </w:rPr>
            </w:rPrChange>
          </w:rPr>
          <w:t>2</w:t>
        </w:r>
        <w:r w:rsidRPr="009659E0">
          <w:rPr>
            <w:sz w:val="20"/>
            <w:szCs w:val="20"/>
            <w:rPrChange w:id="1416" w:author="Ashwin Mohan" w:date="2022-11-30T23:59:00Z">
              <w:rPr/>
            </w:rPrChange>
          </w:rPr>
          <w:t>/</w:t>
        </w:r>
        <w:r w:rsidRPr="009659E0">
          <w:rPr>
            <w:rFonts w:ascii="Symbol" w:hAnsi="Symbol"/>
            <w:sz w:val="20"/>
            <w:szCs w:val="20"/>
            <w:rPrChange w:id="1417" w:author="Ashwin Mohan" w:date="2022-11-30T23:59:00Z">
              <w:rPr>
                <w:rFonts w:ascii="Symbol" w:hAnsi="Symbol"/>
              </w:rPr>
            </w:rPrChange>
          </w:rPr>
          <w:t></w:t>
        </w:r>
      </w:ins>
    </w:p>
    <w:p w14:paraId="7392DE65" w14:textId="77777777" w:rsidR="00246483" w:rsidRDefault="00246483" w:rsidP="00246483">
      <w:pPr>
        <w:pStyle w:val="B1"/>
        <w:rPr>
          <w:ins w:id="1418" w:author="Ashwin Mohan" w:date="2022-11-30T23:17:00Z"/>
        </w:rPr>
      </w:pPr>
      <w:ins w:id="1419" w:author="Ashwin Mohan" w:date="2022-11-30T23:17:00Z">
        <w:r>
          <w:t>-</w:t>
        </w:r>
        <w:r>
          <w:tab/>
        </w:r>
        <w:r w:rsidRPr="009659E0">
          <w:rPr>
            <w:rFonts w:ascii="Times New Roman" w:eastAsia="Times New Roman" w:hAnsi="Times New Roman" w:cs="Times New Roman"/>
            <w:sz w:val="20"/>
            <w:szCs w:val="20"/>
            <w:rPrChange w:id="1420" w:author="Ashwin Mohan" w:date="2022-11-30T23:59:00Z">
              <w:rPr/>
            </w:rPrChange>
          </w:rPr>
          <w:t>The amplitude uncertainty limit: 3</w:t>
        </w:r>
        <w:r w:rsidRPr="009659E0">
          <w:rPr>
            <w:rFonts w:ascii="Times New Roman" w:eastAsia="Times New Roman" w:hAnsi="Times New Roman" w:cs="Times New Roman"/>
            <w:sz w:val="20"/>
            <w:szCs w:val="20"/>
            <w:rPrChange w:id="1421" w:author="Ashwin Mohan" w:date="2022-11-30T23:59:00Z">
              <w:rPr>
                <w:i/>
              </w:rPr>
            </w:rPrChange>
          </w:rPr>
          <w:t>D</w:t>
        </w:r>
      </w:ins>
    </w:p>
    <w:p w14:paraId="646AAC32" w14:textId="77777777" w:rsidR="00246483" w:rsidRDefault="00246483" w:rsidP="00246483">
      <w:pPr>
        <w:pStyle w:val="B1"/>
        <w:rPr>
          <w:ins w:id="1422" w:author="Ashwin Mohan" w:date="2022-11-30T23:17:00Z"/>
        </w:rPr>
      </w:pPr>
      <w:ins w:id="1423" w:author="Ashwin Mohan" w:date="2022-11-30T23:17:00Z">
        <w:r>
          <w:t>-</w:t>
        </w:r>
        <w:r>
          <w:tab/>
        </w:r>
        <w:r w:rsidRPr="009659E0">
          <w:rPr>
            <w:rFonts w:ascii="Times New Roman" w:eastAsia="Times New Roman" w:hAnsi="Times New Roman" w:cs="Times New Roman"/>
            <w:sz w:val="20"/>
            <w:szCs w:val="20"/>
            <w:rPrChange w:id="1424" w:author="Ashwin Mohan" w:date="2022-11-30T23:59:00Z">
              <w:rPr/>
            </w:rPrChange>
          </w:rPr>
          <w:t>The reactive Near-Field limit:</w:t>
        </w:r>
        <w:r>
          <w:t xml:space="preserve"> </w:t>
        </w:r>
        <w:r w:rsidRPr="009659E0">
          <w:rPr>
            <w:i/>
            <w:sz w:val="20"/>
            <w:szCs w:val="20"/>
            <w:rPrChange w:id="1425" w:author="Ashwin Mohan" w:date="2022-11-30T23:59:00Z">
              <w:rPr>
                <w:i/>
              </w:rPr>
            </w:rPrChange>
          </w:rPr>
          <w:t>R</w:t>
        </w:r>
        <w:r w:rsidRPr="009659E0">
          <w:rPr>
            <w:sz w:val="20"/>
            <w:szCs w:val="20"/>
            <w:vertAlign w:val="subscript"/>
            <w:rPrChange w:id="1426" w:author="Ashwin Mohan" w:date="2022-11-30T23:59:00Z">
              <w:rPr>
                <w:vertAlign w:val="subscript"/>
              </w:rPr>
            </w:rPrChange>
          </w:rPr>
          <w:t>QZ</w:t>
        </w:r>
        <w:r w:rsidRPr="009659E0">
          <w:rPr>
            <w:sz w:val="20"/>
            <w:szCs w:val="20"/>
            <w:rPrChange w:id="1427" w:author="Ashwin Mohan" w:date="2022-11-30T23:59:00Z">
              <w:rPr/>
            </w:rPrChange>
          </w:rPr>
          <w:t>+2</w:t>
        </w:r>
        <w:r w:rsidRPr="009659E0">
          <w:rPr>
            <w:rFonts w:ascii="Symbol" w:hAnsi="Symbol"/>
            <w:sz w:val="20"/>
            <w:szCs w:val="20"/>
            <w:rPrChange w:id="1428" w:author="Ashwin Mohan" w:date="2022-11-30T23:59:00Z">
              <w:rPr>
                <w:rFonts w:ascii="Symbol" w:hAnsi="Symbol"/>
              </w:rPr>
            </w:rPrChange>
          </w:rPr>
          <w:t></w:t>
        </w:r>
      </w:ins>
    </w:p>
    <w:p w14:paraId="6B5CDC65" w14:textId="77777777" w:rsidR="00246483" w:rsidRDefault="00246483" w:rsidP="00246483">
      <w:pPr>
        <w:rPr>
          <w:ins w:id="1429" w:author="Ashwin Mohan" w:date="2022-11-30T23:17:00Z"/>
        </w:rPr>
      </w:pPr>
      <w:ins w:id="1430" w:author="Ashwin Mohan" w:date="2022-11-30T23:17:00Z">
        <w:r>
          <w:t xml:space="preserve">where </w:t>
        </w:r>
        <w:r>
          <w:rPr>
            <w:i/>
          </w:rPr>
          <w:t>R</w:t>
        </w:r>
        <w:r>
          <w:rPr>
            <w:vertAlign w:val="subscript"/>
          </w:rPr>
          <w:t>QZ</w:t>
        </w:r>
        <w:r>
          <w:t xml:space="preserve"> is defined as the radius of the quiet zone, i.e., </w:t>
        </w:r>
        <w:r>
          <w:rPr>
            <w:i/>
          </w:rPr>
          <w:t>R</w:t>
        </w:r>
        <w:r>
          <w:rPr>
            <w:vertAlign w:val="subscript"/>
          </w:rPr>
          <w:t>QZ</w:t>
        </w:r>
        <w:r>
          <w:t>=</w:t>
        </w:r>
        <w:r>
          <w:rPr>
            <w:i/>
          </w:rPr>
          <w:t>D</w:t>
        </w:r>
        <w:r>
          <w:t xml:space="preserve">/2, and </w:t>
        </w:r>
        <w:r>
          <w:rPr>
            <w:i/>
          </w:rPr>
          <w:t>D</w:t>
        </w:r>
        <w:r>
          <w:rPr>
            <w:vertAlign w:val="subscript"/>
          </w:rPr>
          <w:t>rad</w:t>
        </w:r>
        <w:r>
          <w:t xml:space="preserve"> is the diameter of the effective radiating aperture. The minimum range length calculations for </w:t>
        </w:r>
        <w:r>
          <w:rPr>
            <w:i/>
          </w:rPr>
          <w:t>D</w:t>
        </w:r>
        <w:r>
          <w:t xml:space="preserve">=30cm quiet zone size TRP-TRS OTA test systems shall assume that </w:t>
        </w:r>
        <w:r>
          <w:rPr>
            <w:i/>
          </w:rPr>
          <w:t>D</w:t>
        </w:r>
        <w:r>
          <w:rPr>
            <w:vertAlign w:val="subscript"/>
          </w:rPr>
          <w:t>rad</w:t>
        </w:r>
        <w:r>
          <w:t xml:space="preserve"> is 30cm below 1GHz and decrease linearly from 30cm to 5cm from 1GHz to 7.125GHz, respectively. The last column of Table A.3.4-1 shall be considered the minimum range length for NR FR1 TRP-TRS OTA systems with 30cm quiet zone size.</w:t>
        </w:r>
      </w:ins>
    </w:p>
    <w:p w14:paraId="647FED8C" w14:textId="77777777" w:rsidR="00246483" w:rsidRDefault="00246483" w:rsidP="00246483">
      <w:pPr>
        <w:pStyle w:val="TH"/>
        <w:rPr>
          <w:ins w:id="1431" w:author="Ashwin Mohan" w:date="2022-11-30T23:17:00Z"/>
        </w:rPr>
      </w:pPr>
      <w:ins w:id="1432" w:author="Ashwin Mohan" w:date="2022-11-30T23:17:00Z">
        <w:r>
          <w:t>Table A.3.4-1: Minimum Range Length for NR FR1 TRP-TRS OTA systems with 30cm quiet zone size.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1132"/>
        <w:gridCol w:w="1499"/>
        <w:gridCol w:w="1363"/>
        <w:gridCol w:w="1406"/>
        <w:gridCol w:w="2570"/>
      </w:tblGrid>
      <w:tr w:rsidR="00246483" w14:paraId="3876DAAA" w14:textId="77777777" w:rsidTr="00925582">
        <w:trPr>
          <w:trHeight w:val="284"/>
          <w:jc w:val="center"/>
          <w:ins w:id="1433" w:author="Ashwin Mohan" w:date="2022-11-30T23:17:00Z"/>
        </w:trPr>
        <w:tc>
          <w:tcPr>
            <w:tcW w:w="14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C91291" w14:textId="77777777" w:rsidR="00246483" w:rsidRDefault="00246483" w:rsidP="00925582">
            <w:pPr>
              <w:pStyle w:val="TAH"/>
              <w:rPr>
                <w:ins w:id="1434" w:author="Ashwin Mohan" w:date="2022-11-30T23:17:00Z"/>
              </w:rPr>
            </w:pPr>
            <w:ins w:id="1435" w:author="Ashwin Mohan" w:date="2022-11-30T23:17:00Z">
              <w:r>
                <w:rPr>
                  <w:i/>
                  <w:iCs/>
                  <w:lang w:val="en-US"/>
                </w:rPr>
                <w:t>F</w:t>
              </w:r>
              <w:r>
                <w:rPr>
                  <w:lang w:val="en-US"/>
                </w:rPr>
                <w:t xml:space="preserve"> [GHz]</w:t>
              </w:r>
            </w:ins>
          </w:p>
        </w:tc>
        <w:tc>
          <w:tcPr>
            <w:tcW w:w="118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ED9FE12" w14:textId="77777777" w:rsidR="00246483" w:rsidRDefault="00246483" w:rsidP="00925582">
            <w:pPr>
              <w:pStyle w:val="TAH"/>
              <w:rPr>
                <w:ins w:id="1436" w:author="Ashwin Mohan" w:date="2022-11-30T23:17:00Z"/>
              </w:rPr>
            </w:pPr>
            <w:ins w:id="1437" w:author="Ashwin Mohan" w:date="2022-11-30T23:17:00Z">
              <w:r>
                <w:rPr>
                  <w:lang w:val="en-US"/>
                </w:rPr>
                <w:t>D</w:t>
              </w:r>
              <w:r>
                <w:rPr>
                  <w:vertAlign w:val="subscript"/>
                  <w:lang w:val="en-US"/>
                </w:rPr>
                <w:t>rad</w:t>
              </w:r>
              <w:r>
                <w:rPr>
                  <w:lang w:val="en-US"/>
                </w:rPr>
                <w:t xml:space="preserve"> [m]</w:t>
              </w:r>
            </w:ins>
          </w:p>
        </w:tc>
        <w:tc>
          <w:tcPr>
            <w:tcW w:w="152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F4D79F" w14:textId="77777777" w:rsidR="00246483" w:rsidRDefault="00246483" w:rsidP="00925582">
            <w:pPr>
              <w:pStyle w:val="TAH"/>
              <w:rPr>
                <w:ins w:id="1438" w:author="Ashwin Mohan" w:date="2022-11-30T23:17:00Z"/>
              </w:rPr>
            </w:pPr>
            <w:ins w:id="1439" w:author="Ashwin Mohan" w:date="2022-11-30T23:17:00Z">
              <w:r>
                <w:rPr>
                  <w:lang w:val="en-US"/>
                </w:rPr>
                <w:t>R</w:t>
              </w:r>
              <w:r>
                <w:rPr>
                  <w:vertAlign w:val="subscript"/>
                  <w:lang w:val="en-US"/>
                </w:rPr>
                <w:t>QZ</w:t>
              </w:r>
              <w:r>
                <w:rPr>
                  <w:lang w:val="en-US"/>
                </w:rPr>
                <w:t>+2</w:t>
              </w:r>
              <w:r>
                <w:rPr>
                  <w:i/>
                  <w:iCs/>
                  <w:lang w:val="en-US"/>
                </w:rPr>
                <w:t>D</w:t>
              </w:r>
              <w:r>
                <w:rPr>
                  <w:i/>
                  <w:iCs/>
                  <w:vertAlign w:val="subscript"/>
                  <w:lang w:val="en-US"/>
                </w:rPr>
                <w:t>rad</w:t>
              </w:r>
              <w:r>
                <w:rPr>
                  <w:lang w:val="en-US"/>
                </w:rPr>
                <w:t>²/λ</w:t>
              </w:r>
            </w:ins>
          </w:p>
        </w:tc>
        <w:tc>
          <w:tcPr>
            <w:tcW w:w="14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00DBDB" w14:textId="77777777" w:rsidR="00246483" w:rsidRDefault="00246483" w:rsidP="00925582">
            <w:pPr>
              <w:pStyle w:val="TAH"/>
              <w:rPr>
                <w:ins w:id="1440" w:author="Ashwin Mohan" w:date="2022-11-30T23:17:00Z"/>
              </w:rPr>
            </w:pPr>
            <w:ins w:id="1441" w:author="Ashwin Mohan" w:date="2022-11-30T23:17:00Z">
              <w:r>
                <w:rPr>
                  <w:lang w:val="en-US"/>
                </w:rPr>
                <w:t>3</w:t>
              </w:r>
              <w:r>
                <w:rPr>
                  <w:i/>
                  <w:iCs/>
                  <w:lang w:val="en-US"/>
                </w:rPr>
                <w:t xml:space="preserve">D </w:t>
              </w:r>
              <w:r>
                <w:rPr>
                  <w:lang w:val="en-US"/>
                </w:rPr>
                <w:t>= 6</w:t>
              </w:r>
              <w:r>
                <w:rPr>
                  <w:i/>
                  <w:iCs/>
                  <w:lang w:val="en-US"/>
                </w:rPr>
                <w:t>R</w:t>
              </w:r>
              <w:r>
                <w:rPr>
                  <w:vertAlign w:val="subscript"/>
                  <w:lang w:val="en-US"/>
                </w:rPr>
                <w:t>QZ</w:t>
              </w:r>
            </w:ins>
          </w:p>
        </w:tc>
        <w:tc>
          <w:tcPr>
            <w:tcW w:w="146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AFF4C61" w14:textId="77777777" w:rsidR="00246483" w:rsidRDefault="00246483" w:rsidP="00925582">
            <w:pPr>
              <w:pStyle w:val="TAH"/>
              <w:rPr>
                <w:ins w:id="1442" w:author="Ashwin Mohan" w:date="2022-11-30T23:17:00Z"/>
              </w:rPr>
            </w:pPr>
            <w:ins w:id="1443" w:author="Ashwin Mohan" w:date="2022-11-30T23:17:00Z">
              <w:r>
                <w:rPr>
                  <w:lang w:val="en-US"/>
                </w:rPr>
                <w:t>R</w:t>
              </w:r>
              <w:r>
                <w:rPr>
                  <w:vertAlign w:val="subscript"/>
                  <w:lang w:val="en-US"/>
                </w:rPr>
                <w:t>QZ</w:t>
              </w:r>
              <w:r>
                <w:rPr>
                  <w:lang w:val="en-US"/>
                </w:rPr>
                <w:t>+2λ</w:t>
              </w:r>
            </w:ins>
          </w:p>
        </w:tc>
        <w:tc>
          <w:tcPr>
            <w:tcW w:w="258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220DC3" w14:textId="77777777" w:rsidR="00246483" w:rsidRDefault="00246483" w:rsidP="00925582">
            <w:pPr>
              <w:pStyle w:val="TAH"/>
              <w:rPr>
                <w:ins w:id="1444" w:author="Ashwin Mohan" w:date="2022-11-30T23:17:00Z"/>
              </w:rPr>
            </w:pPr>
            <w:proofErr w:type="gramStart"/>
            <w:ins w:id="1445" w:author="Ashwin Mohan" w:date="2022-11-30T23:17:00Z">
              <w:r>
                <w:rPr>
                  <w:lang w:val="en-US"/>
                </w:rPr>
                <w:t>max(</w:t>
              </w:r>
              <w:proofErr w:type="gramEnd"/>
              <w:r>
                <w:rPr>
                  <w:lang w:val="en-US"/>
                </w:rPr>
                <w:t>R</w:t>
              </w:r>
              <w:r>
                <w:rPr>
                  <w:vertAlign w:val="subscript"/>
                  <w:lang w:val="en-US"/>
                </w:rPr>
                <w:t>QZ</w:t>
              </w:r>
              <w:r>
                <w:rPr>
                  <w:lang w:val="en-US"/>
                </w:rPr>
                <w:t>+2λ,3</w:t>
              </w:r>
              <w:r>
                <w:rPr>
                  <w:i/>
                  <w:iCs/>
                  <w:lang w:val="en-US"/>
                </w:rPr>
                <w:t>D</w:t>
              </w:r>
              <w:r>
                <w:rPr>
                  <w:lang w:val="en-US"/>
                </w:rPr>
                <w:t>,R</w:t>
              </w:r>
              <w:r>
                <w:rPr>
                  <w:vertAlign w:val="subscript"/>
                  <w:lang w:val="en-US"/>
                </w:rPr>
                <w:t>QZ</w:t>
              </w:r>
              <w:r>
                <w:rPr>
                  <w:lang w:val="en-US"/>
                </w:rPr>
                <w:t>+2</w:t>
              </w:r>
              <w:r>
                <w:rPr>
                  <w:i/>
                  <w:iCs/>
                  <w:lang w:val="en-US"/>
                </w:rPr>
                <w:t>D</w:t>
              </w:r>
              <w:r>
                <w:rPr>
                  <w:lang w:val="en-US"/>
                </w:rPr>
                <w:t>²/λ)</w:t>
              </w:r>
            </w:ins>
          </w:p>
        </w:tc>
      </w:tr>
      <w:tr w:rsidR="00246483" w14:paraId="7DC8AD4C" w14:textId="77777777" w:rsidTr="00925582">
        <w:trPr>
          <w:trHeight w:val="284"/>
          <w:jc w:val="center"/>
          <w:ins w:id="1446"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42AF8A05" w14:textId="77777777" w:rsidR="00246483" w:rsidRDefault="00246483" w:rsidP="00925582">
            <w:pPr>
              <w:pStyle w:val="TAC"/>
              <w:rPr>
                <w:ins w:id="1447" w:author="Ashwin Mohan" w:date="2022-11-30T23:17:00Z"/>
              </w:rPr>
            </w:pPr>
            <w:ins w:id="1448" w:author="Ashwin Mohan" w:date="2022-11-30T23:17:00Z">
              <w:r>
                <w:rPr>
                  <w:rFonts w:cs="Arial"/>
                  <w:color w:val="000000"/>
                  <w:szCs w:val="18"/>
                </w:rPr>
                <w:t>0.41</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34EA89F" w14:textId="77777777" w:rsidR="00246483" w:rsidRDefault="00246483" w:rsidP="00925582">
            <w:pPr>
              <w:pStyle w:val="TAC"/>
              <w:rPr>
                <w:ins w:id="1449" w:author="Ashwin Mohan" w:date="2022-11-30T23:17:00Z"/>
              </w:rPr>
            </w:pPr>
            <w:ins w:id="1450" w:author="Ashwin Mohan" w:date="2022-11-30T23: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BA7CE8D" w14:textId="77777777" w:rsidR="00246483" w:rsidRDefault="00246483" w:rsidP="00925582">
            <w:pPr>
              <w:pStyle w:val="TAC"/>
              <w:rPr>
                <w:ins w:id="1451" w:author="Ashwin Mohan" w:date="2022-11-30T23:17:00Z"/>
              </w:rPr>
            </w:pPr>
            <w:ins w:id="1452" w:author="Ashwin Mohan" w:date="2022-11-30T23:17:00Z">
              <w:r>
                <w:rPr>
                  <w:rFonts w:cs="Arial"/>
                  <w:color w:val="000000"/>
                  <w:szCs w:val="18"/>
                </w:rPr>
                <w:t>0.40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FABDB8D" w14:textId="77777777" w:rsidR="00246483" w:rsidRDefault="00246483" w:rsidP="00925582">
            <w:pPr>
              <w:pStyle w:val="TAC"/>
              <w:rPr>
                <w:ins w:id="1453" w:author="Ashwin Mohan" w:date="2022-11-30T23:17:00Z"/>
              </w:rPr>
            </w:pPr>
            <w:ins w:id="1454"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0F129262" w14:textId="77777777" w:rsidR="00246483" w:rsidRDefault="00246483" w:rsidP="00925582">
            <w:pPr>
              <w:pStyle w:val="TAC"/>
              <w:rPr>
                <w:ins w:id="1455" w:author="Ashwin Mohan" w:date="2022-11-30T23:17:00Z"/>
              </w:rPr>
            </w:pPr>
            <w:ins w:id="1456" w:author="Ashwin Mohan" w:date="2022-11-30T23:17:00Z">
              <w:r>
                <w:rPr>
                  <w:rFonts w:cs="Arial"/>
                  <w:color w:val="000000"/>
                  <w:szCs w:val="18"/>
                </w:rPr>
                <w:t>1.61</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56866B21" w14:textId="77777777" w:rsidR="00246483" w:rsidRDefault="00246483" w:rsidP="00925582">
            <w:pPr>
              <w:pStyle w:val="TAC"/>
              <w:rPr>
                <w:ins w:id="1457" w:author="Ashwin Mohan" w:date="2022-11-30T23:17:00Z"/>
              </w:rPr>
            </w:pPr>
            <w:ins w:id="1458" w:author="Ashwin Mohan" w:date="2022-11-30T23:17:00Z">
              <w:r>
                <w:rPr>
                  <w:rFonts w:cs="Arial"/>
                  <w:color w:val="000000"/>
                  <w:szCs w:val="18"/>
                </w:rPr>
                <w:t>1.61</w:t>
              </w:r>
            </w:ins>
          </w:p>
        </w:tc>
      </w:tr>
      <w:tr w:rsidR="00246483" w14:paraId="6B892A3D" w14:textId="77777777" w:rsidTr="00925582">
        <w:trPr>
          <w:trHeight w:val="284"/>
          <w:jc w:val="center"/>
          <w:ins w:id="1459"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16AD346C" w14:textId="77777777" w:rsidR="00246483" w:rsidRDefault="00246483" w:rsidP="00925582">
            <w:pPr>
              <w:pStyle w:val="TAC"/>
              <w:rPr>
                <w:ins w:id="1460" w:author="Ashwin Mohan" w:date="2022-11-30T23:17:00Z"/>
              </w:rPr>
            </w:pPr>
            <w:ins w:id="1461" w:author="Ashwin Mohan" w:date="2022-11-30T23:17:00Z">
              <w:r>
                <w:rPr>
                  <w:rFonts w:cs="Arial"/>
                  <w:color w:val="000000"/>
                  <w:szCs w:val="18"/>
                </w:rPr>
                <w:t>0.6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DC0D7CC" w14:textId="77777777" w:rsidR="00246483" w:rsidRDefault="00246483" w:rsidP="00925582">
            <w:pPr>
              <w:pStyle w:val="TAC"/>
              <w:rPr>
                <w:ins w:id="1462" w:author="Ashwin Mohan" w:date="2022-11-30T23:17:00Z"/>
              </w:rPr>
            </w:pPr>
            <w:ins w:id="1463" w:author="Ashwin Mohan" w:date="2022-11-30T23: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A23684E" w14:textId="77777777" w:rsidR="00246483" w:rsidRDefault="00246483" w:rsidP="00925582">
            <w:pPr>
              <w:pStyle w:val="TAC"/>
              <w:rPr>
                <w:ins w:id="1464" w:author="Ashwin Mohan" w:date="2022-11-30T23:17:00Z"/>
              </w:rPr>
            </w:pPr>
            <w:ins w:id="1465" w:author="Ashwin Mohan" w:date="2022-11-30T23:17:00Z">
              <w:r>
                <w:rPr>
                  <w:rFonts w:cs="Arial"/>
                  <w:color w:val="000000"/>
                  <w:szCs w:val="18"/>
                </w:rPr>
                <w:t>0.51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B653ED7" w14:textId="77777777" w:rsidR="00246483" w:rsidRDefault="00246483" w:rsidP="00925582">
            <w:pPr>
              <w:pStyle w:val="TAC"/>
              <w:rPr>
                <w:ins w:id="1466" w:author="Ashwin Mohan" w:date="2022-11-30T23:17:00Z"/>
              </w:rPr>
            </w:pPr>
            <w:ins w:id="1467"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628BB62" w14:textId="77777777" w:rsidR="00246483" w:rsidRDefault="00246483" w:rsidP="00925582">
            <w:pPr>
              <w:pStyle w:val="TAC"/>
              <w:rPr>
                <w:ins w:id="1468" w:author="Ashwin Mohan" w:date="2022-11-30T23:17:00Z"/>
              </w:rPr>
            </w:pPr>
            <w:ins w:id="1469" w:author="Ashwin Mohan" w:date="2022-11-30T23:17:00Z">
              <w:r>
                <w:rPr>
                  <w:rFonts w:cs="Arial"/>
                  <w:color w:val="000000"/>
                  <w:szCs w:val="18"/>
                </w:rPr>
                <w:t>1.15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3A9936B" w14:textId="77777777" w:rsidR="00246483" w:rsidRDefault="00246483" w:rsidP="00925582">
            <w:pPr>
              <w:pStyle w:val="TAC"/>
              <w:rPr>
                <w:ins w:id="1470" w:author="Ashwin Mohan" w:date="2022-11-30T23:17:00Z"/>
              </w:rPr>
            </w:pPr>
            <w:ins w:id="1471" w:author="Ashwin Mohan" w:date="2022-11-30T23:17:00Z">
              <w:r>
                <w:rPr>
                  <w:rFonts w:cs="Arial"/>
                  <w:color w:val="000000"/>
                  <w:szCs w:val="18"/>
                </w:rPr>
                <w:t>1.15</w:t>
              </w:r>
            </w:ins>
          </w:p>
        </w:tc>
      </w:tr>
      <w:tr w:rsidR="00246483" w14:paraId="76073571" w14:textId="77777777" w:rsidTr="00925582">
        <w:trPr>
          <w:trHeight w:val="284"/>
          <w:jc w:val="center"/>
          <w:ins w:id="1472"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0826531C" w14:textId="77777777" w:rsidR="00246483" w:rsidRDefault="00246483" w:rsidP="00925582">
            <w:pPr>
              <w:pStyle w:val="TAC"/>
              <w:rPr>
                <w:ins w:id="1473" w:author="Ashwin Mohan" w:date="2022-11-30T23:17:00Z"/>
              </w:rPr>
            </w:pPr>
            <w:ins w:id="1474" w:author="Ashwin Mohan" w:date="2022-11-30T23:17:00Z">
              <w:r>
                <w:rPr>
                  <w:rFonts w:cs="Arial"/>
                  <w:color w:val="000000"/>
                  <w:szCs w:val="18"/>
                </w:rPr>
                <w:t>0.7</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14F10D8" w14:textId="77777777" w:rsidR="00246483" w:rsidRDefault="00246483" w:rsidP="00925582">
            <w:pPr>
              <w:pStyle w:val="TAC"/>
              <w:rPr>
                <w:ins w:id="1475" w:author="Ashwin Mohan" w:date="2022-11-30T23:17:00Z"/>
              </w:rPr>
            </w:pPr>
            <w:ins w:id="1476" w:author="Ashwin Mohan" w:date="2022-11-30T23: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14606BD" w14:textId="77777777" w:rsidR="00246483" w:rsidRDefault="00246483" w:rsidP="00925582">
            <w:pPr>
              <w:pStyle w:val="TAC"/>
              <w:rPr>
                <w:ins w:id="1477" w:author="Ashwin Mohan" w:date="2022-11-30T23:17:00Z"/>
              </w:rPr>
            </w:pPr>
            <w:ins w:id="1478" w:author="Ashwin Mohan" w:date="2022-11-30T23:17:00Z">
              <w:r>
                <w:rPr>
                  <w:rFonts w:cs="Arial"/>
                  <w:color w:val="000000"/>
                  <w:szCs w:val="18"/>
                </w:rPr>
                <w:t>0.57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67D3316" w14:textId="77777777" w:rsidR="00246483" w:rsidRDefault="00246483" w:rsidP="00925582">
            <w:pPr>
              <w:pStyle w:val="TAC"/>
              <w:rPr>
                <w:ins w:id="1479" w:author="Ashwin Mohan" w:date="2022-11-30T23:17:00Z"/>
              </w:rPr>
            </w:pPr>
            <w:ins w:id="1480"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C1DB632" w14:textId="77777777" w:rsidR="00246483" w:rsidRDefault="00246483" w:rsidP="00925582">
            <w:pPr>
              <w:pStyle w:val="TAC"/>
              <w:rPr>
                <w:ins w:id="1481" w:author="Ashwin Mohan" w:date="2022-11-30T23:17:00Z"/>
              </w:rPr>
            </w:pPr>
            <w:ins w:id="1482" w:author="Ashwin Mohan" w:date="2022-11-30T23:17:00Z">
              <w:r>
                <w:rPr>
                  <w:rFonts w:cs="Arial"/>
                  <w:color w:val="000000"/>
                  <w:szCs w:val="18"/>
                </w:rPr>
                <w:t>1.01</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AE388E3" w14:textId="77777777" w:rsidR="00246483" w:rsidRDefault="00246483" w:rsidP="00925582">
            <w:pPr>
              <w:pStyle w:val="TAC"/>
              <w:rPr>
                <w:ins w:id="1483" w:author="Ashwin Mohan" w:date="2022-11-30T23:17:00Z"/>
              </w:rPr>
            </w:pPr>
            <w:ins w:id="1484" w:author="Ashwin Mohan" w:date="2022-11-30T23:17:00Z">
              <w:r>
                <w:rPr>
                  <w:rFonts w:cs="Arial"/>
                  <w:color w:val="000000"/>
                  <w:szCs w:val="18"/>
                </w:rPr>
                <w:t>1.01</w:t>
              </w:r>
            </w:ins>
          </w:p>
        </w:tc>
      </w:tr>
      <w:tr w:rsidR="00246483" w14:paraId="3BDA4B17" w14:textId="77777777" w:rsidTr="00925582">
        <w:trPr>
          <w:trHeight w:val="284"/>
          <w:jc w:val="center"/>
          <w:ins w:id="1485"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0D9A2D1C" w14:textId="77777777" w:rsidR="00246483" w:rsidRDefault="00246483" w:rsidP="00925582">
            <w:pPr>
              <w:pStyle w:val="TAC"/>
              <w:rPr>
                <w:ins w:id="1486" w:author="Ashwin Mohan" w:date="2022-11-30T23:17:00Z"/>
              </w:rPr>
            </w:pPr>
            <w:ins w:id="1487" w:author="Ashwin Mohan" w:date="2022-11-30T23:17:00Z">
              <w:r>
                <w:rPr>
                  <w:rFonts w:cs="Arial"/>
                  <w:color w:val="000000"/>
                  <w:szCs w:val="18"/>
                </w:rPr>
                <w:t>0.8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EC144CA" w14:textId="77777777" w:rsidR="00246483" w:rsidRDefault="00246483" w:rsidP="00925582">
            <w:pPr>
              <w:pStyle w:val="TAC"/>
              <w:rPr>
                <w:ins w:id="1488" w:author="Ashwin Mohan" w:date="2022-11-30T23:17:00Z"/>
              </w:rPr>
            </w:pPr>
            <w:ins w:id="1489" w:author="Ashwin Mohan" w:date="2022-11-30T23: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778ED60" w14:textId="77777777" w:rsidR="00246483" w:rsidRDefault="00246483" w:rsidP="00925582">
            <w:pPr>
              <w:pStyle w:val="TAC"/>
              <w:rPr>
                <w:ins w:id="1490" w:author="Ashwin Mohan" w:date="2022-11-30T23:17:00Z"/>
              </w:rPr>
            </w:pPr>
            <w:ins w:id="1491" w:author="Ashwin Mohan" w:date="2022-11-30T23:17:00Z">
              <w:r>
                <w:rPr>
                  <w:rFonts w:cs="Arial"/>
                  <w:color w:val="000000"/>
                  <w:szCs w:val="18"/>
                </w:rPr>
                <w:t>0.63</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537363F" w14:textId="77777777" w:rsidR="00246483" w:rsidRDefault="00246483" w:rsidP="00925582">
            <w:pPr>
              <w:pStyle w:val="TAC"/>
              <w:rPr>
                <w:ins w:id="1492" w:author="Ashwin Mohan" w:date="2022-11-30T23:17:00Z"/>
              </w:rPr>
            </w:pPr>
            <w:ins w:id="1493"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228D577" w14:textId="77777777" w:rsidR="00246483" w:rsidRDefault="00246483" w:rsidP="00925582">
            <w:pPr>
              <w:pStyle w:val="TAC"/>
              <w:rPr>
                <w:ins w:id="1494" w:author="Ashwin Mohan" w:date="2022-11-30T23:17:00Z"/>
              </w:rPr>
            </w:pPr>
            <w:ins w:id="1495" w:author="Ashwin Mohan" w:date="2022-11-30T23:17:00Z">
              <w:r>
                <w:rPr>
                  <w:rFonts w:cs="Arial"/>
                  <w:color w:val="000000"/>
                  <w:szCs w:val="18"/>
                </w:rPr>
                <w:t>0.90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3923A7B" w14:textId="77777777" w:rsidR="00246483" w:rsidRDefault="00246483" w:rsidP="00925582">
            <w:pPr>
              <w:pStyle w:val="TAC"/>
              <w:rPr>
                <w:ins w:id="1496" w:author="Ashwin Mohan" w:date="2022-11-30T23:17:00Z"/>
              </w:rPr>
            </w:pPr>
            <w:ins w:id="1497" w:author="Ashwin Mohan" w:date="2022-11-30T23:17:00Z">
              <w:r>
                <w:rPr>
                  <w:rFonts w:cs="Arial"/>
                  <w:color w:val="000000"/>
                  <w:szCs w:val="18"/>
                </w:rPr>
                <w:t>0.90</w:t>
              </w:r>
            </w:ins>
          </w:p>
        </w:tc>
      </w:tr>
      <w:tr w:rsidR="00246483" w14:paraId="7DC46EB7" w14:textId="77777777" w:rsidTr="00925582">
        <w:trPr>
          <w:trHeight w:val="284"/>
          <w:jc w:val="center"/>
          <w:ins w:id="1498"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407F72FE" w14:textId="77777777" w:rsidR="00246483" w:rsidRDefault="00246483" w:rsidP="00925582">
            <w:pPr>
              <w:pStyle w:val="TAC"/>
              <w:rPr>
                <w:ins w:id="1499" w:author="Ashwin Mohan" w:date="2022-11-30T23:17:00Z"/>
                <w:lang w:val="en-US"/>
              </w:rPr>
            </w:pPr>
            <w:ins w:id="1500" w:author="Ashwin Mohan" w:date="2022-11-30T23:17:00Z">
              <w:r>
                <w:rPr>
                  <w:rFonts w:cs="Arial"/>
                  <w:color w:val="000000"/>
                  <w:szCs w:val="18"/>
                </w:rPr>
                <w:t>1</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46B589B" w14:textId="77777777" w:rsidR="00246483" w:rsidRDefault="00246483" w:rsidP="00925582">
            <w:pPr>
              <w:pStyle w:val="TAC"/>
              <w:rPr>
                <w:ins w:id="1501" w:author="Ashwin Mohan" w:date="2022-11-30T23:17:00Z"/>
                <w:lang w:val="en-US"/>
              </w:rPr>
            </w:pPr>
            <w:ins w:id="1502" w:author="Ashwin Mohan" w:date="2022-11-30T23:17:00Z">
              <w:r>
                <w:rPr>
                  <w:rFonts w:cs="Arial"/>
                  <w:color w:val="000000"/>
                  <w:szCs w:val="18"/>
                </w:rPr>
                <w:t>0.30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5332672" w14:textId="77777777" w:rsidR="00246483" w:rsidRDefault="00246483" w:rsidP="00925582">
            <w:pPr>
              <w:pStyle w:val="TAC"/>
              <w:rPr>
                <w:ins w:id="1503" w:author="Ashwin Mohan" w:date="2022-11-30T23:17:00Z"/>
                <w:lang w:val="en-US"/>
              </w:rPr>
            </w:pPr>
            <w:ins w:id="1504" w:author="Ashwin Mohan" w:date="2022-11-30T23:17:00Z">
              <w:r>
                <w:rPr>
                  <w:rFonts w:cs="Arial"/>
                  <w:color w:val="000000"/>
                  <w:szCs w:val="18"/>
                </w:rPr>
                <w:t>0.75</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2656D23C" w14:textId="77777777" w:rsidR="00246483" w:rsidRDefault="00246483" w:rsidP="00925582">
            <w:pPr>
              <w:pStyle w:val="TAC"/>
              <w:rPr>
                <w:ins w:id="1505" w:author="Ashwin Mohan" w:date="2022-11-30T23:17:00Z"/>
                <w:lang w:val="en-US"/>
              </w:rPr>
            </w:pPr>
            <w:ins w:id="1506"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6BCC1412" w14:textId="77777777" w:rsidR="00246483" w:rsidRDefault="00246483" w:rsidP="00925582">
            <w:pPr>
              <w:pStyle w:val="TAC"/>
              <w:rPr>
                <w:ins w:id="1507" w:author="Ashwin Mohan" w:date="2022-11-30T23:17:00Z"/>
                <w:lang w:val="en-US"/>
              </w:rPr>
            </w:pPr>
            <w:ins w:id="1508" w:author="Ashwin Mohan" w:date="2022-11-30T23:17:00Z">
              <w:r>
                <w:rPr>
                  <w:rFonts w:cs="Arial"/>
                  <w:color w:val="000000"/>
                  <w:szCs w:val="18"/>
                </w:rPr>
                <w:t>0.75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F2AF34C" w14:textId="77777777" w:rsidR="00246483" w:rsidRDefault="00246483" w:rsidP="00925582">
            <w:pPr>
              <w:pStyle w:val="TAC"/>
              <w:rPr>
                <w:ins w:id="1509" w:author="Ashwin Mohan" w:date="2022-11-30T23:17:00Z"/>
                <w:lang w:val="en-US"/>
              </w:rPr>
            </w:pPr>
            <w:ins w:id="1510" w:author="Ashwin Mohan" w:date="2022-11-30T23:17:00Z">
              <w:r>
                <w:rPr>
                  <w:rFonts w:cs="Arial"/>
                  <w:color w:val="000000"/>
                  <w:szCs w:val="18"/>
                </w:rPr>
                <w:t>0.90</w:t>
              </w:r>
            </w:ins>
          </w:p>
        </w:tc>
      </w:tr>
      <w:tr w:rsidR="00246483" w14:paraId="73505B60" w14:textId="77777777" w:rsidTr="00925582">
        <w:trPr>
          <w:trHeight w:val="284"/>
          <w:jc w:val="center"/>
          <w:ins w:id="1511"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73D866F3" w14:textId="77777777" w:rsidR="00246483" w:rsidRDefault="00246483" w:rsidP="00925582">
            <w:pPr>
              <w:pStyle w:val="TAC"/>
              <w:rPr>
                <w:ins w:id="1512" w:author="Ashwin Mohan" w:date="2022-11-30T23:17:00Z"/>
                <w:lang w:val="en-US"/>
              </w:rPr>
            </w:pPr>
            <w:ins w:id="1513" w:author="Ashwin Mohan" w:date="2022-11-30T23:17:00Z">
              <w:r>
                <w:rPr>
                  <w:rFonts w:cs="Arial"/>
                  <w:color w:val="000000"/>
                  <w:szCs w:val="18"/>
                </w:rPr>
                <w:t>1.2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FF27DE0" w14:textId="77777777" w:rsidR="00246483" w:rsidRDefault="00246483" w:rsidP="00925582">
            <w:pPr>
              <w:pStyle w:val="TAC"/>
              <w:rPr>
                <w:ins w:id="1514" w:author="Ashwin Mohan" w:date="2022-11-30T23:17:00Z"/>
                <w:lang w:val="en-US"/>
              </w:rPr>
            </w:pPr>
            <w:ins w:id="1515" w:author="Ashwin Mohan" w:date="2022-11-30T23:17:00Z">
              <w:r>
                <w:rPr>
                  <w:rFonts w:cs="Arial"/>
                  <w:color w:val="000000"/>
                  <w:szCs w:val="18"/>
                </w:rPr>
                <w:t>0.29</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24D3CF1F" w14:textId="77777777" w:rsidR="00246483" w:rsidRDefault="00246483" w:rsidP="00925582">
            <w:pPr>
              <w:pStyle w:val="TAC"/>
              <w:rPr>
                <w:ins w:id="1516" w:author="Ashwin Mohan" w:date="2022-11-30T23:17:00Z"/>
                <w:lang w:val="en-US"/>
              </w:rPr>
            </w:pPr>
            <w:ins w:id="1517" w:author="Ashwin Mohan" w:date="2022-11-30T23:17:00Z">
              <w:r>
                <w:rPr>
                  <w:rFonts w:cs="Arial"/>
                  <w:color w:val="000000"/>
                  <w:szCs w:val="18"/>
                </w:rPr>
                <w:t>0.83</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6CBD9C72" w14:textId="77777777" w:rsidR="00246483" w:rsidRDefault="00246483" w:rsidP="00925582">
            <w:pPr>
              <w:pStyle w:val="TAC"/>
              <w:rPr>
                <w:ins w:id="1518" w:author="Ashwin Mohan" w:date="2022-11-30T23:17:00Z"/>
                <w:lang w:val="en-US"/>
              </w:rPr>
            </w:pPr>
            <w:ins w:id="1519"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127A67E" w14:textId="77777777" w:rsidR="00246483" w:rsidRDefault="00246483" w:rsidP="00925582">
            <w:pPr>
              <w:pStyle w:val="TAC"/>
              <w:rPr>
                <w:ins w:id="1520" w:author="Ashwin Mohan" w:date="2022-11-30T23:17:00Z"/>
                <w:lang w:val="en-US"/>
              </w:rPr>
            </w:pPr>
            <w:ins w:id="1521" w:author="Ashwin Mohan" w:date="2022-11-30T23:17:00Z">
              <w:r>
                <w:rPr>
                  <w:rFonts w:cs="Arial"/>
                  <w:color w:val="000000"/>
                  <w:szCs w:val="18"/>
                </w:rPr>
                <w:t>0.65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92B0AF6" w14:textId="77777777" w:rsidR="00246483" w:rsidRDefault="00246483" w:rsidP="00925582">
            <w:pPr>
              <w:pStyle w:val="TAC"/>
              <w:rPr>
                <w:ins w:id="1522" w:author="Ashwin Mohan" w:date="2022-11-30T23:17:00Z"/>
                <w:lang w:val="en-US"/>
              </w:rPr>
            </w:pPr>
            <w:ins w:id="1523" w:author="Ashwin Mohan" w:date="2022-11-30T23:17:00Z">
              <w:r>
                <w:rPr>
                  <w:rFonts w:cs="Arial"/>
                  <w:color w:val="000000"/>
                  <w:szCs w:val="18"/>
                </w:rPr>
                <w:t>0.90</w:t>
              </w:r>
            </w:ins>
          </w:p>
        </w:tc>
      </w:tr>
      <w:tr w:rsidR="00246483" w14:paraId="025C9644" w14:textId="77777777" w:rsidTr="00925582">
        <w:trPr>
          <w:trHeight w:val="284"/>
          <w:jc w:val="center"/>
          <w:ins w:id="1524"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6CCE742C" w14:textId="77777777" w:rsidR="00246483" w:rsidRDefault="00246483" w:rsidP="00925582">
            <w:pPr>
              <w:pStyle w:val="TAC"/>
              <w:rPr>
                <w:ins w:id="1525" w:author="Ashwin Mohan" w:date="2022-11-30T23:17:00Z"/>
                <w:lang w:val="en-US"/>
              </w:rPr>
            </w:pPr>
            <w:ins w:id="1526" w:author="Ashwin Mohan" w:date="2022-11-30T23:17:00Z">
              <w:r>
                <w:rPr>
                  <w:rFonts w:cs="Arial"/>
                  <w:color w:val="000000"/>
                  <w:szCs w:val="18"/>
                </w:rPr>
                <w:t>1.4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74BB764" w14:textId="77777777" w:rsidR="00246483" w:rsidRDefault="00246483" w:rsidP="00925582">
            <w:pPr>
              <w:pStyle w:val="TAC"/>
              <w:rPr>
                <w:ins w:id="1527" w:author="Ashwin Mohan" w:date="2022-11-30T23:17:00Z"/>
                <w:lang w:val="en-US"/>
              </w:rPr>
            </w:pPr>
            <w:ins w:id="1528" w:author="Ashwin Mohan" w:date="2022-11-30T23:17:00Z">
              <w:r>
                <w:rPr>
                  <w:rFonts w:cs="Arial"/>
                  <w:color w:val="000000"/>
                  <w:szCs w:val="18"/>
                </w:rPr>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EC75776" w14:textId="77777777" w:rsidR="00246483" w:rsidRDefault="00246483" w:rsidP="00925582">
            <w:pPr>
              <w:pStyle w:val="TAC"/>
              <w:rPr>
                <w:ins w:id="1529" w:author="Ashwin Mohan" w:date="2022-11-30T23:17:00Z"/>
                <w:lang w:val="en-US"/>
              </w:rPr>
            </w:pPr>
            <w:ins w:id="1530" w:author="Ashwin Mohan" w:date="2022-11-30T23:17:00Z">
              <w:r>
                <w:rPr>
                  <w:rFonts w:cs="Arial"/>
                  <w:color w:val="000000"/>
                  <w:szCs w:val="18"/>
                </w:rPr>
                <w:t>0.90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0073256F" w14:textId="77777777" w:rsidR="00246483" w:rsidRDefault="00246483" w:rsidP="00925582">
            <w:pPr>
              <w:pStyle w:val="TAC"/>
              <w:rPr>
                <w:ins w:id="1531" w:author="Ashwin Mohan" w:date="2022-11-30T23:17:00Z"/>
                <w:lang w:val="en-US"/>
              </w:rPr>
            </w:pPr>
            <w:ins w:id="1532"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C6FC573" w14:textId="77777777" w:rsidR="00246483" w:rsidRDefault="00246483" w:rsidP="00925582">
            <w:pPr>
              <w:pStyle w:val="TAC"/>
              <w:rPr>
                <w:ins w:id="1533" w:author="Ashwin Mohan" w:date="2022-11-30T23:17:00Z"/>
                <w:lang w:val="en-US"/>
              </w:rPr>
            </w:pPr>
            <w:ins w:id="1534" w:author="Ashwin Mohan" w:date="2022-11-30T23:17:00Z">
              <w:r>
                <w:rPr>
                  <w:rFonts w:cs="Arial"/>
                  <w:color w:val="000000"/>
                  <w:szCs w:val="18"/>
                </w:rPr>
                <w:t>0.58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46F6BA79" w14:textId="77777777" w:rsidR="00246483" w:rsidRDefault="00246483" w:rsidP="00925582">
            <w:pPr>
              <w:pStyle w:val="TAC"/>
              <w:rPr>
                <w:ins w:id="1535" w:author="Ashwin Mohan" w:date="2022-11-30T23:17:00Z"/>
                <w:lang w:val="en-US"/>
              </w:rPr>
            </w:pPr>
            <w:ins w:id="1536" w:author="Ashwin Mohan" w:date="2022-11-30T23:17:00Z">
              <w:r>
                <w:rPr>
                  <w:rFonts w:cs="Arial"/>
                  <w:color w:val="000000"/>
                  <w:szCs w:val="18"/>
                </w:rPr>
                <w:t>0.90</w:t>
              </w:r>
            </w:ins>
          </w:p>
        </w:tc>
      </w:tr>
      <w:tr w:rsidR="00246483" w14:paraId="421D1D79" w14:textId="77777777" w:rsidTr="00925582">
        <w:trPr>
          <w:trHeight w:val="284"/>
          <w:jc w:val="center"/>
          <w:ins w:id="1537"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34FD6E2B" w14:textId="77777777" w:rsidR="00246483" w:rsidRDefault="00246483" w:rsidP="00925582">
            <w:pPr>
              <w:pStyle w:val="TAC"/>
              <w:rPr>
                <w:ins w:id="1538" w:author="Ashwin Mohan" w:date="2022-11-30T23:17:00Z"/>
                <w:lang w:val="en-US"/>
              </w:rPr>
            </w:pPr>
            <w:ins w:id="1539" w:author="Ashwin Mohan" w:date="2022-11-30T23:17:00Z">
              <w:r>
                <w:rPr>
                  <w:rFonts w:cs="Arial"/>
                  <w:color w:val="000000"/>
                  <w:szCs w:val="18"/>
                </w:rPr>
                <w:t>1.6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9783BB1" w14:textId="77777777" w:rsidR="00246483" w:rsidRDefault="00246483" w:rsidP="00925582">
            <w:pPr>
              <w:pStyle w:val="TAC"/>
              <w:rPr>
                <w:ins w:id="1540" w:author="Ashwin Mohan" w:date="2022-11-30T23:17:00Z"/>
                <w:lang w:val="en-US"/>
              </w:rPr>
            </w:pPr>
            <w:ins w:id="1541" w:author="Ashwin Mohan" w:date="2022-11-30T23:17:00Z">
              <w:r>
                <w:rPr>
                  <w:rFonts w:cs="Arial"/>
                  <w:color w:val="000000"/>
                  <w:szCs w:val="18"/>
                </w:rPr>
                <w:t>0.28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496DE81" w14:textId="77777777" w:rsidR="00246483" w:rsidRDefault="00246483" w:rsidP="00925582">
            <w:pPr>
              <w:pStyle w:val="TAC"/>
              <w:rPr>
                <w:ins w:id="1542" w:author="Ashwin Mohan" w:date="2022-11-30T23:17:00Z"/>
                <w:lang w:val="en-US"/>
              </w:rPr>
            </w:pPr>
            <w:ins w:id="1543" w:author="Ashwin Mohan" w:date="2022-11-30T23:17:00Z">
              <w:r>
                <w:rPr>
                  <w:rFonts w:cs="Arial"/>
                  <w:color w:val="000000"/>
                  <w:szCs w:val="18"/>
                </w:rPr>
                <w:t>0.96</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AE2AF3C" w14:textId="77777777" w:rsidR="00246483" w:rsidRDefault="00246483" w:rsidP="00925582">
            <w:pPr>
              <w:pStyle w:val="TAC"/>
              <w:rPr>
                <w:ins w:id="1544" w:author="Ashwin Mohan" w:date="2022-11-30T23:17:00Z"/>
                <w:lang w:val="en-US"/>
              </w:rPr>
            </w:pPr>
            <w:ins w:id="1545"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65698FB9" w14:textId="77777777" w:rsidR="00246483" w:rsidRDefault="00246483" w:rsidP="00925582">
            <w:pPr>
              <w:pStyle w:val="TAC"/>
              <w:rPr>
                <w:ins w:id="1546" w:author="Ashwin Mohan" w:date="2022-11-30T23:17:00Z"/>
                <w:lang w:val="en-US"/>
              </w:rPr>
            </w:pPr>
            <w:ins w:id="1547" w:author="Ashwin Mohan" w:date="2022-11-30T23:17:00Z">
              <w:r>
                <w:rPr>
                  <w:rFonts w:cs="Arial"/>
                  <w:color w:val="000000"/>
                  <w:szCs w:val="18"/>
                </w:rPr>
                <w:t>0.52</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DBBA106" w14:textId="77777777" w:rsidR="00246483" w:rsidRDefault="00246483" w:rsidP="00925582">
            <w:pPr>
              <w:pStyle w:val="TAC"/>
              <w:rPr>
                <w:ins w:id="1548" w:author="Ashwin Mohan" w:date="2022-11-30T23:17:00Z"/>
                <w:lang w:val="en-US"/>
              </w:rPr>
            </w:pPr>
            <w:ins w:id="1549" w:author="Ashwin Mohan" w:date="2022-11-30T23:17:00Z">
              <w:r>
                <w:rPr>
                  <w:rFonts w:cs="Arial"/>
                  <w:color w:val="000000"/>
                  <w:szCs w:val="18"/>
                </w:rPr>
                <w:t>0.96</w:t>
              </w:r>
            </w:ins>
          </w:p>
        </w:tc>
      </w:tr>
      <w:tr w:rsidR="00246483" w14:paraId="2AE35931" w14:textId="77777777" w:rsidTr="00925582">
        <w:trPr>
          <w:trHeight w:val="284"/>
          <w:jc w:val="center"/>
          <w:ins w:id="1550"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720090EF" w14:textId="77777777" w:rsidR="00246483" w:rsidRDefault="00246483" w:rsidP="00925582">
            <w:pPr>
              <w:pStyle w:val="TAC"/>
              <w:rPr>
                <w:ins w:id="1551" w:author="Ashwin Mohan" w:date="2022-11-30T23:17:00Z"/>
                <w:lang w:val="en-US"/>
              </w:rPr>
            </w:pPr>
            <w:ins w:id="1552" w:author="Ashwin Mohan" w:date="2022-11-30T23:17:00Z">
              <w:r>
                <w:rPr>
                  <w:rFonts w:cs="Arial"/>
                  <w:color w:val="000000"/>
                  <w:szCs w:val="18"/>
                </w:rPr>
                <w:t>1.8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1AC502D5" w14:textId="77777777" w:rsidR="00246483" w:rsidRDefault="00246483" w:rsidP="00925582">
            <w:pPr>
              <w:pStyle w:val="TAC"/>
              <w:rPr>
                <w:ins w:id="1553" w:author="Ashwin Mohan" w:date="2022-11-30T23:17:00Z"/>
                <w:lang w:val="en-US"/>
              </w:rPr>
            </w:pPr>
            <w:ins w:id="1554" w:author="Ashwin Mohan" w:date="2022-11-30T23:17:00Z">
              <w:r>
                <w:rPr>
                  <w:rFonts w:cs="Arial"/>
                  <w:color w:val="000000"/>
                  <w:szCs w:val="18"/>
                </w:rPr>
                <w:t>0.27</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30A6F56" w14:textId="77777777" w:rsidR="00246483" w:rsidRDefault="00246483" w:rsidP="00925582">
            <w:pPr>
              <w:pStyle w:val="TAC"/>
              <w:rPr>
                <w:ins w:id="1555" w:author="Ashwin Mohan" w:date="2022-11-30T23:17:00Z"/>
                <w:lang w:val="en-US"/>
              </w:rPr>
            </w:pPr>
            <w:ins w:id="1556" w:author="Ashwin Mohan" w:date="2022-11-30T23:17:00Z">
              <w:r>
                <w:rPr>
                  <w:rFonts w:cs="Arial"/>
                  <w:color w:val="000000"/>
                  <w:szCs w:val="18"/>
                </w:rPr>
                <w:t>1.01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25DF470" w14:textId="77777777" w:rsidR="00246483" w:rsidRDefault="00246483" w:rsidP="00925582">
            <w:pPr>
              <w:pStyle w:val="TAC"/>
              <w:rPr>
                <w:ins w:id="1557" w:author="Ashwin Mohan" w:date="2022-11-30T23:17:00Z"/>
                <w:lang w:val="en-US"/>
              </w:rPr>
            </w:pPr>
            <w:ins w:id="1558"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9771706" w14:textId="77777777" w:rsidR="00246483" w:rsidRDefault="00246483" w:rsidP="00925582">
            <w:pPr>
              <w:pStyle w:val="TAC"/>
              <w:rPr>
                <w:ins w:id="1559" w:author="Ashwin Mohan" w:date="2022-11-30T23:17:00Z"/>
                <w:lang w:val="en-US"/>
              </w:rPr>
            </w:pPr>
            <w:ins w:id="1560" w:author="Ashwin Mohan" w:date="2022-11-30T23:17:00Z">
              <w:r>
                <w:rPr>
                  <w:rFonts w:cs="Arial"/>
                  <w:color w:val="000000"/>
                  <w:szCs w:val="18"/>
                </w:rPr>
                <w:t>0.48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8BB0CB6" w14:textId="77777777" w:rsidR="00246483" w:rsidRDefault="00246483" w:rsidP="00925582">
            <w:pPr>
              <w:pStyle w:val="TAC"/>
              <w:rPr>
                <w:ins w:id="1561" w:author="Ashwin Mohan" w:date="2022-11-30T23:17:00Z"/>
                <w:lang w:val="en-US"/>
              </w:rPr>
            </w:pPr>
            <w:ins w:id="1562" w:author="Ashwin Mohan" w:date="2022-11-30T23:17:00Z">
              <w:r>
                <w:rPr>
                  <w:rFonts w:cs="Arial"/>
                  <w:color w:val="000000"/>
                  <w:szCs w:val="18"/>
                </w:rPr>
                <w:t>1.01</w:t>
              </w:r>
            </w:ins>
          </w:p>
        </w:tc>
      </w:tr>
      <w:tr w:rsidR="00246483" w14:paraId="43915E8D" w14:textId="77777777" w:rsidTr="00925582">
        <w:trPr>
          <w:trHeight w:val="284"/>
          <w:jc w:val="center"/>
          <w:ins w:id="1563"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6EE173AE" w14:textId="77777777" w:rsidR="00246483" w:rsidRDefault="00246483" w:rsidP="00925582">
            <w:pPr>
              <w:pStyle w:val="TAC"/>
              <w:rPr>
                <w:ins w:id="1564" w:author="Ashwin Mohan" w:date="2022-11-30T23:17:00Z"/>
                <w:lang w:val="en-US"/>
              </w:rPr>
            </w:pPr>
            <w:ins w:id="1565" w:author="Ashwin Mohan" w:date="2022-11-30T23:17:00Z">
              <w:r>
                <w:rPr>
                  <w:rFonts w:cs="Arial"/>
                  <w:color w:val="000000"/>
                  <w:szCs w:val="18"/>
                </w:rPr>
                <w:t>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A1FD3F8" w14:textId="77777777" w:rsidR="00246483" w:rsidRDefault="00246483" w:rsidP="00925582">
            <w:pPr>
              <w:pStyle w:val="TAC"/>
              <w:rPr>
                <w:ins w:id="1566" w:author="Ashwin Mohan" w:date="2022-11-30T23:17:00Z"/>
                <w:lang w:val="en-US"/>
              </w:rPr>
            </w:pPr>
            <w:ins w:id="1567" w:author="Ashwin Mohan" w:date="2022-11-30T23:17:00Z">
              <w:r>
                <w:rPr>
                  <w:rFonts w:cs="Arial"/>
                  <w:color w:val="000000"/>
                  <w:szCs w:val="18"/>
                </w:rPr>
                <w:t>0.26</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213B161" w14:textId="77777777" w:rsidR="00246483" w:rsidRDefault="00246483" w:rsidP="00925582">
            <w:pPr>
              <w:pStyle w:val="TAC"/>
              <w:rPr>
                <w:ins w:id="1568" w:author="Ashwin Mohan" w:date="2022-11-30T23:17:00Z"/>
                <w:lang w:val="en-US"/>
              </w:rPr>
            </w:pPr>
            <w:ins w:id="1569" w:author="Ashwin Mohan" w:date="2022-11-30T23:17:00Z">
              <w:r>
                <w:rPr>
                  <w:rFonts w:cs="Arial"/>
                  <w:color w:val="000000"/>
                  <w:szCs w:val="18"/>
                </w:rPr>
                <w:t>1.05</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8889960" w14:textId="77777777" w:rsidR="00246483" w:rsidRDefault="00246483" w:rsidP="00925582">
            <w:pPr>
              <w:pStyle w:val="TAC"/>
              <w:rPr>
                <w:ins w:id="1570" w:author="Ashwin Mohan" w:date="2022-11-30T23:17:00Z"/>
                <w:lang w:val="en-US"/>
              </w:rPr>
            </w:pPr>
            <w:ins w:id="1571"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B70C81F" w14:textId="77777777" w:rsidR="00246483" w:rsidRDefault="00246483" w:rsidP="00925582">
            <w:pPr>
              <w:pStyle w:val="TAC"/>
              <w:rPr>
                <w:ins w:id="1572" w:author="Ashwin Mohan" w:date="2022-11-30T23:17:00Z"/>
                <w:lang w:val="en-US"/>
              </w:rPr>
            </w:pPr>
            <w:ins w:id="1573" w:author="Ashwin Mohan" w:date="2022-11-30T23:17:00Z">
              <w:r>
                <w:rPr>
                  <w:rFonts w:cs="Arial"/>
                  <w:color w:val="000000"/>
                  <w:szCs w:val="18"/>
                </w:rPr>
                <w:t>0.45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40BA3BB5" w14:textId="77777777" w:rsidR="00246483" w:rsidRDefault="00246483" w:rsidP="00925582">
            <w:pPr>
              <w:pStyle w:val="TAC"/>
              <w:rPr>
                <w:ins w:id="1574" w:author="Ashwin Mohan" w:date="2022-11-30T23:17:00Z"/>
                <w:lang w:val="en-US"/>
              </w:rPr>
            </w:pPr>
            <w:ins w:id="1575" w:author="Ashwin Mohan" w:date="2022-11-30T23:17:00Z">
              <w:r>
                <w:rPr>
                  <w:rFonts w:cs="Arial"/>
                  <w:color w:val="000000"/>
                  <w:szCs w:val="18"/>
                </w:rPr>
                <w:t>1.05</w:t>
              </w:r>
            </w:ins>
          </w:p>
        </w:tc>
      </w:tr>
      <w:tr w:rsidR="00246483" w14:paraId="1DF02642" w14:textId="77777777" w:rsidTr="00925582">
        <w:trPr>
          <w:trHeight w:val="284"/>
          <w:jc w:val="center"/>
          <w:ins w:id="1576"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3AE53239" w14:textId="77777777" w:rsidR="00246483" w:rsidRDefault="00246483" w:rsidP="00925582">
            <w:pPr>
              <w:pStyle w:val="TAC"/>
              <w:rPr>
                <w:ins w:id="1577" w:author="Ashwin Mohan" w:date="2022-11-30T23:17:00Z"/>
                <w:lang w:val="en-US"/>
              </w:rPr>
            </w:pPr>
            <w:ins w:id="1578" w:author="Ashwin Mohan" w:date="2022-11-30T23:17:00Z">
              <w:r>
                <w:rPr>
                  <w:rFonts w:cs="Arial"/>
                  <w:color w:val="000000"/>
                  <w:szCs w:val="18"/>
                </w:rPr>
                <w:t>2.2</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05C476DF" w14:textId="77777777" w:rsidR="00246483" w:rsidRDefault="00246483" w:rsidP="00925582">
            <w:pPr>
              <w:pStyle w:val="TAC"/>
              <w:rPr>
                <w:ins w:id="1579" w:author="Ashwin Mohan" w:date="2022-11-30T23:17:00Z"/>
                <w:lang w:val="en-US"/>
              </w:rPr>
            </w:pPr>
            <w:ins w:id="1580" w:author="Ashwin Mohan" w:date="2022-11-30T23:17:00Z">
              <w:r>
                <w:rPr>
                  <w:rFonts w:cs="Arial"/>
                  <w:color w:val="000000"/>
                  <w:szCs w:val="18"/>
                </w:rPr>
                <w:t>0.25</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5D110B66" w14:textId="77777777" w:rsidR="00246483" w:rsidRDefault="00246483" w:rsidP="00925582">
            <w:pPr>
              <w:pStyle w:val="TAC"/>
              <w:rPr>
                <w:ins w:id="1581" w:author="Ashwin Mohan" w:date="2022-11-30T23:17:00Z"/>
                <w:lang w:val="en-US"/>
              </w:rPr>
            </w:pPr>
            <w:ins w:id="1582" w:author="Ashwin Mohan" w:date="2022-11-30T23:17:00Z">
              <w:r>
                <w:rPr>
                  <w:rFonts w:cs="Arial"/>
                  <w:color w:val="000000"/>
                  <w:szCs w:val="18"/>
                </w:rPr>
                <w:t>1.07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1EF1F58" w14:textId="77777777" w:rsidR="00246483" w:rsidRDefault="00246483" w:rsidP="00925582">
            <w:pPr>
              <w:pStyle w:val="TAC"/>
              <w:rPr>
                <w:ins w:id="1583" w:author="Ashwin Mohan" w:date="2022-11-30T23:17:00Z"/>
                <w:lang w:val="en-US"/>
              </w:rPr>
            </w:pPr>
            <w:ins w:id="1584"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D926442" w14:textId="77777777" w:rsidR="00246483" w:rsidRDefault="00246483" w:rsidP="00925582">
            <w:pPr>
              <w:pStyle w:val="TAC"/>
              <w:rPr>
                <w:ins w:id="1585" w:author="Ashwin Mohan" w:date="2022-11-30T23:17:00Z"/>
                <w:lang w:val="en-US"/>
              </w:rPr>
            </w:pPr>
            <w:ins w:id="1586" w:author="Ashwin Mohan" w:date="2022-11-30T23:17:00Z">
              <w:r>
                <w:rPr>
                  <w:rFonts w:cs="Arial"/>
                  <w:color w:val="000000"/>
                  <w:szCs w:val="18"/>
                </w:rPr>
                <w:t>0.42</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741D2A64" w14:textId="77777777" w:rsidR="00246483" w:rsidRDefault="00246483" w:rsidP="00925582">
            <w:pPr>
              <w:pStyle w:val="TAC"/>
              <w:rPr>
                <w:ins w:id="1587" w:author="Ashwin Mohan" w:date="2022-11-30T23:17:00Z"/>
                <w:lang w:val="en-US"/>
              </w:rPr>
            </w:pPr>
            <w:ins w:id="1588" w:author="Ashwin Mohan" w:date="2022-11-30T23:17:00Z">
              <w:r>
                <w:rPr>
                  <w:rFonts w:cs="Arial"/>
                  <w:color w:val="000000"/>
                  <w:szCs w:val="18"/>
                </w:rPr>
                <w:t>1.07</w:t>
              </w:r>
            </w:ins>
          </w:p>
        </w:tc>
      </w:tr>
      <w:tr w:rsidR="00246483" w14:paraId="7C7B7BE8" w14:textId="77777777" w:rsidTr="00925582">
        <w:trPr>
          <w:trHeight w:val="284"/>
          <w:jc w:val="center"/>
          <w:ins w:id="1589"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20F8630F" w14:textId="77777777" w:rsidR="00246483" w:rsidRDefault="00246483" w:rsidP="00925582">
            <w:pPr>
              <w:pStyle w:val="TAC"/>
              <w:rPr>
                <w:ins w:id="1590" w:author="Ashwin Mohan" w:date="2022-11-30T23:17:00Z"/>
                <w:lang w:val="en-US"/>
              </w:rPr>
            </w:pPr>
            <w:ins w:id="1591" w:author="Ashwin Mohan" w:date="2022-11-30T23:17:00Z">
              <w:r>
                <w:rPr>
                  <w:rFonts w:cs="Arial"/>
                  <w:color w:val="000000"/>
                  <w:szCs w:val="18"/>
                </w:rPr>
                <w:t>2.4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3FCE8F3" w14:textId="77777777" w:rsidR="00246483" w:rsidRDefault="00246483" w:rsidP="00925582">
            <w:pPr>
              <w:pStyle w:val="TAC"/>
              <w:rPr>
                <w:ins w:id="1592" w:author="Ashwin Mohan" w:date="2022-11-30T23:17:00Z"/>
                <w:lang w:val="en-US"/>
              </w:rPr>
            </w:pPr>
            <w:ins w:id="1593" w:author="Ashwin Mohan" w:date="2022-11-30T23:17:00Z">
              <w:r>
                <w:rPr>
                  <w:rFonts w:cs="Arial"/>
                  <w:color w:val="000000"/>
                  <w:szCs w:val="18"/>
                </w:rPr>
                <w:t>0.24</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8819C73" w14:textId="77777777" w:rsidR="00246483" w:rsidRDefault="00246483" w:rsidP="00925582">
            <w:pPr>
              <w:pStyle w:val="TAC"/>
              <w:rPr>
                <w:ins w:id="1594" w:author="Ashwin Mohan" w:date="2022-11-30T23:17:00Z"/>
                <w:lang w:val="en-US"/>
              </w:rPr>
            </w:pPr>
            <w:ins w:id="1595" w:author="Ashwin Mohan" w:date="2022-11-30T23:17:00Z">
              <w:r>
                <w:rPr>
                  <w:rFonts w:cs="Arial"/>
                  <w:color w:val="000000"/>
                  <w:szCs w:val="18"/>
                </w:rPr>
                <w:t>1.09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2F5BD074" w14:textId="77777777" w:rsidR="00246483" w:rsidRDefault="00246483" w:rsidP="00925582">
            <w:pPr>
              <w:pStyle w:val="TAC"/>
              <w:rPr>
                <w:ins w:id="1596" w:author="Ashwin Mohan" w:date="2022-11-30T23:17:00Z"/>
                <w:lang w:val="en-US"/>
              </w:rPr>
            </w:pPr>
            <w:ins w:id="1597"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7058C276" w14:textId="77777777" w:rsidR="00246483" w:rsidRDefault="00246483" w:rsidP="00925582">
            <w:pPr>
              <w:pStyle w:val="TAC"/>
              <w:rPr>
                <w:ins w:id="1598" w:author="Ashwin Mohan" w:date="2022-11-30T23:17:00Z"/>
                <w:lang w:val="en-US"/>
              </w:rPr>
            </w:pPr>
            <w:ins w:id="1599" w:author="Ashwin Mohan" w:date="2022-11-30T23:17:00Z">
              <w:r>
                <w:rPr>
                  <w:rFonts w:cs="Arial"/>
                  <w:color w:val="000000"/>
                  <w:szCs w:val="18"/>
                </w:rPr>
                <w:t>0.40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18291E48" w14:textId="77777777" w:rsidR="00246483" w:rsidRDefault="00246483" w:rsidP="00925582">
            <w:pPr>
              <w:pStyle w:val="TAC"/>
              <w:rPr>
                <w:ins w:id="1600" w:author="Ashwin Mohan" w:date="2022-11-30T23:17:00Z"/>
                <w:lang w:val="en-US"/>
              </w:rPr>
            </w:pPr>
            <w:ins w:id="1601" w:author="Ashwin Mohan" w:date="2022-11-30T23:17:00Z">
              <w:r>
                <w:rPr>
                  <w:rFonts w:cs="Arial"/>
                  <w:color w:val="000000"/>
                  <w:szCs w:val="18"/>
                </w:rPr>
                <w:t>1.09</w:t>
              </w:r>
            </w:ins>
          </w:p>
        </w:tc>
      </w:tr>
      <w:tr w:rsidR="00246483" w14:paraId="7771B897" w14:textId="77777777" w:rsidTr="00925582">
        <w:trPr>
          <w:trHeight w:val="284"/>
          <w:jc w:val="center"/>
          <w:ins w:id="1602"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284D65A0" w14:textId="77777777" w:rsidR="00246483" w:rsidRDefault="00246483" w:rsidP="00925582">
            <w:pPr>
              <w:pStyle w:val="TAC"/>
              <w:rPr>
                <w:ins w:id="1603" w:author="Ashwin Mohan" w:date="2022-11-30T23:17:00Z"/>
                <w:lang w:val="en-US"/>
              </w:rPr>
            </w:pPr>
            <w:ins w:id="1604" w:author="Ashwin Mohan" w:date="2022-11-30T23:17:00Z">
              <w:r>
                <w:rPr>
                  <w:rFonts w:cs="Arial"/>
                  <w:color w:val="000000"/>
                  <w:szCs w:val="18"/>
                </w:rPr>
                <w:t>2.6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C4065CB" w14:textId="77777777" w:rsidR="00246483" w:rsidRDefault="00246483" w:rsidP="00925582">
            <w:pPr>
              <w:pStyle w:val="TAC"/>
              <w:rPr>
                <w:ins w:id="1605" w:author="Ashwin Mohan" w:date="2022-11-30T23:17:00Z"/>
                <w:lang w:val="en-US"/>
              </w:rPr>
            </w:pPr>
            <w:ins w:id="1606" w:author="Ashwin Mohan" w:date="2022-11-30T23:17:00Z">
              <w:r>
                <w:rPr>
                  <w:rFonts w:cs="Arial"/>
                  <w:color w:val="000000"/>
                  <w:szCs w:val="18"/>
                </w:rPr>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0D8DFF35" w14:textId="77777777" w:rsidR="00246483" w:rsidRDefault="00246483" w:rsidP="00925582">
            <w:pPr>
              <w:pStyle w:val="TAC"/>
              <w:rPr>
                <w:ins w:id="1607" w:author="Ashwin Mohan" w:date="2022-11-30T23:17:00Z"/>
                <w:lang w:val="en-US"/>
              </w:rPr>
            </w:pPr>
            <w:ins w:id="1608" w:author="Ashwin Mohan" w:date="2022-11-30T23:17:00Z">
              <w:r>
                <w:rPr>
                  <w:rFonts w:cs="Arial"/>
                  <w:color w:val="000000"/>
                  <w:szCs w:val="18"/>
                </w:rPr>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B843B4B" w14:textId="77777777" w:rsidR="00246483" w:rsidRDefault="00246483" w:rsidP="00925582">
            <w:pPr>
              <w:pStyle w:val="TAC"/>
              <w:rPr>
                <w:ins w:id="1609" w:author="Ashwin Mohan" w:date="2022-11-30T23:17:00Z"/>
                <w:lang w:val="en-US"/>
              </w:rPr>
            </w:pPr>
            <w:ins w:id="1610"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3AE37813" w14:textId="77777777" w:rsidR="00246483" w:rsidRDefault="00246483" w:rsidP="00925582">
            <w:pPr>
              <w:pStyle w:val="TAC"/>
              <w:rPr>
                <w:ins w:id="1611" w:author="Ashwin Mohan" w:date="2022-11-30T23:17:00Z"/>
                <w:lang w:val="en-US"/>
              </w:rPr>
            </w:pPr>
            <w:ins w:id="1612" w:author="Ashwin Mohan" w:date="2022-11-30T23:17:00Z">
              <w:r>
                <w:rPr>
                  <w:rFonts w:cs="Arial"/>
                  <w:color w:val="000000"/>
                  <w:szCs w:val="18"/>
                </w:rPr>
                <w:t>0.38</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438243D9" w14:textId="77777777" w:rsidR="00246483" w:rsidRDefault="00246483" w:rsidP="00925582">
            <w:pPr>
              <w:pStyle w:val="TAC"/>
              <w:rPr>
                <w:ins w:id="1613" w:author="Ashwin Mohan" w:date="2022-11-30T23:17:00Z"/>
                <w:lang w:val="en-US"/>
              </w:rPr>
            </w:pPr>
            <w:ins w:id="1614" w:author="Ashwin Mohan" w:date="2022-11-30T23:17:00Z">
              <w:r>
                <w:rPr>
                  <w:rFonts w:cs="Arial"/>
                  <w:color w:val="000000"/>
                  <w:szCs w:val="18"/>
                </w:rPr>
                <w:t>1.11</w:t>
              </w:r>
            </w:ins>
          </w:p>
        </w:tc>
      </w:tr>
      <w:tr w:rsidR="00246483" w14:paraId="571DCEEC" w14:textId="77777777" w:rsidTr="00925582">
        <w:trPr>
          <w:trHeight w:val="284"/>
          <w:jc w:val="center"/>
          <w:ins w:id="1615"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60C3741C" w14:textId="77777777" w:rsidR="00246483" w:rsidRDefault="00246483" w:rsidP="00925582">
            <w:pPr>
              <w:pStyle w:val="TAC"/>
              <w:rPr>
                <w:ins w:id="1616" w:author="Ashwin Mohan" w:date="2022-11-30T23:17:00Z"/>
                <w:lang w:val="en-US"/>
              </w:rPr>
            </w:pPr>
            <w:ins w:id="1617" w:author="Ashwin Mohan" w:date="2022-11-30T23:17:00Z">
              <w:r>
                <w:rPr>
                  <w:rFonts w:cs="Arial"/>
                  <w:color w:val="000000"/>
                  <w:szCs w:val="18"/>
                </w:rPr>
                <w:t>2.8</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54A4EBB" w14:textId="77777777" w:rsidR="00246483" w:rsidRDefault="00246483" w:rsidP="00925582">
            <w:pPr>
              <w:pStyle w:val="TAC"/>
              <w:rPr>
                <w:ins w:id="1618" w:author="Ashwin Mohan" w:date="2022-11-30T23:17:00Z"/>
                <w:lang w:val="en-US"/>
              </w:rPr>
            </w:pPr>
            <w:ins w:id="1619" w:author="Ashwin Mohan" w:date="2022-11-30T23:17:00Z">
              <w:r>
                <w:rPr>
                  <w:rFonts w:cs="Arial"/>
                  <w:color w:val="000000"/>
                  <w:szCs w:val="18"/>
                </w:rPr>
                <w:t>0.23</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EBB3FBD" w14:textId="77777777" w:rsidR="00246483" w:rsidRDefault="00246483" w:rsidP="00925582">
            <w:pPr>
              <w:pStyle w:val="TAC"/>
              <w:rPr>
                <w:ins w:id="1620" w:author="Ashwin Mohan" w:date="2022-11-30T23:17:00Z"/>
                <w:lang w:val="en-US"/>
              </w:rPr>
            </w:pPr>
            <w:ins w:id="1621" w:author="Ashwin Mohan" w:date="2022-11-30T23:17:00Z">
              <w:r>
                <w:rPr>
                  <w:rFonts w:cs="Arial"/>
                  <w:color w:val="000000"/>
                  <w:szCs w:val="18"/>
                </w:rPr>
                <w:t>1.11</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00890D68" w14:textId="77777777" w:rsidR="00246483" w:rsidRDefault="00246483" w:rsidP="00925582">
            <w:pPr>
              <w:pStyle w:val="TAC"/>
              <w:rPr>
                <w:ins w:id="1622" w:author="Ashwin Mohan" w:date="2022-11-30T23:17:00Z"/>
                <w:lang w:val="en-US"/>
              </w:rPr>
            </w:pPr>
            <w:ins w:id="1623"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24D3F6CC" w14:textId="77777777" w:rsidR="00246483" w:rsidRDefault="00246483" w:rsidP="00925582">
            <w:pPr>
              <w:pStyle w:val="TAC"/>
              <w:rPr>
                <w:ins w:id="1624" w:author="Ashwin Mohan" w:date="2022-11-30T23:17:00Z"/>
                <w:lang w:val="en-US"/>
              </w:rPr>
            </w:pPr>
            <w:ins w:id="1625" w:author="Ashwin Mohan" w:date="2022-11-30T23:17:00Z">
              <w:r>
                <w:rPr>
                  <w:rFonts w:cs="Arial"/>
                  <w:color w:val="000000"/>
                  <w:szCs w:val="18"/>
                </w:rPr>
                <w:t>0.36</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72AFA36F" w14:textId="77777777" w:rsidR="00246483" w:rsidRDefault="00246483" w:rsidP="00925582">
            <w:pPr>
              <w:pStyle w:val="TAC"/>
              <w:rPr>
                <w:ins w:id="1626" w:author="Ashwin Mohan" w:date="2022-11-30T23:17:00Z"/>
                <w:lang w:val="en-US"/>
              </w:rPr>
            </w:pPr>
            <w:ins w:id="1627" w:author="Ashwin Mohan" w:date="2022-11-30T23:17:00Z">
              <w:r>
                <w:rPr>
                  <w:rFonts w:cs="Arial"/>
                  <w:color w:val="000000"/>
                  <w:szCs w:val="18"/>
                </w:rPr>
                <w:t>1.11</w:t>
              </w:r>
            </w:ins>
          </w:p>
        </w:tc>
      </w:tr>
      <w:tr w:rsidR="00246483" w14:paraId="1866D9D0" w14:textId="77777777" w:rsidTr="00925582">
        <w:trPr>
          <w:trHeight w:val="284"/>
          <w:jc w:val="center"/>
          <w:ins w:id="1628"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2D98240E" w14:textId="77777777" w:rsidR="00246483" w:rsidRDefault="00246483" w:rsidP="00925582">
            <w:pPr>
              <w:pStyle w:val="TAC"/>
              <w:rPr>
                <w:ins w:id="1629" w:author="Ashwin Mohan" w:date="2022-11-30T23:17:00Z"/>
                <w:lang w:val="en-US"/>
              </w:rPr>
            </w:pPr>
            <w:ins w:id="1630" w:author="Ashwin Mohan" w:date="2022-11-30T23:17:00Z">
              <w:r>
                <w:rPr>
                  <w:rFonts w:cs="Arial"/>
                  <w:color w:val="000000"/>
                  <w:szCs w:val="18"/>
                </w:rPr>
                <w:t>3</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40ABEB47" w14:textId="77777777" w:rsidR="00246483" w:rsidRDefault="00246483" w:rsidP="00925582">
            <w:pPr>
              <w:pStyle w:val="TAC"/>
              <w:rPr>
                <w:ins w:id="1631" w:author="Ashwin Mohan" w:date="2022-11-30T23:17:00Z"/>
                <w:lang w:val="en-US"/>
              </w:rPr>
            </w:pPr>
            <w:ins w:id="1632" w:author="Ashwin Mohan" w:date="2022-11-30T23:17:00Z">
              <w:r>
                <w:rPr>
                  <w:rFonts w:cs="Arial"/>
                  <w:color w:val="000000"/>
                  <w:szCs w:val="18"/>
                </w:rPr>
                <w:t>0.22</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1E6DD37E" w14:textId="77777777" w:rsidR="00246483" w:rsidRDefault="00246483" w:rsidP="00925582">
            <w:pPr>
              <w:pStyle w:val="TAC"/>
              <w:rPr>
                <w:ins w:id="1633" w:author="Ashwin Mohan" w:date="2022-11-30T23:17:00Z"/>
                <w:lang w:val="en-US"/>
              </w:rPr>
            </w:pPr>
            <w:ins w:id="1634" w:author="Ashwin Mohan" w:date="2022-11-30T23:17:00Z">
              <w:r>
                <w:rPr>
                  <w:rFonts w:cs="Arial"/>
                  <w:color w:val="000000"/>
                  <w:szCs w:val="18"/>
                </w:rPr>
                <w:t>1.10</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7657544C" w14:textId="77777777" w:rsidR="00246483" w:rsidRDefault="00246483" w:rsidP="00925582">
            <w:pPr>
              <w:pStyle w:val="TAC"/>
              <w:rPr>
                <w:ins w:id="1635" w:author="Ashwin Mohan" w:date="2022-11-30T23:17:00Z"/>
                <w:lang w:val="en-US"/>
              </w:rPr>
            </w:pPr>
            <w:ins w:id="1636"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0F49EB69" w14:textId="77777777" w:rsidR="00246483" w:rsidRDefault="00246483" w:rsidP="00925582">
            <w:pPr>
              <w:pStyle w:val="TAC"/>
              <w:rPr>
                <w:ins w:id="1637" w:author="Ashwin Mohan" w:date="2022-11-30T23:17:00Z"/>
                <w:lang w:val="en-US"/>
              </w:rPr>
            </w:pPr>
            <w:ins w:id="1638" w:author="Ashwin Mohan" w:date="2022-11-30T23:17:00Z">
              <w:r>
                <w:rPr>
                  <w:rFonts w:cs="Arial"/>
                  <w:color w:val="000000"/>
                  <w:szCs w:val="18"/>
                </w:rPr>
                <w:t>0.35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1D8E21B" w14:textId="77777777" w:rsidR="00246483" w:rsidRDefault="00246483" w:rsidP="00925582">
            <w:pPr>
              <w:pStyle w:val="TAC"/>
              <w:rPr>
                <w:ins w:id="1639" w:author="Ashwin Mohan" w:date="2022-11-30T23:17:00Z"/>
                <w:lang w:val="en-US"/>
              </w:rPr>
            </w:pPr>
            <w:ins w:id="1640" w:author="Ashwin Mohan" w:date="2022-11-30T23:17:00Z">
              <w:r>
                <w:rPr>
                  <w:rFonts w:cs="Arial"/>
                  <w:color w:val="000000"/>
                  <w:szCs w:val="18"/>
                </w:rPr>
                <w:t>1.10</w:t>
              </w:r>
            </w:ins>
          </w:p>
        </w:tc>
      </w:tr>
      <w:tr w:rsidR="00246483" w14:paraId="7DA7920E" w14:textId="77777777" w:rsidTr="00925582">
        <w:trPr>
          <w:trHeight w:val="284"/>
          <w:jc w:val="center"/>
          <w:ins w:id="1641"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3CBEB649" w14:textId="77777777" w:rsidR="00246483" w:rsidRDefault="00246483" w:rsidP="00925582">
            <w:pPr>
              <w:pStyle w:val="TAC"/>
              <w:rPr>
                <w:ins w:id="1642" w:author="Ashwin Mohan" w:date="2022-11-30T23:17:00Z"/>
                <w:lang w:val="en-US"/>
              </w:rPr>
            </w:pPr>
            <w:ins w:id="1643" w:author="Ashwin Mohan" w:date="2022-11-30T23:17:00Z">
              <w:r>
                <w:rPr>
                  <w:rFonts w:cs="Arial"/>
                  <w:color w:val="000000"/>
                  <w:szCs w:val="18"/>
                </w:rPr>
                <w:t>4</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B63F16C" w14:textId="77777777" w:rsidR="00246483" w:rsidRDefault="00246483" w:rsidP="00925582">
            <w:pPr>
              <w:pStyle w:val="TAC"/>
              <w:rPr>
                <w:ins w:id="1644" w:author="Ashwin Mohan" w:date="2022-11-30T23:17:00Z"/>
                <w:lang w:val="en-US"/>
              </w:rPr>
            </w:pPr>
            <w:ins w:id="1645" w:author="Ashwin Mohan" w:date="2022-11-30T23:17:00Z">
              <w:r>
                <w:rPr>
                  <w:rFonts w:cs="Arial"/>
                  <w:color w:val="000000"/>
                  <w:szCs w:val="18"/>
                </w:rPr>
                <w:t>0.18</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431B372" w14:textId="77777777" w:rsidR="00246483" w:rsidRDefault="00246483" w:rsidP="00925582">
            <w:pPr>
              <w:pStyle w:val="TAC"/>
              <w:rPr>
                <w:ins w:id="1646" w:author="Ashwin Mohan" w:date="2022-11-30T23:17:00Z"/>
                <w:lang w:val="en-US"/>
              </w:rPr>
            </w:pPr>
            <w:ins w:id="1647" w:author="Ashwin Mohan" w:date="2022-11-30T23:17:00Z">
              <w:r>
                <w:rPr>
                  <w:rFonts w:cs="Arial"/>
                  <w:color w:val="000000"/>
                  <w:szCs w:val="18"/>
                </w:rPr>
                <w:t>0.99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41BDF5F4" w14:textId="77777777" w:rsidR="00246483" w:rsidRDefault="00246483" w:rsidP="00925582">
            <w:pPr>
              <w:pStyle w:val="TAC"/>
              <w:rPr>
                <w:ins w:id="1648" w:author="Ashwin Mohan" w:date="2022-11-30T23:17:00Z"/>
                <w:lang w:val="en-US"/>
              </w:rPr>
            </w:pPr>
            <w:ins w:id="1649"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2F916DCE" w14:textId="77777777" w:rsidR="00246483" w:rsidRDefault="00246483" w:rsidP="00925582">
            <w:pPr>
              <w:pStyle w:val="TAC"/>
              <w:rPr>
                <w:ins w:id="1650" w:author="Ashwin Mohan" w:date="2022-11-30T23:17:00Z"/>
                <w:lang w:val="en-US"/>
              </w:rPr>
            </w:pPr>
            <w:ins w:id="1651" w:author="Ashwin Mohan" w:date="2022-11-30T23:17:00Z">
              <w:r>
                <w:rPr>
                  <w:rFonts w:cs="Arial"/>
                  <w:color w:val="000000"/>
                  <w:szCs w:val="18"/>
                </w:rPr>
                <w:t>0.30</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792E3B58" w14:textId="77777777" w:rsidR="00246483" w:rsidRDefault="00246483" w:rsidP="00925582">
            <w:pPr>
              <w:pStyle w:val="TAC"/>
              <w:rPr>
                <w:ins w:id="1652" w:author="Ashwin Mohan" w:date="2022-11-30T23:17:00Z"/>
                <w:lang w:val="en-US"/>
              </w:rPr>
            </w:pPr>
            <w:ins w:id="1653" w:author="Ashwin Mohan" w:date="2022-11-30T23:17:00Z">
              <w:r>
                <w:rPr>
                  <w:rFonts w:cs="Arial"/>
                  <w:color w:val="000000"/>
                  <w:szCs w:val="18"/>
                </w:rPr>
                <w:t>0.99</w:t>
              </w:r>
            </w:ins>
          </w:p>
        </w:tc>
      </w:tr>
      <w:tr w:rsidR="00246483" w14:paraId="04167DCA" w14:textId="77777777" w:rsidTr="00925582">
        <w:trPr>
          <w:trHeight w:val="284"/>
          <w:jc w:val="center"/>
          <w:ins w:id="1654"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209B234A" w14:textId="77777777" w:rsidR="00246483" w:rsidRDefault="00246483" w:rsidP="00925582">
            <w:pPr>
              <w:pStyle w:val="TAC"/>
              <w:rPr>
                <w:ins w:id="1655" w:author="Ashwin Mohan" w:date="2022-11-30T23:17:00Z"/>
                <w:lang w:val="en-US"/>
              </w:rPr>
            </w:pPr>
            <w:ins w:id="1656" w:author="Ashwin Mohan" w:date="2022-11-30T23:17:00Z">
              <w:r>
                <w:rPr>
                  <w:rFonts w:cs="Arial"/>
                  <w:color w:val="000000"/>
                  <w:szCs w:val="18"/>
                </w:rPr>
                <w:t>5</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7AA59FA0" w14:textId="77777777" w:rsidR="00246483" w:rsidRDefault="00246483" w:rsidP="00925582">
            <w:pPr>
              <w:pStyle w:val="TAC"/>
              <w:rPr>
                <w:ins w:id="1657" w:author="Ashwin Mohan" w:date="2022-11-30T23:17:00Z"/>
                <w:lang w:val="en-US"/>
              </w:rPr>
            </w:pPr>
            <w:ins w:id="1658" w:author="Ashwin Mohan" w:date="2022-11-30T23:17:00Z">
              <w:r>
                <w:rPr>
                  <w:rFonts w:cs="Arial"/>
                  <w:color w:val="000000"/>
                  <w:szCs w:val="18"/>
                </w:rPr>
                <w:t>0.14</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EE9C3D9" w14:textId="77777777" w:rsidR="00246483" w:rsidRDefault="00246483" w:rsidP="00925582">
            <w:pPr>
              <w:pStyle w:val="TAC"/>
              <w:rPr>
                <w:ins w:id="1659" w:author="Ashwin Mohan" w:date="2022-11-30T23:17:00Z"/>
                <w:lang w:val="en-US"/>
              </w:rPr>
            </w:pPr>
            <w:ins w:id="1660" w:author="Ashwin Mohan" w:date="2022-11-30T23:17:00Z">
              <w:r>
                <w:rPr>
                  <w:rFonts w:cs="Arial"/>
                  <w:color w:val="000000"/>
                  <w:szCs w:val="18"/>
                </w:rPr>
                <w:t>0.77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290B2616" w14:textId="77777777" w:rsidR="00246483" w:rsidRDefault="00246483" w:rsidP="00925582">
            <w:pPr>
              <w:pStyle w:val="TAC"/>
              <w:rPr>
                <w:ins w:id="1661" w:author="Ashwin Mohan" w:date="2022-11-30T23:17:00Z"/>
                <w:lang w:val="en-US"/>
              </w:rPr>
            </w:pPr>
            <w:ins w:id="1662"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2BC0F40F" w14:textId="77777777" w:rsidR="00246483" w:rsidRDefault="00246483" w:rsidP="00925582">
            <w:pPr>
              <w:pStyle w:val="TAC"/>
              <w:rPr>
                <w:ins w:id="1663" w:author="Ashwin Mohan" w:date="2022-11-30T23:17:00Z"/>
                <w:lang w:val="en-US"/>
              </w:rPr>
            </w:pPr>
            <w:ins w:id="1664" w:author="Ashwin Mohan" w:date="2022-11-30T23:17:00Z">
              <w:r>
                <w:rPr>
                  <w:rFonts w:cs="Arial"/>
                  <w:color w:val="000000"/>
                  <w:szCs w:val="18"/>
                </w:rPr>
                <w:t>0.27</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245FA3AA" w14:textId="77777777" w:rsidR="00246483" w:rsidRDefault="00246483" w:rsidP="00925582">
            <w:pPr>
              <w:pStyle w:val="TAC"/>
              <w:rPr>
                <w:ins w:id="1665" w:author="Ashwin Mohan" w:date="2022-11-30T23:17:00Z"/>
                <w:lang w:val="en-US"/>
              </w:rPr>
            </w:pPr>
            <w:ins w:id="1666" w:author="Ashwin Mohan" w:date="2022-11-30T23:17:00Z">
              <w:r>
                <w:rPr>
                  <w:rFonts w:cs="Arial"/>
                  <w:color w:val="000000"/>
                  <w:szCs w:val="18"/>
                </w:rPr>
                <w:t>0.90</w:t>
              </w:r>
            </w:ins>
          </w:p>
        </w:tc>
      </w:tr>
      <w:tr w:rsidR="00246483" w14:paraId="5F24400C" w14:textId="77777777" w:rsidTr="00925582">
        <w:trPr>
          <w:trHeight w:val="284"/>
          <w:jc w:val="center"/>
          <w:ins w:id="1667"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6DE4575E" w14:textId="77777777" w:rsidR="00246483" w:rsidRDefault="00246483" w:rsidP="00925582">
            <w:pPr>
              <w:pStyle w:val="TAC"/>
              <w:rPr>
                <w:ins w:id="1668" w:author="Ashwin Mohan" w:date="2022-11-30T23:17:00Z"/>
                <w:lang w:val="en-US"/>
              </w:rPr>
            </w:pPr>
            <w:ins w:id="1669" w:author="Ashwin Mohan" w:date="2022-11-30T23:17:00Z">
              <w:r>
                <w:rPr>
                  <w:rFonts w:cs="Arial"/>
                  <w:color w:val="000000"/>
                  <w:szCs w:val="18"/>
                </w:rPr>
                <w:t>6</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6BF898B2" w14:textId="77777777" w:rsidR="00246483" w:rsidRDefault="00246483" w:rsidP="00925582">
            <w:pPr>
              <w:pStyle w:val="TAC"/>
              <w:rPr>
                <w:ins w:id="1670" w:author="Ashwin Mohan" w:date="2022-11-30T23:17:00Z"/>
                <w:lang w:val="en-US"/>
              </w:rPr>
            </w:pPr>
            <w:ins w:id="1671" w:author="Ashwin Mohan" w:date="2022-11-30T23:17:00Z">
              <w:r>
                <w:rPr>
                  <w:rFonts w:cs="Arial"/>
                  <w:color w:val="000000"/>
                  <w:szCs w:val="18"/>
                </w:rPr>
                <w:t>0.10</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3B06E611" w14:textId="77777777" w:rsidR="00246483" w:rsidRDefault="00246483" w:rsidP="00925582">
            <w:pPr>
              <w:pStyle w:val="TAC"/>
              <w:rPr>
                <w:ins w:id="1672" w:author="Ashwin Mohan" w:date="2022-11-30T23:17:00Z"/>
                <w:lang w:val="en-US"/>
              </w:rPr>
            </w:pPr>
            <w:ins w:id="1673" w:author="Ashwin Mohan" w:date="2022-11-30T23:17:00Z">
              <w:r>
                <w:rPr>
                  <w:rFonts w:cs="Arial"/>
                  <w:color w:val="000000"/>
                  <w:szCs w:val="18"/>
                </w:rPr>
                <w:t>0.52</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12B4E854" w14:textId="77777777" w:rsidR="00246483" w:rsidRDefault="00246483" w:rsidP="00925582">
            <w:pPr>
              <w:pStyle w:val="TAC"/>
              <w:rPr>
                <w:ins w:id="1674" w:author="Ashwin Mohan" w:date="2022-11-30T23:17:00Z"/>
                <w:lang w:val="en-US"/>
              </w:rPr>
            </w:pPr>
            <w:ins w:id="1675"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4141A34D" w14:textId="77777777" w:rsidR="00246483" w:rsidRDefault="00246483" w:rsidP="00925582">
            <w:pPr>
              <w:pStyle w:val="TAC"/>
              <w:rPr>
                <w:ins w:id="1676" w:author="Ashwin Mohan" w:date="2022-11-30T23:17:00Z"/>
                <w:lang w:val="en-US"/>
              </w:rPr>
            </w:pPr>
            <w:ins w:id="1677" w:author="Ashwin Mohan" w:date="2022-11-30T23:17:00Z">
              <w:r>
                <w:rPr>
                  <w:rFonts w:cs="Arial"/>
                  <w:color w:val="000000"/>
                  <w:szCs w:val="18"/>
                </w:rPr>
                <w:t>0.25</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0E229113" w14:textId="77777777" w:rsidR="00246483" w:rsidRDefault="00246483" w:rsidP="00925582">
            <w:pPr>
              <w:pStyle w:val="TAC"/>
              <w:rPr>
                <w:ins w:id="1678" w:author="Ashwin Mohan" w:date="2022-11-30T23:17:00Z"/>
                <w:lang w:val="en-US"/>
              </w:rPr>
            </w:pPr>
            <w:ins w:id="1679" w:author="Ashwin Mohan" w:date="2022-11-30T23:17:00Z">
              <w:r>
                <w:rPr>
                  <w:rFonts w:cs="Arial"/>
                  <w:color w:val="000000"/>
                  <w:szCs w:val="18"/>
                </w:rPr>
                <w:t>0.90</w:t>
              </w:r>
            </w:ins>
          </w:p>
        </w:tc>
      </w:tr>
      <w:tr w:rsidR="00246483" w14:paraId="2790EF85" w14:textId="77777777" w:rsidTr="00925582">
        <w:trPr>
          <w:trHeight w:val="284"/>
          <w:jc w:val="center"/>
          <w:ins w:id="1680"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0CB9E467" w14:textId="77777777" w:rsidR="00246483" w:rsidRDefault="00246483" w:rsidP="00925582">
            <w:pPr>
              <w:pStyle w:val="TAC"/>
              <w:rPr>
                <w:ins w:id="1681" w:author="Ashwin Mohan" w:date="2022-11-30T23:17:00Z"/>
                <w:lang w:val="en-US"/>
              </w:rPr>
            </w:pPr>
            <w:ins w:id="1682" w:author="Ashwin Mohan" w:date="2022-11-30T23:17:00Z">
              <w:r>
                <w:rPr>
                  <w:rFonts w:cs="Arial"/>
                  <w:color w:val="000000"/>
                  <w:szCs w:val="18"/>
                </w:rPr>
                <w:t>7</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527C074D" w14:textId="77777777" w:rsidR="00246483" w:rsidRDefault="00246483" w:rsidP="00925582">
            <w:pPr>
              <w:pStyle w:val="TAC"/>
              <w:rPr>
                <w:ins w:id="1683" w:author="Ashwin Mohan" w:date="2022-11-30T23:17:00Z"/>
                <w:lang w:val="en-US"/>
              </w:rPr>
            </w:pPr>
            <w:ins w:id="1684" w:author="Ashwin Mohan" w:date="2022-11-30T23:17:00Z">
              <w:r>
                <w:rPr>
                  <w:rFonts w:cs="Arial"/>
                  <w:color w:val="000000"/>
                  <w:szCs w:val="18"/>
                </w:rPr>
                <w:t>0.06</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7B31048A" w14:textId="77777777" w:rsidR="00246483" w:rsidRDefault="00246483" w:rsidP="00925582">
            <w:pPr>
              <w:pStyle w:val="TAC"/>
              <w:rPr>
                <w:ins w:id="1685" w:author="Ashwin Mohan" w:date="2022-11-30T23:17:00Z"/>
                <w:lang w:val="en-US"/>
              </w:rPr>
            </w:pPr>
            <w:ins w:id="1686" w:author="Ashwin Mohan" w:date="2022-11-30T23:17:00Z">
              <w:r>
                <w:rPr>
                  <w:rFonts w:cs="Arial"/>
                  <w:color w:val="000000"/>
                  <w:szCs w:val="18"/>
                </w:rPr>
                <w:t>0.29</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22880DBB" w14:textId="77777777" w:rsidR="00246483" w:rsidRDefault="00246483" w:rsidP="00925582">
            <w:pPr>
              <w:pStyle w:val="TAC"/>
              <w:rPr>
                <w:ins w:id="1687" w:author="Ashwin Mohan" w:date="2022-11-30T23:17:00Z"/>
                <w:lang w:val="en-US"/>
              </w:rPr>
            </w:pPr>
            <w:ins w:id="1688"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5883927A" w14:textId="77777777" w:rsidR="00246483" w:rsidRDefault="00246483" w:rsidP="00925582">
            <w:pPr>
              <w:pStyle w:val="TAC"/>
              <w:rPr>
                <w:ins w:id="1689" w:author="Ashwin Mohan" w:date="2022-11-30T23:17:00Z"/>
                <w:lang w:val="en-US"/>
              </w:rPr>
            </w:pPr>
            <w:ins w:id="1690" w:author="Ashwin Mohan" w:date="2022-11-30T23:17:00Z">
              <w:r>
                <w:rPr>
                  <w:rFonts w:cs="Arial"/>
                  <w:color w:val="000000"/>
                  <w:szCs w:val="18"/>
                </w:rPr>
                <w:t>0.24</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4A974077" w14:textId="77777777" w:rsidR="00246483" w:rsidRDefault="00246483" w:rsidP="00925582">
            <w:pPr>
              <w:pStyle w:val="TAC"/>
              <w:rPr>
                <w:ins w:id="1691" w:author="Ashwin Mohan" w:date="2022-11-30T23:17:00Z"/>
                <w:lang w:val="en-US"/>
              </w:rPr>
            </w:pPr>
            <w:ins w:id="1692" w:author="Ashwin Mohan" w:date="2022-11-30T23:17:00Z">
              <w:r>
                <w:rPr>
                  <w:rFonts w:cs="Arial"/>
                  <w:color w:val="000000"/>
                  <w:szCs w:val="18"/>
                </w:rPr>
                <w:t>0.90</w:t>
              </w:r>
            </w:ins>
          </w:p>
        </w:tc>
      </w:tr>
      <w:tr w:rsidR="00246483" w14:paraId="0699484C" w14:textId="77777777" w:rsidTr="00925582">
        <w:trPr>
          <w:trHeight w:val="284"/>
          <w:jc w:val="center"/>
          <w:ins w:id="1693" w:author="Ashwin Mohan" w:date="2022-11-30T23:17:00Z"/>
        </w:trPr>
        <w:tc>
          <w:tcPr>
            <w:tcW w:w="1445" w:type="dxa"/>
            <w:tcBorders>
              <w:top w:val="single" w:sz="4" w:space="0" w:color="auto"/>
              <w:left w:val="single" w:sz="4" w:space="0" w:color="auto"/>
              <w:bottom w:val="single" w:sz="4" w:space="0" w:color="auto"/>
              <w:right w:val="single" w:sz="4" w:space="0" w:color="auto"/>
            </w:tcBorders>
            <w:vAlign w:val="center"/>
            <w:hideMark/>
          </w:tcPr>
          <w:p w14:paraId="7E41966E" w14:textId="77777777" w:rsidR="00246483" w:rsidRDefault="00246483" w:rsidP="00925582">
            <w:pPr>
              <w:pStyle w:val="TAC"/>
              <w:rPr>
                <w:ins w:id="1694" w:author="Ashwin Mohan" w:date="2022-11-30T23:17:00Z"/>
                <w:lang w:val="en-US"/>
              </w:rPr>
            </w:pPr>
            <w:ins w:id="1695" w:author="Ashwin Mohan" w:date="2022-11-30T23:17:00Z">
              <w:r>
                <w:rPr>
                  <w:rFonts w:cs="Arial"/>
                  <w:color w:val="000000"/>
                  <w:szCs w:val="18"/>
                </w:rPr>
                <w:t>7.125</w:t>
              </w:r>
            </w:ins>
          </w:p>
        </w:tc>
        <w:tc>
          <w:tcPr>
            <w:tcW w:w="1186" w:type="dxa"/>
            <w:tcBorders>
              <w:top w:val="single" w:sz="4" w:space="0" w:color="auto"/>
              <w:left w:val="single" w:sz="4" w:space="0" w:color="auto"/>
              <w:bottom w:val="single" w:sz="4" w:space="0" w:color="auto"/>
              <w:right w:val="single" w:sz="4" w:space="0" w:color="auto"/>
            </w:tcBorders>
            <w:vAlign w:val="center"/>
            <w:hideMark/>
          </w:tcPr>
          <w:p w14:paraId="3535075A" w14:textId="77777777" w:rsidR="00246483" w:rsidRDefault="00246483" w:rsidP="00925582">
            <w:pPr>
              <w:pStyle w:val="TAC"/>
              <w:rPr>
                <w:ins w:id="1696" w:author="Ashwin Mohan" w:date="2022-11-30T23:17:00Z"/>
                <w:lang w:val="en-US"/>
              </w:rPr>
            </w:pPr>
            <w:ins w:id="1697" w:author="Ashwin Mohan" w:date="2022-11-30T23:17:00Z">
              <w:r>
                <w:rPr>
                  <w:rFonts w:cs="Arial"/>
                  <w:color w:val="000000"/>
                  <w:szCs w:val="18"/>
                </w:rPr>
                <w:t>0.05</w:t>
              </w:r>
            </w:ins>
          </w:p>
        </w:tc>
        <w:tc>
          <w:tcPr>
            <w:tcW w:w="1523" w:type="dxa"/>
            <w:tcBorders>
              <w:top w:val="single" w:sz="4" w:space="0" w:color="auto"/>
              <w:left w:val="single" w:sz="4" w:space="0" w:color="auto"/>
              <w:bottom w:val="single" w:sz="4" w:space="0" w:color="auto"/>
              <w:right w:val="single" w:sz="4" w:space="0" w:color="auto"/>
            </w:tcBorders>
            <w:vAlign w:val="center"/>
            <w:hideMark/>
          </w:tcPr>
          <w:p w14:paraId="4E67D83E" w14:textId="77777777" w:rsidR="00246483" w:rsidRDefault="00246483" w:rsidP="00925582">
            <w:pPr>
              <w:pStyle w:val="TAC"/>
              <w:rPr>
                <w:ins w:id="1698" w:author="Ashwin Mohan" w:date="2022-11-30T23:17:00Z"/>
                <w:lang w:val="en-US"/>
              </w:rPr>
            </w:pPr>
            <w:ins w:id="1699" w:author="Ashwin Mohan" w:date="2022-11-30T23:17:00Z">
              <w:r>
                <w:rPr>
                  <w:rFonts w:cs="Arial"/>
                  <w:color w:val="000000"/>
                  <w:szCs w:val="18"/>
                </w:rPr>
                <w:t>0.27</w:t>
              </w:r>
            </w:ins>
          </w:p>
        </w:tc>
        <w:tc>
          <w:tcPr>
            <w:tcW w:w="1435" w:type="dxa"/>
            <w:tcBorders>
              <w:top w:val="single" w:sz="4" w:space="0" w:color="auto"/>
              <w:left w:val="single" w:sz="4" w:space="0" w:color="auto"/>
              <w:bottom w:val="single" w:sz="4" w:space="0" w:color="auto"/>
              <w:right w:val="single" w:sz="4" w:space="0" w:color="auto"/>
            </w:tcBorders>
            <w:vAlign w:val="center"/>
            <w:hideMark/>
          </w:tcPr>
          <w:p w14:paraId="00DFA67B" w14:textId="77777777" w:rsidR="00246483" w:rsidRDefault="00246483" w:rsidP="00925582">
            <w:pPr>
              <w:pStyle w:val="TAC"/>
              <w:rPr>
                <w:ins w:id="1700" w:author="Ashwin Mohan" w:date="2022-11-30T23:17:00Z"/>
                <w:lang w:val="en-US"/>
              </w:rPr>
            </w:pPr>
            <w:ins w:id="1701" w:author="Ashwin Mohan" w:date="2022-11-30T23:17:00Z">
              <w:r>
                <w:rPr>
                  <w:rFonts w:cs="Arial"/>
                  <w:color w:val="000000"/>
                  <w:szCs w:val="18"/>
                </w:rPr>
                <w:t>0.9</w:t>
              </w:r>
            </w:ins>
          </w:p>
        </w:tc>
        <w:tc>
          <w:tcPr>
            <w:tcW w:w="1462" w:type="dxa"/>
            <w:tcBorders>
              <w:top w:val="single" w:sz="4" w:space="0" w:color="auto"/>
              <w:left w:val="single" w:sz="4" w:space="0" w:color="auto"/>
              <w:bottom w:val="single" w:sz="4" w:space="0" w:color="auto"/>
              <w:right w:val="single" w:sz="4" w:space="0" w:color="auto"/>
            </w:tcBorders>
            <w:vAlign w:val="center"/>
            <w:hideMark/>
          </w:tcPr>
          <w:p w14:paraId="1F027C00" w14:textId="77777777" w:rsidR="00246483" w:rsidRDefault="00246483" w:rsidP="00925582">
            <w:pPr>
              <w:pStyle w:val="TAC"/>
              <w:rPr>
                <w:ins w:id="1702" w:author="Ashwin Mohan" w:date="2022-11-30T23:17:00Z"/>
                <w:lang w:val="en-US"/>
              </w:rPr>
            </w:pPr>
            <w:ins w:id="1703" w:author="Ashwin Mohan" w:date="2022-11-30T23:17:00Z">
              <w:r>
                <w:rPr>
                  <w:rFonts w:cs="Arial"/>
                  <w:color w:val="000000"/>
                  <w:szCs w:val="18"/>
                </w:rPr>
                <w:t>0.23</w:t>
              </w:r>
            </w:ins>
          </w:p>
        </w:tc>
        <w:tc>
          <w:tcPr>
            <w:tcW w:w="2580" w:type="dxa"/>
            <w:tcBorders>
              <w:top w:val="single" w:sz="4" w:space="0" w:color="auto"/>
              <w:left w:val="single" w:sz="4" w:space="0" w:color="auto"/>
              <w:bottom w:val="single" w:sz="4" w:space="0" w:color="auto"/>
              <w:right w:val="single" w:sz="4" w:space="0" w:color="auto"/>
            </w:tcBorders>
            <w:vAlign w:val="center"/>
            <w:hideMark/>
          </w:tcPr>
          <w:p w14:paraId="3D5BD222" w14:textId="77777777" w:rsidR="00246483" w:rsidRDefault="00246483" w:rsidP="00925582">
            <w:pPr>
              <w:pStyle w:val="TAC"/>
              <w:rPr>
                <w:ins w:id="1704" w:author="Ashwin Mohan" w:date="2022-11-30T23:17:00Z"/>
                <w:lang w:val="en-US"/>
              </w:rPr>
            </w:pPr>
            <w:ins w:id="1705" w:author="Ashwin Mohan" w:date="2022-11-30T23:17:00Z">
              <w:r>
                <w:rPr>
                  <w:rFonts w:cs="Arial"/>
                  <w:color w:val="000000"/>
                  <w:szCs w:val="18"/>
                </w:rPr>
                <w:t>0.90</w:t>
              </w:r>
            </w:ins>
          </w:p>
        </w:tc>
      </w:tr>
    </w:tbl>
    <w:p w14:paraId="5B8E289E" w14:textId="77777777" w:rsidR="00246483" w:rsidRDefault="00246483" w:rsidP="00147627">
      <w:pPr>
        <w:keepLines/>
        <w:overflowPunct/>
        <w:autoSpaceDE/>
        <w:autoSpaceDN/>
        <w:adjustRightInd/>
        <w:rPr>
          <w:ins w:id="1706" w:author="Ashwin Mohan" w:date="2022-11-30T22:38:00Z"/>
          <w:rFonts w:eastAsia="MS Mincho"/>
          <w:iCs/>
          <w:color w:val="FF0000"/>
        </w:rPr>
      </w:pPr>
    </w:p>
    <w:p w14:paraId="7DCB4ECC" w14:textId="77777777" w:rsidR="00D6601E" w:rsidRPr="00637F6B" w:rsidRDefault="00D6601E">
      <w:pPr>
        <w:pStyle w:val="Heading8"/>
        <w:pBdr>
          <w:top w:val="single" w:sz="12" w:space="3" w:color="auto"/>
        </w:pBdr>
        <w:spacing w:before="240" w:after="180"/>
        <w:textAlignment w:val="baseline"/>
        <w:rPr>
          <w:ins w:id="1707" w:author="Ashwin Mohan" w:date="2022-11-30T22:38:00Z"/>
          <w:rFonts w:ascii="Arial" w:eastAsia="Times New Roman" w:hAnsi="Arial" w:cs="Times New Roman"/>
          <w:color w:val="auto"/>
          <w:sz w:val="36"/>
          <w:szCs w:val="20"/>
          <w:lang w:eastAsia="en-GB"/>
          <w:rPrChange w:id="1708" w:author="Ashwin Mohan" w:date="2022-12-07T17:40:00Z">
            <w:rPr>
              <w:ins w:id="1709" w:author="Ashwin Mohan" w:date="2022-11-30T22:38:00Z"/>
            </w:rPr>
          </w:rPrChange>
        </w:rPr>
        <w:pPrChange w:id="1710" w:author="Ashwin Mohan" w:date="2022-12-07T17:40:00Z">
          <w:pPr>
            <w:pStyle w:val="Heading8"/>
          </w:pPr>
        </w:pPrChange>
      </w:pPr>
      <w:bookmarkStart w:id="1711" w:name="_Toc120744372"/>
      <w:ins w:id="1712" w:author="Ashwin Mohan" w:date="2022-11-30T22:38:00Z">
        <w:r w:rsidRPr="00637F6B">
          <w:rPr>
            <w:rFonts w:ascii="Arial" w:eastAsia="Times New Roman" w:hAnsi="Arial" w:cs="Times New Roman"/>
            <w:color w:val="auto"/>
            <w:sz w:val="36"/>
            <w:szCs w:val="20"/>
            <w:lang w:eastAsia="en-GB"/>
            <w:rPrChange w:id="1713" w:author="Ashwin Mohan" w:date="2022-12-07T17:40:00Z">
              <w:rPr/>
            </w:rPrChange>
          </w:rPr>
          <w:t>Annex B (normative):</w:t>
        </w:r>
        <w:r w:rsidRPr="00637F6B">
          <w:rPr>
            <w:rFonts w:ascii="Arial" w:eastAsia="Times New Roman" w:hAnsi="Arial" w:cs="Times New Roman"/>
            <w:color w:val="auto"/>
            <w:sz w:val="36"/>
            <w:szCs w:val="20"/>
            <w:lang w:eastAsia="en-GB"/>
            <w:rPrChange w:id="1714" w:author="Ashwin Mohan" w:date="2022-12-07T17:40:00Z">
              <w:rPr/>
            </w:rPrChange>
          </w:rPr>
          <w:br/>
          <w:t>&lt; Phantoms definition and Positioning &gt;</w:t>
        </w:r>
        <w:bookmarkEnd w:id="1711"/>
      </w:ins>
    </w:p>
    <w:p w14:paraId="7B9AF4E5" w14:textId="77777777" w:rsidR="00D6601E" w:rsidRDefault="00D6601E" w:rsidP="00D6601E">
      <w:pPr>
        <w:rPr>
          <w:ins w:id="1715" w:author="Ashwin Mohan" w:date="2022-11-30T22:38:00Z"/>
        </w:rPr>
      </w:pPr>
    </w:p>
    <w:p w14:paraId="02B20116" w14:textId="77777777" w:rsidR="00D6601E" w:rsidRDefault="00D6601E">
      <w:pPr>
        <w:pStyle w:val="Heading1"/>
        <w:textAlignment w:val="baseline"/>
        <w:rPr>
          <w:ins w:id="1716" w:author="Ashwin Mohan" w:date="2022-11-30T22:38:00Z"/>
          <w:lang w:eastAsia="en-GB"/>
        </w:rPr>
        <w:pPrChange w:id="1717" w:author="Ashwin Mohan" w:date="2022-12-07T17:41:00Z">
          <w:pPr>
            <w:pStyle w:val="Heading1"/>
          </w:pPr>
        </w:pPrChange>
      </w:pPr>
      <w:bookmarkStart w:id="1718" w:name="_Toc120744373"/>
      <w:ins w:id="1719" w:author="Ashwin Mohan" w:date="2022-11-30T22:38:00Z">
        <w:r>
          <w:rPr>
            <w:lang w:eastAsia="en-GB"/>
          </w:rPr>
          <w:t>B.1</w:t>
        </w:r>
        <w:r>
          <w:rPr>
            <w:lang w:eastAsia="en-GB"/>
          </w:rPr>
          <w:tab/>
          <w:t>G</w:t>
        </w:r>
        <w:r w:rsidRPr="00A0545A">
          <w:rPr>
            <w:lang w:eastAsia="en-GB"/>
          </w:rPr>
          <w:t>e</w:t>
        </w:r>
        <w:r>
          <w:rPr>
            <w:lang w:eastAsia="en-GB"/>
          </w:rPr>
          <w:t>neral</w:t>
        </w:r>
        <w:bookmarkEnd w:id="1718"/>
      </w:ins>
    </w:p>
    <w:p w14:paraId="01E06144" w14:textId="77777777" w:rsidR="00D6601E" w:rsidRPr="00B70380" w:rsidRDefault="00D6601E" w:rsidP="00D6601E">
      <w:pPr>
        <w:rPr>
          <w:ins w:id="1720" w:author="Ashwin Mohan" w:date="2022-11-30T22:38:00Z"/>
          <w:rFonts w:eastAsia="SimSun"/>
        </w:rPr>
      </w:pPr>
      <w:ins w:id="1721" w:author="Ashwin Mohan" w:date="2022-11-30T22:38:00Z">
        <w:r w:rsidRPr="00B70380">
          <w:rPr>
            <w:rFonts w:eastAsia="SimSun"/>
          </w:rPr>
          <w:t>This Clause define</w:t>
        </w:r>
        <w:r>
          <w:rPr>
            <w:rFonts w:eastAsia="SimSun"/>
          </w:rPr>
          <w:t>s</w:t>
        </w:r>
        <w:r w:rsidRPr="00B70380">
          <w:rPr>
            <w:rFonts w:eastAsia="SimSun"/>
          </w:rPr>
          <w:t xml:space="preserve"> the phantom definition and positioning guidance for TPR TRS requirement measurement. </w:t>
        </w:r>
      </w:ins>
    </w:p>
    <w:p w14:paraId="180030FE" w14:textId="77777777" w:rsidR="00D6601E" w:rsidRPr="00B70380" w:rsidRDefault="00D6601E" w:rsidP="00D6601E">
      <w:pPr>
        <w:pStyle w:val="Heading1"/>
        <w:rPr>
          <w:ins w:id="1722" w:author="Ashwin Mohan" w:date="2022-11-30T22:38:00Z"/>
        </w:rPr>
      </w:pPr>
      <w:bookmarkStart w:id="1723" w:name="_Toc120744374"/>
      <w:ins w:id="1724" w:author="Ashwin Mohan" w:date="2022-11-30T22:38:00Z">
        <w:r w:rsidRPr="00B70380">
          <w:lastRenderedPageBreak/>
          <w:t>B.2</w:t>
        </w:r>
        <w:r w:rsidRPr="00B70380">
          <w:tab/>
          <w:t>Phantom Definition</w:t>
        </w:r>
        <w:bookmarkEnd w:id="1723"/>
      </w:ins>
    </w:p>
    <w:p w14:paraId="5A644F18" w14:textId="77777777" w:rsidR="00D6601E" w:rsidRPr="00B70380" w:rsidRDefault="00D6601E" w:rsidP="00D6601E">
      <w:pPr>
        <w:keepNext/>
        <w:keepLines/>
        <w:spacing w:before="180"/>
        <w:ind w:left="1134" w:hanging="1134"/>
        <w:outlineLvl w:val="1"/>
        <w:rPr>
          <w:ins w:id="1725" w:author="Ashwin Mohan" w:date="2022-11-30T22:38:00Z"/>
          <w:rFonts w:ascii="Arial" w:hAnsi="Arial"/>
          <w:sz w:val="32"/>
        </w:rPr>
      </w:pPr>
      <w:ins w:id="1726" w:author="Ashwin Mohan" w:date="2022-11-30T22:38:00Z">
        <w:r w:rsidRPr="00B70380">
          <w:rPr>
            <w:rFonts w:ascii="Arial" w:hAnsi="Arial"/>
            <w:sz w:val="32"/>
          </w:rPr>
          <w:t>B.2.1</w:t>
        </w:r>
        <w:r w:rsidRPr="00B70380">
          <w:rPr>
            <w:rFonts w:ascii="Arial" w:hAnsi="Arial"/>
            <w:sz w:val="32"/>
          </w:rPr>
          <w:tab/>
          <w:t>Head Phantom</w:t>
        </w:r>
      </w:ins>
    </w:p>
    <w:p w14:paraId="553B213B" w14:textId="326A5CD9" w:rsidR="00D6601E" w:rsidRPr="00B70380" w:rsidRDefault="00D6601E" w:rsidP="00D6601E">
      <w:pPr>
        <w:rPr>
          <w:ins w:id="1727" w:author="Ashwin Mohan" w:date="2022-11-30T22:38:00Z"/>
        </w:rPr>
      </w:pPr>
      <w:ins w:id="1728" w:author="Ashwin Mohan" w:date="2022-11-30T22:38:00Z">
        <w:r w:rsidRPr="00B70380">
          <w:t>The basic head phantom is based on the “SAM” head phantom in IEEE Std 1528-2003, which is also described in TS 37.544 Annex A.2 [</w:t>
        </w:r>
      </w:ins>
      <w:ins w:id="1729" w:author="Ashwin Mohan" w:date="2022-11-30T22:43:00Z">
        <w:r>
          <w:t>TBD</w:t>
        </w:r>
      </w:ins>
      <w:ins w:id="1730" w:author="Ashwin Mohan" w:date="2022-11-30T22:38:00Z">
        <w:r w:rsidRPr="00B70380">
          <w:t xml:space="preserve">]. For TRP TRS test, the IEEE SAM head model has been extended </w:t>
        </w:r>
        <w:r>
          <w:t>to</w:t>
        </w:r>
        <w:r w:rsidRPr="00B70380">
          <w:t xml:space="preserve"> the neck region, which is specified in CTIA Certification OTA Test Plan [</w:t>
        </w:r>
      </w:ins>
      <w:ins w:id="1731" w:author="Ashwin Mohan" w:date="2022-11-30T22:43:00Z">
        <w:r>
          <w:t>TBD</w:t>
        </w:r>
      </w:ins>
      <w:ins w:id="1732" w:author="Ashwin Mohan" w:date="2022-11-30T22:38:00Z">
        <w:r w:rsidRPr="00B70380">
          <w:t xml:space="preserve">]. </w:t>
        </w:r>
      </w:ins>
    </w:p>
    <w:p w14:paraId="5876B012" w14:textId="1B6D4FBD" w:rsidR="00D6601E" w:rsidRPr="00B70380" w:rsidRDefault="00D6601E" w:rsidP="00D6601E">
      <w:pPr>
        <w:rPr>
          <w:ins w:id="1733" w:author="Ashwin Mohan" w:date="2022-11-30T22:38:00Z"/>
        </w:rPr>
      </w:pPr>
      <w:ins w:id="1734" w:author="Ashwin Mohan" w:date="2022-11-30T22:38:00Z">
        <w:r w:rsidRPr="00B70380">
          <w:t>The Head phantom defined in CTIA Certification OTA Test Plan section C.2 [</w:t>
        </w:r>
      </w:ins>
      <w:ins w:id="1735" w:author="Ashwin Mohan" w:date="2022-11-30T22:43:00Z">
        <w:r>
          <w:t>TBD</w:t>
        </w:r>
      </w:ins>
      <w:ins w:id="1736" w:author="Ashwin Mohan" w:date="2022-11-30T22:38:00Z">
        <w:r w:rsidRPr="00B70380">
          <w:t xml:space="preserve">], is used for FR1 TRP TRS requirement testing. </w:t>
        </w:r>
      </w:ins>
    </w:p>
    <w:p w14:paraId="5C4D81FF" w14:textId="77777777" w:rsidR="00D6601E" w:rsidRPr="00B70380" w:rsidRDefault="00D6601E" w:rsidP="00D6601E">
      <w:pPr>
        <w:jc w:val="center"/>
        <w:rPr>
          <w:ins w:id="1737" w:author="Ashwin Mohan" w:date="2022-11-30T22:38:00Z"/>
        </w:rPr>
      </w:pPr>
      <w:ins w:id="1738" w:author="Ashwin Mohan" w:date="2022-11-30T22:38:00Z">
        <w:r w:rsidRPr="00B70380">
          <w:rPr>
            <w:noProof/>
          </w:rPr>
          <w:drawing>
            <wp:inline distT="0" distB="0" distL="0" distR="0" wp14:anchorId="0069DFE7" wp14:editId="78BF4C73">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49152" cy="1781031"/>
                      </a:xfrm>
                      <a:prstGeom prst="rect">
                        <a:avLst/>
                      </a:prstGeom>
                    </pic:spPr>
                  </pic:pic>
                </a:graphicData>
              </a:graphic>
            </wp:inline>
          </w:drawing>
        </w:r>
      </w:ins>
    </w:p>
    <w:p w14:paraId="2480FD36" w14:textId="77777777" w:rsidR="00D6601E" w:rsidRPr="00B70380" w:rsidRDefault="00D6601E" w:rsidP="00D6601E">
      <w:pPr>
        <w:jc w:val="center"/>
        <w:rPr>
          <w:ins w:id="1739" w:author="Ashwin Mohan" w:date="2022-11-30T22:38:00Z"/>
          <w:b/>
        </w:rPr>
      </w:pPr>
      <w:ins w:id="1740" w:author="Ashwin Mohan" w:date="2022-11-30T22:38:00Z">
        <w:r w:rsidRPr="00B70380">
          <w:rPr>
            <w:b/>
          </w:rPr>
          <w:t>Figure B.2.1-1 Head Phantom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ins>
    </w:p>
    <w:p w14:paraId="037ED7D6" w14:textId="77777777" w:rsidR="00D6601E" w:rsidRPr="00B70380" w:rsidRDefault="00D6601E" w:rsidP="00D6601E">
      <w:pPr>
        <w:spacing w:after="0"/>
        <w:rPr>
          <w:ins w:id="1741" w:author="Ashwin Mohan" w:date="2022-11-30T22:38:00Z"/>
        </w:rPr>
      </w:pPr>
    </w:p>
    <w:p w14:paraId="342AF0B4" w14:textId="77777777" w:rsidR="00D6601E" w:rsidRPr="00B70380" w:rsidRDefault="00D6601E" w:rsidP="00D6601E">
      <w:pPr>
        <w:keepNext/>
        <w:keepLines/>
        <w:spacing w:before="180"/>
        <w:ind w:left="1134" w:hanging="1134"/>
        <w:outlineLvl w:val="1"/>
        <w:rPr>
          <w:ins w:id="1742" w:author="Ashwin Mohan" w:date="2022-11-30T22:38:00Z"/>
          <w:rFonts w:ascii="Arial" w:hAnsi="Arial"/>
          <w:sz w:val="32"/>
        </w:rPr>
      </w:pPr>
      <w:ins w:id="1743" w:author="Ashwin Mohan" w:date="2022-11-30T22:38:00Z">
        <w:r w:rsidRPr="00B70380">
          <w:rPr>
            <w:rFonts w:ascii="Arial" w:hAnsi="Arial"/>
            <w:sz w:val="32"/>
          </w:rPr>
          <w:t>B.2.2</w:t>
        </w:r>
        <w:r w:rsidRPr="00B70380">
          <w:rPr>
            <w:rFonts w:ascii="Arial" w:hAnsi="Arial"/>
            <w:sz w:val="32"/>
          </w:rPr>
          <w:tab/>
          <w:t>PDA Grip Hand Phantom</w:t>
        </w:r>
      </w:ins>
    </w:p>
    <w:p w14:paraId="6E60F990" w14:textId="4C10A113" w:rsidR="00D6601E" w:rsidRPr="00B70380" w:rsidRDefault="00D6601E" w:rsidP="00D6601E">
      <w:pPr>
        <w:rPr>
          <w:ins w:id="1744" w:author="Ashwin Mohan" w:date="2022-11-30T22:38:00Z"/>
        </w:rPr>
      </w:pPr>
      <w:ins w:id="1745" w:author="Ashwin Mohan" w:date="2022-11-30T22:38:00Z">
        <w:r w:rsidRPr="00B70380">
          <w:rPr>
            <w:rFonts w:hint="eastAsia"/>
          </w:rPr>
          <w:t>The PDA Grip Hand described in TS 37.544 Annex A.2.2 [</w:t>
        </w:r>
      </w:ins>
      <w:ins w:id="1746" w:author="Ashwin Mohan" w:date="2022-11-30T22:43:00Z">
        <w:r>
          <w:t>TBD</w:t>
        </w:r>
      </w:ins>
      <w:ins w:id="1747" w:author="Ashwin Mohan" w:date="2022-11-30T22:38:00Z">
        <w:r w:rsidRPr="00B70380">
          <w:rPr>
            <w:rFonts w:hint="eastAsia"/>
          </w:rPr>
          <w:t>], which is identical to that defined in CTIA Certification OTA Test Plan section C.4.8 [</w:t>
        </w:r>
      </w:ins>
      <w:ins w:id="1748" w:author="Ashwin Mohan" w:date="2022-11-30T22:43:00Z">
        <w:r>
          <w:t>TBD</w:t>
        </w:r>
      </w:ins>
      <w:ins w:id="1749" w:author="Ashwin Mohan" w:date="2022-11-30T22:38:00Z">
        <w:r w:rsidRPr="00B70380">
          <w:rPr>
            <w:rFonts w:hint="eastAsia"/>
          </w:rPr>
          <w:t>], is adopted for TRP TRS testing for the UE with width ≥56mm and ≤72mm.</w:t>
        </w:r>
      </w:ins>
    </w:p>
    <w:p w14:paraId="1952F0CB" w14:textId="77777777" w:rsidR="00D6601E" w:rsidRPr="00B70380" w:rsidRDefault="00D6601E" w:rsidP="00D6601E">
      <w:pPr>
        <w:keepNext/>
        <w:keepLines/>
        <w:spacing w:before="180"/>
        <w:ind w:left="1134" w:hanging="1134"/>
        <w:outlineLvl w:val="1"/>
        <w:rPr>
          <w:ins w:id="1750" w:author="Ashwin Mohan" w:date="2022-11-30T22:38:00Z"/>
          <w:rFonts w:ascii="Arial" w:hAnsi="Arial"/>
          <w:sz w:val="32"/>
        </w:rPr>
      </w:pPr>
      <w:ins w:id="1751" w:author="Ashwin Mohan" w:date="2022-11-30T22:38:00Z">
        <w:r w:rsidRPr="00B70380">
          <w:rPr>
            <w:rFonts w:ascii="Arial" w:hAnsi="Arial"/>
            <w:sz w:val="32"/>
          </w:rPr>
          <w:t>B.2.3</w:t>
        </w:r>
        <w:r w:rsidRPr="00B70380">
          <w:rPr>
            <w:rFonts w:ascii="Arial" w:hAnsi="Arial"/>
            <w:sz w:val="32"/>
          </w:rPr>
          <w:tab/>
          <w:t>Wide Grip Hand Phantom</w:t>
        </w:r>
      </w:ins>
    </w:p>
    <w:p w14:paraId="1DEC4961" w14:textId="0B212F2D" w:rsidR="00D6601E" w:rsidRPr="00B70380" w:rsidRDefault="00D6601E" w:rsidP="00D6601E">
      <w:pPr>
        <w:rPr>
          <w:ins w:id="1752" w:author="Ashwin Mohan" w:date="2022-11-30T22:38:00Z"/>
        </w:rPr>
      </w:pPr>
      <w:ins w:id="1753" w:author="Ashwin Mohan" w:date="2022-11-30T22:38:00Z">
        <w:r w:rsidRPr="00B70380">
          <w:t>The Wide Grip hand defined in CTIA Certification OTA Test Plan section C.4.9 [</w:t>
        </w:r>
      </w:ins>
      <w:ins w:id="1754" w:author="Ashwin Mohan" w:date="2022-11-30T22:43:00Z">
        <w:r>
          <w:t>TBD</w:t>
        </w:r>
      </w:ins>
      <w:ins w:id="1755" w:author="Ashwin Mohan" w:date="2022-11-30T22:38:00Z">
        <w:r w:rsidRPr="00B70380">
          <w:t xml:space="preserve">], is used for FR1 TRP TRS testing </w:t>
        </w:r>
        <w:r w:rsidRPr="00B70380">
          <w:rPr>
            <w:rFonts w:hint="eastAsia"/>
          </w:rPr>
          <w:t xml:space="preserve">for UE with </w:t>
        </w:r>
        <w:r>
          <w:t>w</w:t>
        </w:r>
        <w:r w:rsidRPr="00B70380">
          <w:rPr>
            <w:rFonts w:hint="eastAsia"/>
          </w:rPr>
          <w:t>idth &gt;72mm and ≤92mm</w:t>
        </w:r>
        <w:r w:rsidRPr="00B70380">
          <w:t>.</w:t>
        </w:r>
      </w:ins>
    </w:p>
    <w:p w14:paraId="0CC7D978" w14:textId="77777777" w:rsidR="00D6601E" w:rsidRPr="00B70380" w:rsidRDefault="00D6601E" w:rsidP="00D6601E">
      <w:pPr>
        <w:jc w:val="center"/>
        <w:rPr>
          <w:ins w:id="1756" w:author="Ashwin Mohan" w:date="2022-11-30T22:38:00Z"/>
        </w:rPr>
      </w:pPr>
      <w:ins w:id="1757" w:author="Ashwin Mohan" w:date="2022-11-30T22:38:00Z">
        <w:r w:rsidRPr="00B70380">
          <w:rPr>
            <w:noProof/>
          </w:rPr>
          <w:drawing>
            <wp:inline distT="0" distB="0" distL="0" distR="0" wp14:anchorId="5DE4C612" wp14:editId="2C8F9727">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68588" cy="2232133"/>
                      </a:xfrm>
                      <a:prstGeom prst="rect">
                        <a:avLst/>
                      </a:prstGeom>
                    </pic:spPr>
                  </pic:pic>
                </a:graphicData>
              </a:graphic>
            </wp:inline>
          </w:drawing>
        </w:r>
      </w:ins>
    </w:p>
    <w:p w14:paraId="69EE9227" w14:textId="77777777" w:rsidR="00D6601E" w:rsidRPr="00B70380" w:rsidRDefault="00D6601E" w:rsidP="00D6601E">
      <w:pPr>
        <w:rPr>
          <w:ins w:id="1758" w:author="Ashwin Mohan" w:date="2022-11-30T22:38:00Z"/>
        </w:rPr>
      </w:pPr>
      <w:ins w:id="1759" w:author="Ashwin Mohan" w:date="2022-11-30T22:38:00Z">
        <w:r w:rsidRPr="00B70380">
          <w:rPr>
            <w:b/>
          </w:rPr>
          <w:lastRenderedPageBreak/>
          <w:t>F</w:t>
        </w:r>
        <w:r w:rsidRPr="00B70380">
          <w:rPr>
            <w:rFonts w:asciiTheme="minorEastAsia" w:hAnsiTheme="minorEastAsia"/>
            <w:b/>
            <w:lang w:eastAsia="zh-CN"/>
          </w:rPr>
          <w:t>i</w:t>
        </w:r>
        <w:r w:rsidRPr="00B70380">
          <w:rPr>
            <w:b/>
          </w:rPr>
          <w:t>gure B.2.3-1 Wide Grip hand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ins>
    </w:p>
    <w:p w14:paraId="332B4154" w14:textId="77777777" w:rsidR="00D6601E" w:rsidRPr="00B70380" w:rsidRDefault="00D6601E" w:rsidP="00D6601E">
      <w:pPr>
        <w:pStyle w:val="Heading1"/>
        <w:rPr>
          <w:ins w:id="1760" w:author="Ashwin Mohan" w:date="2022-11-30T22:45:00Z"/>
        </w:rPr>
      </w:pPr>
      <w:bookmarkStart w:id="1761" w:name="_Toc120744375"/>
      <w:ins w:id="1762" w:author="Ashwin Mohan" w:date="2022-11-30T22:45:00Z">
        <w:r w:rsidRPr="00B70380">
          <w:t>B.3</w:t>
        </w:r>
        <w:r w:rsidRPr="00B70380">
          <w:tab/>
          <w:t>UE positioning guidelines</w:t>
        </w:r>
        <w:bookmarkEnd w:id="1761"/>
      </w:ins>
    </w:p>
    <w:p w14:paraId="1D7600FE" w14:textId="77777777" w:rsidR="00D6601E" w:rsidRPr="00B70380" w:rsidRDefault="00D6601E" w:rsidP="00D6601E">
      <w:pPr>
        <w:keepNext/>
        <w:keepLines/>
        <w:spacing w:before="180"/>
        <w:ind w:left="1134" w:hanging="1134"/>
        <w:outlineLvl w:val="1"/>
        <w:rPr>
          <w:ins w:id="1763" w:author="Ashwin Mohan" w:date="2022-11-30T22:45:00Z"/>
          <w:rFonts w:ascii="Arial" w:hAnsi="Arial"/>
          <w:sz w:val="32"/>
        </w:rPr>
      </w:pPr>
      <w:ins w:id="1764" w:author="Ashwin Mohan" w:date="2022-11-30T22:45:00Z">
        <w:r w:rsidRPr="00B70380">
          <w:rPr>
            <w:rFonts w:ascii="Arial" w:hAnsi="Arial"/>
            <w:sz w:val="32"/>
          </w:rPr>
          <w:t>B.3.1</w:t>
        </w:r>
        <w:r w:rsidRPr="00B70380">
          <w:rPr>
            <w:rFonts w:ascii="Arial" w:hAnsi="Arial"/>
            <w:sz w:val="32"/>
          </w:rPr>
          <w:tab/>
          <w:t>Hand phantom only (Browsing mode)</w:t>
        </w:r>
      </w:ins>
    </w:p>
    <w:p w14:paraId="5310E312" w14:textId="77777777" w:rsidR="00D6601E" w:rsidRPr="00B70380" w:rsidRDefault="00D6601E" w:rsidP="00D6601E">
      <w:pPr>
        <w:rPr>
          <w:ins w:id="1765" w:author="Ashwin Mohan" w:date="2022-11-30T22:45:00Z"/>
        </w:rPr>
      </w:pPr>
      <w:ins w:id="1766" w:author="Ashwin Mohan" w:date="2022-11-30T22:45:00Z">
        <w:r w:rsidRPr="00B70380">
          <w:t>The positioning specified in this clause is used for the test cases for Browsing Mode with Hand Phantom. The characteristics of the Hand Phantom are specified in Clause B.3.1. Browsing mode is used to simulate user cases w</w:t>
        </w:r>
        <w:r>
          <w:t>h</w:t>
        </w:r>
        <w:r w:rsidRPr="00B70380">
          <w:t xml:space="preserve">ere the DUT is held in hand, but not pressed against ear </w:t>
        </w:r>
        <w:proofErr w:type="gramStart"/>
        <w:r w:rsidRPr="00B70380">
          <w:t>e.g.</w:t>
        </w:r>
        <w:proofErr w:type="gramEnd"/>
        <w:r w:rsidRPr="00B70380">
          <w:t xml:space="preserve"> web browsing and navigation. T</w:t>
        </w:r>
        <w:r w:rsidRPr="007E5232">
          <w:rPr>
            <w:rFonts w:eastAsia="Malgun Gothic"/>
          </w:rPr>
          <w:t>he</w:t>
        </w:r>
        <w:r w:rsidRPr="00B70380">
          <w:t xml:space="preserve"> DUT should be set as primary mechanical mode for browsing mode scenario, which is declared by manufacturer if the UE support multiple mechanical modes. Then, the DUT shall be mounted in a suitable hand phantom and oriented such that the DUT’s main display is tilted 45 degrees from vertical:</w:t>
        </w:r>
      </w:ins>
    </w:p>
    <w:p w14:paraId="49E3F85D" w14:textId="77777777" w:rsidR="00D6601E" w:rsidRPr="00B70380" w:rsidRDefault="00D6601E" w:rsidP="00D6601E">
      <w:pPr>
        <w:ind w:left="284"/>
        <w:rPr>
          <w:ins w:id="1767" w:author="Ashwin Mohan" w:date="2022-11-30T22:45:00Z"/>
        </w:rPr>
      </w:pPr>
      <w:ins w:id="1768" w:author="Ashwin Mohan" w:date="2022-11-30T22:45:00Z">
        <w:r w:rsidRPr="00B70380">
          <w:t xml:space="preserve">-  Wide Grip Hand for UE with Width &gt;72mm and </w:t>
        </w:r>
        <w:r w:rsidRPr="00B70380">
          <w:rPr>
            <w:rFonts w:hint="eastAsia"/>
          </w:rPr>
          <w:t>≤</w:t>
        </w:r>
        <w:r w:rsidRPr="00B70380">
          <w:t xml:space="preserve">92mm </w:t>
        </w:r>
      </w:ins>
    </w:p>
    <w:p w14:paraId="49BBE4EC" w14:textId="77777777" w:rsidR="00D6601E" w:rsidRPr="00B70380" w:rsidRDefault="00D6601E" w:rsidP="00D6601E">
      <w:pPr>
        <w:ind w:left="284"/>
        <w:rPr>
          <w:ins w:id="1769" w:author="Ashwin Mohan" w:date="2022-11-30T22:45:00Z"/>
        </w:rPr>
      </w:pPr>
      <w:ins w:id="1770" w:author="Ashwin Mohan" w:date="2022-11-30T22:45:00Z">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ins>
    </w:p>
    <w:p w14:paraId="484A031B" w14:textId="77777777" w:rsidR="00D6601E" w:rsidRPr="00B70380" w:rsidRDefault="00D6601E" w:rsidP="00D6601E">
      <w:pPr>
        <w:rPr>
          <w:ins w:id="1771" w:author="Ashwin Mohan" w:date="2022-11-30T22:45:00Z"/>
          <w:rFonts w:cs="v4.2.0"/>
        </w:rPr>
      </w:pPr>
      <w:ins w:id="1772" w:author="Ashwin Mohan" w:date="2022-11-30T22:45:00Z">
        <w:r w:rsidRPr="00B70380">
          <w:rPr>
            <w:rFonts w:cs="v4.2.0"/>
          </w:rPr>
          <w:t>Not</w:t>
        </w:r>
        <w:r w:rsidRPr="00B70380">
          <w:rPr>
            <w:rFonts w:asciiTheme="minorEastAsia" w:hAnsiTheme="minorEastAsia" w:cs="v4.2.0" w:hint="eastAsia"/>
            <w:lang w:eastAsia="zh-CN"/>
          </w:rPr>
          <w:t>e</w:t>
        </w:r>
        <w:r w:rsidRPr="00B70380">
          <w:rPr>
            <w:rFonts w:cs="v4.2.0"/>
          </w:rPr>
          <w:t>: the width is the UE width under primary mechanical mode for Browsing mode scenario.</w:t>
        </w:r>
      </w:ins>
    </w:p>
    <w:p w14:paraId="5A6606B0" w14:textId="318E43A1" w:rsidR="00D6601E" w:rsidRPr="006C12DC" w:rsidRDefault="00D6601E" w:rsidP="00D6601E">
      <w:pPr>
        <w:pStyle w:val="Heading4"/>
        <w:rPr>
          <w:ins w:id="1773" w:author="Ashwin Mohan" w:date="2022-11-30T22:45:00Z"/>
          <w:rFonts w:ascii="Arial" w:hAnsi="Arial" w:cs="Arial"/>
          <w:i w:val="0"/>
          <w:iCs w:val="0"/>
          <w:rPrChange w:id="1774" w:author="Ashwin Mohan" w:date="2022-11-30T22:49:00Z">
            <w:rPr>
              <w:ins w:id="1775" w:author="Ashwin Mohan" w:date="2022-11-30T22:45:00Z"/>
            </w:rPr>
          </w:rPrChange>
        </w:rPr>
      </w:pPr>
      <w:bookmarkStart w:id="1776" w:name="_Toc120744376"/>
      <w:ins w:id="1777" w:author="Ashwin Mohan" w:date="2022-11-30T22:45:00Z">
        <w:r w:rsidRPr="006C12DC">
          <w:rPr>
            <w:rFonts w:ascii="Arial" w:hAnsi="Arial" w:cs="Arial"/>
            <w:i w:val="0"/>
            <w:iCs w:val="0"/>
            <w:rPrChange w:id="1778" w:author="Ashwin Mohan" w:date="2022-11-30T22:49:00Z">
              <w:rPr/>
            </w:rPrChange>
          </w:rPr>
          <w:t>B.3.1.1</w:t>
        </w:r>
      </w:ins>
      <w:ins w:id="1779" w:author="Ashwin Mohan" w:date="2022-11-30T22:49:00Z">
        <w:r w:rsidR="006C12DC">
          <w:rPr>
            <w:rFonts w:ascii="Arial" w:hAnsi="Arial" w:cs="Arial"/>
            <w:i w:val="0"/>
            <w:iCs w:val="0"/>
          </w:rPr>
          <w:tab/>
        </w:r>
      </w:ins>
      <w:ins w:id="1780" w:author="Ashwin Mohan" w:date="2022-11-30T22:45:00Z">
        <w:r w:rsidRPr="006C12DC">
          <w:rPr>
            <w:rFonts w:ascii="Arial" w:hAnsi="Arial" w:cs="Arial"/>
            <w:i w:val="0"/>
            <w:iCs w:val="0"/>
            <w:rPrChange w:id="1781" w:author="Ashwin Mohan" w:date="2022-11-30T22:49:00Z">
              <w:rPr/>
            </w:rPrChange>
          </w:rPr>
          <w:t>Wide Grip Hand</w:t>
        </w:r>
        <w:bookmarkEnd w:id="1776"/>
      </w:ins>
    </w:p>
    <w:p w14:paraId="129642A4" w14:textId="77777777" w:rsidR="006C12DC" w:rsidRDefault="006C12DC" w:rsidP="00D6601E">
      <w:pPr>
        <w:rPr>
          <w:ins w:id="1782" w:author="Ashwin Mohan" w:date="2022-11-30T22:49:00Z"/>
        </w:rPr>
      </w:pPr>
    </w:p>
    <w:p w14:paraId="171B6CA6" w14:textId="1231910C" w:rsidR="00D6601E" w:rsidRPr="00B70380" w:rsidRDefault="00D6601E" w:rsidP="00D6601E">
      <w:pPr>
        <w:rPr>
          <w:ins w:id="1783" w:author="Ashwin Mohan" w:date="2022-11-30T22:45:00Z"/>
        </w:rPr>
      </w:pPr>
      <w:ins w:id="1784" w:author="Ashwin Mohan" w:date="2022-11-30T22:45:00Z">
        <w:r w:rsidRPr="00B70380">
          <w:t xml:space="preserve">This positioning guideline is suitable for DUTs with width &gt;72mm and </w:t>
        </w:r>
        <w:r w:rsidRPr="00B70380">
          <w:rPr>
            <w:rFonts w:hint="eastAsia"/>
          </w:rPr>
          <w:t>≤</w:t>
        </w:r>
        <w:r w:rsidRPr="00B70380">
          <w:t xml:space="preserve">92mm. </w:t>
        </w:r>
      </w:ins>
    </w:p>
    <w:p w14:paraId="1223E690" w14:textId="0F16E5F3" w:rsidR="00D6601E" w:rsidRPr="00B70380" w:rsidRDefault="00D6601E" w:rsidP="00D6601E">
      <w:pPr>
        <w:rPr>
          <w:ins w:id="1785" w:author="Ashwin Mohan" w:date="2022-11-30T22:45:00Z"/>
        </w:rPr>
      </w:pPr>
      <w:ins w:id="1786" w:author="Ashwin Mohan" w:date="2022-11-30T22:45:00Z">
        <w:r w:rsidRPr="00B70380">
          <w:t>The positioning guideline defined in CTIA Certification OTA Test Plan section A.1.4.4 [</w:t>
        </w:r>
      </w:ins>
      <w:ins w:id="1787" w:author="Ashwin Mohan" w:date="2022-11-30T22:50:00Z">
        <w:r w:rsidR="006C12DC">
          <w:t>TBD</w:t>
        </w:r>
      </w:ins>
      <w:ins w:id="1788" w:author="Ashwin Mohan" w:date="2022-11-30T22:45:00Z">
        <w:r w:rsidRPr="00B70380">
          <w:t>]</w:t>
        </w:r>
        <w:r w:rsidRPr="00B70380">
          <w:rPr>
            <w:rFonts w:hint="eastAsia"/>
          </w:rPr>
          <w:t xml:space="preserve">, is used for FR1 TRP TRS testing for UE with </w:t>
        </w:r>
        <w:r>
          <w:t>w</w:t>
        </w:r>
        <w:r w:rsidRPr="00B70380">
          <w:rPr>
            <w:rFonts w:hint="eastAsia"/>
          </w:rPr>
          <w:t>idth &gt;72mm and ≤92mm</w:t>
        </w:r>
        <w:r w:rsidRPr="00B70380">
          <w:t>.</w:t>
        </w:r>
      </w:ins>
    </w:p>
    <w:p w14:paraId="0650D604" w14:textId="77777777" w:rsidR="00D6601E" w:rsidRPr="00B70380" w:rsidRDefault="00D6601E" w:rsidP="00D6601E">
      <w:pPr>
        <w:jc w:val="center"/>
        <w:rPr>
          <w:ins w:id="1789" w:author="Ashwin Mohan" w:date="2022-11-30T22:45:00Z"/>
        </w:rPr>
      </w:pPr>
      <w:ins w:id="1790" w:author="Ashwin Mohan" w:date="2022-11-30T22:45:00Z">
        <w:r w:rsidRPr="00B70380">
          <w:rPr>
            <w:noProof/>
          </w:rPr>
          <w:drawing>
            <wp:inline distT="0" distB="0" distL="0" distR="0" wp14:anchorId="6867C20A" wp14:editId="6F8BFB68">
              <wp:extent cx="3803278" cy="2777837"/>
              <wp:effectExtent l="0" t="0" r="6985" b="3810"/>
              <wp:docPr id="9" name="图片 9"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iagram&#10;&#10;Description automatically generated"/>
                      <pic:cNvPicPr/>
                    </pic:nvPicPr>
                    <pic:blipFill>
                      <a:blip r:embed="rId12"/>
                      <a:stretch>
                        <a:fillRect/>
                      </a:stretch>
                    </pic:blipFill>
                    <pic:spPr>
                      <a:xfrm>
                        <a:off x="0" y="0"/>
                        <a:ext cx="3815895" cy="2787052"/>
                      </a:xfrm>
                      <a:prstGeom prst="rect">
                        <a:avLst/>
                      </a:prstGeom>
                    </pic:spPr>
                  </pic:pic>
                </a:graphicData>
              </a:graphic>
            </wp:inline>
          </w:drawing>
        </w:r>
      </w:ins>
    </w:p>
    <w:p w14:paraId="662F17AA" w14:textId="77777777" w:rsidR="00D6601E" w:rsidRPr="00B70380" w:rsidRDefault="00D6601E" w:rsidP="00D6601E">
      <w:pPr>
        <w:pStyle w:val="TF"/>
        <w:rPr>
          <w:ins w:id="1791" w:author="Ashwin Mohan" w:date="2022-11-30T22:45:00Z"/>
        </w:rPr>
      </w:pPr>
      <w:ins w:id="1792" w:author="Ashwin Mohan" w:date="2022-11-30T22:45:00Z">
        <w:r w:rsidRPr="00B70380">
          <w:t xml:space="preserve">Figure B.3.1.1-1: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ins>
    </w:p>
    <w:p w14:paraId="37ABC826" w14:textId="5AB64C20" w:rsidR="00D6601E" w:rsidRPr="006C12DC" w:rsidRDefault="00D6601E" w:rsidP="00D6601E">
      <w:pPr>
        <w:pStyle w:val="Heading4"/>
        <w:rPr>
          <w:ins w:id="1793" w:author="Ashwin Mohan" w:date="2022-11-30T22:45:00Z"/>
          <w:rFonts w:ascii="Arial" w:hAnsi="Arial" w:cs="Arial"/>
          <w:i w:val="0"/>
          <w:iCs w:val="0"/>
          <w:rPrChange w:id="1794" w:author="Ashwin Mohan" w:date="2022-11-30T22:49:00Z">
            <w:rPr>
              <w:ins w:id="1795" w:author="Ashwin Mohan" w:date="2022-11-30T22:45:00Z"/>
            </w:rPr>
          </w:rPrChange>
        </w:rPr>
      </w:pPr>
      <w:bookmarkStart w:id="1796" w:name="_Toc120744377"/>
      <w:ins w:id="1797" w:author="Ashwin Mohan" w:date="2022-11-30T22:45:00Z">
        <w:r w:rsidRPr="006C12DC">
          <w:rPr>
            <w:rFonts w:ascii="Arial" w:hAnsi="Arial" w:cs="Arial"/>
            <w:i w:val="0"/>
            <w:iCs w:val="0"/>
            <w:rPrChange w:id="1798" w:author="Ashwin Mohan" w:date="2022-11-30T22:49:00Z">
              <w:rPr/>
            </w:rPrChange>
          </w:rPr>
          <w:t>B.3.1.2</w:t>
        </w:r>
      </w:ins>
      <w:ins w:id="1799" w:author="Ashwin Mohan" w:date="2022-11-30T22:49:00Z">
        <w:r w:rsidR="006C12DC">
          <w:rPr>
            <w:rFonts w:ascii="Arial" w:hAnsi="Arial" w:cs="Arial"/>
            <w:i w:val="0"/>
            <w:iCs w:val="0"/>
          </w:rPr>
          <w:tab/>
        </w:r>
      </w:ins>
      <w:ins w:id="1800" w:author="Ashwin Mohan" w:date="2022-11-30T22:45:00Z">
        <w:r w:rsidRPr="006C12DC">
          <w:rPr>
            <w:rFonts w:ascii="Arial" w:hAnsi="Arial" w:cs="Arial"/>
            <w:i w:val="0"/>
            <w:iCs w:val="0"/>
            <w:rPrChange w:id="1801" w:author="Ashwin Mohan" w:date="2022-11-30T22:49:00Z">
              <w:rPr/>
            </w:rPrChange>
          </w:rPr>
          <w:t>PDA Grip Hand</w:t>
        </w:r>
        <w:bookmarkEnd w:id="1796"/>
      </w:ins>
    </w:p>
    <w:p w14:paraId="39CE8600" w14:textId="77777777" w:rsidR="006C12DC" w:rsidRDefault="006C12DC" w:rsidP="00D6601E">
      <w:pPr>
        <w:rPr>
          <w:ins w:id="1802" w:author="Ashwin Mohan" w:date="2022-11-30T22:49:00Z"/>
        </w:rPr>
      </w:pPr>
    </w:p>
    <w:p w14:paraId="542A2927" w14:textId="5C3008CD" w:rsidR="00D6601E" w:rsidRPr="00B70380" w:rsidRDefault="00D6601E" w:rsidP="00D6601E">
      <w:pPr>
        <w:rPr>
          <w:ins w:id="1803" w:author="Ashwin Mohan" w:date="2022-11-30T22:45:00Z"/>
        </w:rPr>
      </w:pPr>
      <w:ins w:id="1804" w:author="Ashwin Mohan" w:date="2022-11-30T22:45:00Z">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ins>
    </w:p>
    <w:p w14:paraId="7079A4B7" w14:textId="77777777" w:rsidR="00D6601E" w:rsidRPr="00B70380" w:rsidRDefault="00D6601E" w:rsidP="00D6601E">
      <w:pPr>
        <w:rPr>
          <w:ins w:id="1805" w:author="Ashwin Mohan" w:date="2022-11-30T22:45:00Z"/>
        </w:rPr>
      </w:pPr>
      <w:ins w:id="1806" w:author="Ashwin Mohan" w:date="2022-11-30T22:45:00Z">
        <w:r w:rsidRPr="00B70380">
          <w:lastRenderedPageBreak/>
          <w:t>To help achieve a consistent positioning, the DUT is aligned to a PDA palm spacer. No alignment tool is required. The PDA spacer features side and bottom walls to ensure consistent alignment of DUTs of various sizes.</w:t>
        </w:r>
      </w:ins>
    </w:p>
    <w:p w14:paraId="05B101BC" w14:textId="77777777" w:rsidR="00D6601E" w:rsidRPr="00B70380" w:rsidRDefault="00D6601E" w:rsidP="00D6601E">
      <w:pPr>
        <w:spacing w:after="0"/>
        <w:rPr>
          <w:ins w:id="1807" w:author="Ashwin Mohan" w:date="2022-11-30T22:45:00Z"/>
        </w:rPr>
      </w:pPr>
    </w:p>
    <w:p w14:paraId="729C4982" w14:textId="77777777" w:rsidR="00D6601E" w:rsidRPr="00D6601E" w:rsidRDefault="00D6601E" w:rsidP="00D6601E">
      <w:pPr>
        <w:pStyle w:val="B1"/>
        <w:ind w:left="556"/>
        <w:textAlignment w:val="baseline"/>
        <w:rPr>
          <w:ins w:id="1808" w:author="Ashwin Mohan" w:date="2022-11-30T22:45:00Z"/>
          <w:rFonts w:ascii="Times New Roman" w:eastAsia="Times New Roman" w:hAnsi="Times New Roman" w:cs="Times New Roman"/>
          <w:sz w:val="20"/>
          <w:szCs w:val="20"/>
          <w:rPrChange w:id="1809" w:author="Ashwin Mohan" w:date="2022-11-30T22:46:00Z">
            <w:rPr>
              <w:ins w:id="1810" w:author="Ashwin Mohan" w:date="2022-11-30T22:45:00Z"/>
            </w:rPr>
          </w:rPrChange>
        </w:rPr>
      </w:pPr>
      <w:ins w:id="1811" w:author="Ashwin Mohan" w:date="2022-11-30T22:45:00Z">
        <w:r w:rsidRPr="00D6601E">
          <w:rPr>
            <w:rFonts w:ascii="Times New Roman" w:eastAsia="Times New Roman" w:hAnsi="Times New Roman" w:cs="Times New Roman"/>
            <w:sz w:val="20"/>
            <w:szCs w:val="20"/>
            <w:rPrChange w:id="1812" w:author="Ashwin Mohan" w:date="2022-11-30T22:46:00Z">
              <w:rPr/>
            </w:rPrChange>
          </w:rPr>
          <w:t>1. Place the DUT on the PDA spacer between the fingers and align the DUT to the side wall of the PDA.</w:t>
        </w:r>
      </w:ins>
    </w:p>
    <w:p w14:paraId="70BCF39D" w14:textId="77777777" w:rsidR="00D6601E" w:rsidRPr="00D6601E" w:rsidRDefault="00D6601E" w:rsidP="00D6601E">
      <w:pPr>
        <w:pStyle w:val="B1"/>
        <w:ind w:left="556"/>
        <w:textAlignment w:val="baseline"/>
        <w:rPr>
          <w:ins w:id="1813" w:author="Ashwin Mohan" w:date="2022-11-30T22:45:00Z"/>
          <w:rFonts w:ascii="Times New Roman" w:eastAsia="Times New Roman" w:hAnsi="Times New Roman" w:cs="Times New Roman"/>
          <w:sz w:val="20"/>
          <w:szCs w:val="20"/>
          <w:rPrChange w:id="1814" w:author="Ashwin Mohan" w:date="2022-11-30T22:46:00Z">
            <w:rPr>
              <w:ins w:id="1815" w:author="Ashwin Mohan" w:date="2022-11-30T22:45:00Z"/>
            </w:rPr>
          </w:rPrChange>
        </w:rPr>
      </w:pPr>
      <w:ins w:id="1816" w:author="Ashwin Mohan" w:date="2022-11-30T22:45:00Z">
        <w:r w:rsidRPr="00D6601E">
          <w:rPr>
            <w:rFonts w:ascii="Times New Roman" w:eastAsia="Times New Roman" w:hAnsi="Times New Roman" w:cs="Times New Roman"/>
            <w:sz w:val="20"/>
            <w:szCs w:val="20"/>
            <w:rPrChange w:id="1817" w:author="Ashwin Mohan" w:date="2022-11-30T22:46:00Z">
              <w:rPr/>
            </w:rPrChange>
          </w:rPr>
          <w:t>2</w:t>
        </w:r>
        <w:r w:rsidRPr="00D6601E">
          <w:rPr>
            <w:rFonts w:ascii="Times New Roman" w:eastAsia="Times New Roman" w:hAnsi="Times New Roman" w:cs="Times New Roman"/>
            <w:sz w:val="20"/>
            <w:szCs w:val="20"/>
            <w:rPrChange w:id="1818" w:author="Ashwin Mohan" w:date="2022-11-30T22:46:00Z">
              <w:rPr>
                <w:lang w:eastAsia="zh-CN"/>
              </w:rPr>
            </w:rPrChange>
          </w:rPr>
          <w:t>.</w:t>
        </w:r>
        <w:r w:rsidRPr="00D6601E">
          <w:rPr>
            <w:rFonts w:ascii="Times New Roman" w:eastAsia="Times New Roman" w:hAnsi="Times New Roman" w:cs="Times New Roman"/>
            <w:sz w:val="20"/>
            <w:szCs w:val="20"/>
            <w:rPrChange w:id="1819" w:author="Ashwin Mohan" w:date="2022-11-30T22:46:00Z">
              <w:rPr/>
            </w:rPrChange>
          </w:rPr>
          <w:t xml:space="preserve"> If the DUT is shorter than 135 mm, then align the top of the DUT with the top of the PDA spacer. Otherwise, align the bottom of the DUT with the bottom wall of the PDA spacer.</w:t>
        </w:r>
      </w:ins>
    </w:p>
    <w:p w14:paraId="1BDAC3C0" w14:textId="77777777" w:rsidR="00D6601E" w:rsidRPr="00D6601E" w:rsidRDefault="00D6601E" w:rsidP="00D6601E">
      <w:pPr>
        <w:pStyle w:val="B1"/>
        <w:ind w:left="556"/>
        <w:textAlignment w:val="baseline"/>
        <w:rPr>
          <w:ins w:id="1820" w:author="Ashwin Mohan" w:date="2022-11-30T22:45:00Z"/>
          <w:rFonts w:ascii="Times New Roman" w:eastAsia="Times New Roman" w:hAnsi="Times New Roman" w:cs="Times New Roman"/>
          <w:sz w:val="20"/>
          <w:szCs w:val="20"/>
          <w:rPrChange w:id="1821" w:author="Ashwin Mohan" w:date="2022-11-30T22:46:00Z">
            <w:rPr>
              <w:ins w:id="1822" w:author="Ashwin Mohan" w:date="2022-11-30T22:45:00Z"/>
            </w:rPr>
          </w:rPrChange>
        </w:rPr>
      </w:pPr>
      <w:ins w:id="1823" w:author="Ashwin Mohan" w:date="2022-11-30T22:45:00Z">
        <w:r w:rsidRPr="00D6601E">
          <w:rPr>
            <w:rFonts w:ascii="Times New Roman" w:eastAsia="Times New Roman" w:hAnsi="Times New Roman" w:cs="Times New Roman"/>
            <w:sz w:val="20"/>
            <w:szCs w:val="20"/>
            <w:rPrChange w:id="1824" w:author="Ashwin Mohan" w:date="2022-11-30T22:46:00Z">
              <w:rPr/>
            </w:rPrChange>
          </w:rPr>
          <w:t>3</w:t>
        </w:r>
        <w:r w:rsidRPr="00D6601E">
          <w:rPr>
            <w:rFonts w:ascii="Times New Roman" w:eastAsia="Times New Roman" w:hAnsi="Times New Roman" w:cs="Times New Roman"/>
            <w:sz w:val="20"/>
            <w:szCs w:val="20"/>
            <w:rPrChange w:id="1825" w:author="Ashwin Mohan" w:date="2022-11-30T22:46:00Z">
              <w:rPr>
                <w:lang w:eastAsia="zh-CN"/>
              </w:rPr>
            </w:rPrChange>
          </w:rPr>
          <w:t>.</w:t>
        </w:r>
        <w:r w:rsidRPr="00D6601E">
          <w:rPr>
            <w:rFonts w:ascii="Times New Roman" w:eastAsia="Times New Roman" w:hAnsi="Times New Roman" w:cs="Times New Roman"/>
            <w:sz w:val="20"/>
            <w:szCs w:val="20"/>
            <w:rPrChange w:id="1826" w:author="Ashwin Mohan" w:date="2022-11-30T22:46:00Z">
              <w:rPr/>
            </w:rPrChange>
          </w:rPr>
          <w:t xml:space="preserve"> While keeping the DUT in the hand phantom in the position defined in previous steps, place the DUT and the hand phantom against the head phantom in such way that the DUT is in 6</w:t>
        </w:r>
        <w:r w:rsidRPr="00D6601E">
          <w:rPr>
            <w:rFonts w:ascii="Times New Roman" w:eastAsia="Times New Roman" w:hAnsi="Times New Roman" w:cs="Times New Roman"/>
            <w:sz w:val="20"/>
            <w:szCs w:val="20"/>
            <w:rPrChange w:id="1827" w:author="Ashwin Mohan" w:date="2022-11-30T22:46:00Z">
              <w:rPr>
                <w:rFonts w:ascii="Vrinda" w:hAnsi="Vrinda" w:cs="Vrinda"/>
              </w:rPr>
            </w:rPrChange>
          </w:rPr>
          <w:t>°</w:t>
        </w:r>
        <w:r w:rsidRPr="00D6601E">
          <w:rPr>
            <w:rFonts w:ascii="Times New Roman" w:eastAsia="Times New Roman" w:hAnsi="Times New Roman" w:cs="Times New Roman"/>
            <w:sz w:val="20"/>
            <w:szCs w:val="20"/>
            <w:rPrChange w:id="1828" w:author="Ashwin Mohan" w:date="2022-11-30T22:46:00Z">
              <w:rPr/>
            </w:rPrChange>
          </w:rPr>
          <w:t xml:space="preserve">tilt angle as described in Clause B.3.2.1. </w:t>
        </w:r>
      </w:ins>
    </w:p>
    <w:p w14:paraId="32945E04" w14:textId="77777777" w:rsidR="00D6601E" w:rsidRPr="00B70380" w:rsidRDefault="00D6601E" w:rsidP="00D6601E">
      <w:pPr>
        <w:pStyle w:val="TH"/>
        <w:rPr>
          <w:ins w:id="1829" w:author="Ashwin Mohan" w:date="2022-11-30T22:45:00Z"/>
        </w:rPr>
      </w:pPr>
      <w:ins w:id="1830" w:author="Ashwin Mohan" w:date="2022-11-30T22:45:00Z">
        <w:r w:rsidRPr="00B70380">
          <w:rPr>
            <w:noProof/>
          </w:rPr>
          <w:drawing>
            <wp:inline distT="0" distB="0" distL="0" distR="0" wp14:anchorId="6838B5B2" wp14:editId="629F63AD">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3"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ins>
    </w:p>
    <w:p w14:paraId="00E77AF3" w14:textId="77777777" w:rsidR="00D6601E" w:rsidRPr="00B70380" w:rsidRDefault="00D6601E" w:rsidP="00D6601E">
      <w:pPr>
        <w:pStyle w:val="TF"/>
        <w:rPr>
          <w:ins w:id="1831" w:author="Ashwin Mohan" w:date="2022-11-30T22:45:00Z"/>
        </w:rPr>
      </w:pPr>
      <w:ins w:id="1832" w:author="Ashwin Mohan" w:date="2022-11-30T22:45:00Z">
        <w:r w:rsidRPr="00B70380">
          <w:t>Figure 6.2.2-1: Right-handed PDA Grip hand phantom with a spacer</w:t>
        </w:r>
      </w:ins>
    </w:p>
    <w:p w14:paraId="17C97B0A" w14:textId="76DEC1D3" w:rsidR="009659E0" w:rsidRDefault="00D6601E" w:rsidP="00D6601E">
      <w:pPr>
        <w:keepLines/>
        <w:overflowPunct/>
        <w:autoSpaceDE/>
        <w:autoSpaceDN/>
        <w:adjustRightInd/>
        <w:rPr>
          <w:ins w:id="1833" w:author="Ashwin Mohan" w:date="2022-12-01T00:00:00Z"/>
        </w:rPr>
      </w:pPr>
      <w:ins w:id="1834" w:author="Ashwin Mohan" w:date="2022-11-30T22:45:00Z">
        <w:r w:rsidRPr="00B70380">
          <w:t>NOTE: Use left-handed (mirror-imaged) spacers with left-handed phantoms.</w:t>
        </w:r>
      </w:ins>
    </w:p>
    <w:p w14:paraId="488AB912" w14:textId="3223C046" w:rsidR="009659E0" w:rsidRPr="00637F6B" w:rsidRDefault="009659E0">
      <w:pPr>
        <w:pStyle w:val="Heading8"/>
        <w:pBdr>
          <w:top w:val="single" w:sz="12" w:space="3" w:color="auto"/>
        </w:pBdr>
        <w:spacing w:before="240" w:after="180"/>
        <w:textAlignment w:val="baseline"/>
        <w:rPr>
          <w:ins w:id="1835" w:author="Ashwin Mohan" w:date="2022-12-01T00:00:00Z"/>
          <w:rFonts w:ascii="Arial" w:eastAsia="Times New Roman" w:hAnsi="Arial" w:cs="Times New Roman"/>
          <w:color w:val="auto"/>
          <w:sz w:val="36"/>
          <w:szCs w:val="20"/>
          <w:lang w:eastAsia="en-GB"/>
          <w:rPrChange w:id="1836" w:author="Ashwin Mohan" w:date="2022-12-07T17:42:00Z">
            <w:rPr>
              <w:ins w:id="1837" w:author="Ashwin Mohan" w:date="2022-12-01T00:00:00Z"/>
            </w:rPr>
          </w:rPrChange>
        </w:rPr>
        <w:pPrChange w:id="1838" w:author="Ashwin Mohan" w:date="2022-12-07T17:42:00Z">
          <w:pPr>
            <w:pStyle w:val="Heading8"/>
          </w:pPr>
        </w:pPrChange>
      </w:pPr>
      <w:bookmarkStart w:id="1839" w:name="_Toc47103338"/>
      <w:bookmarkStart w:id="1840" w:name="_Toc97300106"/>
      <w:bookmarkStart w:id="1841" w:name="historyclause"/>
      <w:ins w:id="1842" w:author="Ashwin Mohan" w:date="2022-12-01T00:00:00Z">
        <w:r w:rsidRPr="00637F6B">
          <w:rPr>
            <w:rFonts w:ascii="Arial" w:eastAsia="Times New Roman" w:hAnsi="Arial" w:cs="Times New Roman"/>
            <w:color w:val="auto"/>
            <w:sz w:val="36"/>
            <w:szCs w:val="20"/>
            <w:lang w:eastAsia="en-GB"/>
            <w:rPrChange w:id="1843" w:author="Ashwin Mohan" w:date="2022-12-07T17:42:00Z">
              <w:rPr/>
            </w:rPrChange>
          </w:rPr>
          <w:t xml:space="preserve">Annex </w:t>
        </w:r>
      </w:ins>
      <w:ins w:id="1844" w:author="Ashwin Mohan" w:date="2022-12-01T00:01:00Z">
        <w:r w:rsidRPr="00637F6B">
          <w:rPr>
            <w:rFonts w:ascii="Arial" w:eastAsia="Times New Roman" w:hAnsi="Arial" w:cs="Times New Roman"/>
            <w:color w:val="auto"/>
            <w:sz w:val="36"/>
            <w:szCs w:val="20"/>
            <w:lang w:eastAsia="en-GB"/>
            <w:rPrChange w:id="1845" w:author="Ashwin Mohan" w:date="2022-12-07T17:42:00Z">
              <w:rPr>
                <w:rFonts w:eastAsia="MS Mincho"/>
              </w:rPr>
            </w:rPrChange>
          </w:rPr>
          <w:t>TBD</w:t>
        </w:r>
      </w:ins>
      <w:ins w:id="1846" w:author="Ashwin Mohan" w:date="2022-12-01T00:00:00Z">
        <w:r w:rsidRPr="00637F6B">
          <w:rPr>
            <w:rFonts w:ascii="Arial" w:eastAsia="Times New Roman" w:hAnsi="Arial" w:cs="Times New Roman"/>
            <w:color w:val="auto"/>
            <w:sz w:val="36"/>
            <w:szCs w:val="20"/>
            <w:lang w:eastAsia="en-GB"/>
            <w:rPrChange w:id="1847" w:author="Ashwin Mohan" w:date="2022-12-07T17:42:00Z">
              <w:rPr/>
            </w:rPrChange>
          </w:rPr>
          <w:t xml:space="preserve"> (informative):</w:t>
        </w:r>
        <w:r w:rsidRPr="00637F6B">
          <w:rPr>
            <w:rFonts w:ascii="Arial" w:eastAsia="Times New Roman" w:hAnsi="Arial" w:cs="Times New Roman"/>
            <w:color w:val="auto"/>
            <w:sz w:val="36"/>
            <w:szCs w:val="20"/>
            <w:lang w:eastAsia="en-GB"/>
            <w:rPrChange w:id="1848" w:author="Ashwin Mohan" w:date="2022-12-07T17:42:00Z">
              <w:rPr/>
            </w:rPrChange>
          </w:rPr>
          <w:br/>
          <w:t>Change history</w:t>
        </w:r>
        <w:bookmarkEnd w:id="1839"/>
        <w:bookmarkEnd w:id="1840"/>
      </w:ins>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9659E0" w:rsidRPr="00A91DC6" w14:paraId="26318A97" w14:textId="77777777" w:rsidTr="00925582">
        <w:trPr>
          <w:cantSplit/>
          <w:ins w:id="1849" w:author="Ashwin Mohan" w:date="2022-12-01T00:00:00Z"/>
        </w:trPr>
        <w:tc>
          <w:tcPr>
            <w:tcW w:w="9639" w:type="dxa"/>
            <w:gridSpan w:val="8"/>
            <w:tcBorders>
              <w:bottom w:val="nil"/>
            </w:tcBorders>
            <w:shd w:val="solid" w:color="FFFFFF" w:fill="auto"/>
          </w:tcPr>
          <w:bookmarkEnd w:id="1841"/>
          <w:p w14:paraId="0CEAC919" w14:textId="77777777" w:rsidR="009659E0" w:rsidRPr="00A91DC6" w:rsidRDefault="009659E0" w:rsidP="00925582">
            <w:pPr>
              <w:pStyle w:val="TAL"/>
              <w:jc w:val="center"/>
              <w:rPr>
                <w:ins w:id="1850" w:author="Ashwin Mohan" w:date="2022-12-01T00:00:00Z"/>
                <w:b/>
                <w:sz w:val="16"/>
              </w:rPr>
            </w:pPr>
            <w:ins w:id="1851" w:author="Ashwin Mohan" w:date="2022-12-01T00:00:00Z">
              <w:r w:rsidRPr="00A91DC6">
                <w:rPr>
                  <w:b/>
                </w:rPr>
                <w:t>Change history</w:t>
              </w:r>
            </w:ins>
          </w:p>
        </w:tc>
      </w:tr>
      <w:tr w:rsidR="009659E0" w:rsidRPr="00A91DC6" w14:paraId="5B02E825" w14:textId="77777777" w:rsidTr="00925582">
        <w:trPr>
          <w:ins w:id="1852" w:author="Ashwin Mohan" w:date="2022-12-01T00:00:00Z"/>
        </w:trPr>
        <w:tc>
          <w:tcPr>
            <w:tcW w:w="800" w:type="dxa"/>
            <w:shd w:val="pct10" w:color="auto" w:fill="FFFFFF"/>
          </w:tcPr>
          <w:p w14:paraId="559E99C5" w14:textId="77777777" w:rsidR="009659E0" w:rsidRPr="00A91DC6" w:rsidRDefault="009659E0" w:rsidP="00925582">
            <w:pPr>
              <w:pStyle w:val="TAL"/>
              <w:rPr>
                <w:ins w:id="1853" w:author="Ashwin Mohan" w:date="2022-12-01T00:00:00Z"/>
                <w:b/>
                <w:sz w:val="16"/>
              </w:rPr>
            </w:pPr>
            <w:ins w:id="1854" w:author="Ashwin Mohan" w:date="2022-12-01T00:00:00Z">
              <w:r w:rsidRPr="00A91DC6">
                <w:rPr>
                  <w:b/>
                  <w:sz w:val="16"/>
                </w:rPr>
                <w:t>Date</w:t>
              </w:r>
            </w:ins>
          </w:p>
        </w:tc>
        <w:tc>
          <w:tcPr>
            <w:tcW w:w="995" w:type="dxa"/>
            <w:shd w:val="pct10" w:color="auto" w:fill="FFFFFF"/>
          </w:tcPr>
          <w:p w14:paraId="407E0F61" w14:textId="77777777" w:rsidR="009659E0" w:rsidRPr="00A91DC6" w:rsidRDefault="009659E0" w:rsidP="00925582">
            <w:pPr>
              <w:pStyle w:val="TAL"/>
              <w:rPr>
                <w:ins w:id="1855" w:author="Ashwin Mohan" w:date="2022-12-01T00:00:00Z"/>
                <w:b/>
                <w:sz w:val="16"/>
              </w:rPr>
            </w:pPr>
            <w:ins w:id="1856" w:author="Ashwin Mohan" w:date="2022-12-01T00:00:00Z">
              <w:r w:rsidRPr="00A91DC6">
                <w:rPr>
                  <w:b/>
                  <w:sz w:val="16"/>
                </w:rPr>
                <w:t>Meeting</w:t>
              </w:r>
            </w:ins>
          </w:p>
        </w:tc>
        <w:tc>
          <w:tcPr>
            <w:tcW w:w="992" w:type="dxa"/>
            <w:shd w:val="pct10" w:color="auto" w:fill="FFFFFF"/>
          </w:tcPr>
          <w:p w14:paraId="3F20DCE5" w14:textId="77777777" w:rsidR="009659E0" w:rsidRPr="00A91DC6" w:rsidRDefault="009659E0" w:rsidP="00925582">
            <w:pPr>
              <w:pStyle w:val="TAL"/>
              <w:rPr>
                <w:ins w:id="1857" w:author="Ashwin Mohan" w:date="2022-12-01T00:00:00Z"/>
                <w:b/>
                <w:sz w:val="16"/>
              </w:rPr>
            </w:pPr>
            <w:ins w:id="1858" w:author="Ashwin Mohan" w:date="2022-12-01T00:00:00Z">
              <w:r w:rsidRPr="00A91DC6">
                <w:rPr>
                  <w:b/>
                  <w:sz w:val="16"/>
                </w:rPr>
                <w:t>TDoc</w:t>
              </w:r>
            </w:ins>
          </w:p>
        </w:tc>
        <w:tc>
          <w:tcPr>
            <w:tcW w:w="426" w:type="dxa"/>
            <w:shd w:val="pct10" w:color="auto" w:fill="FFFFFF"/>
          </w:tcPr>
          <w:p w14:paraId="6AC7232B" w14:textId="77777777" w:rsidR="009659E0" w:rsidRPr="00A91DC6" w:rsidRDefault="009659E0" w:rsidP="00925582">
            <w:pPr>
              <w:pStyle w:val="TAL"/>
              <w:rPr>
                <w:ins w:id="1859" w:author="Ashwin Mohan" w:date="2022-12-01T00:00:00Z"/>
                <w:b/>
                <w:sz w:val="16"/>
              </w:rPr>
            </w:pPr>
            <w:ins w:id="1860" w:author="Ashwin Mohan" w:date="2022-12-01T00:00:00Z">
              <w:r w:rsidRPr="00A91DC6">
                <w:rPr>
                  <w:b/>
                  <w:sz w:val="16"/>
                </w:rPr>
                <w:t>CR</w:t>
              </w:r>
            </w:ins>
          </w:p>
        </w:tc>
        <w:tc>
          <w:tcPr>
            <w:tcW w:w="425" w:type="dxa"/>
            <w:shd w:val="pct10" w:color="auto" w:fill="FFFFFF"/>
          </w:tcPr>
          <w:p w14:paraId="749D0AA0" w14:textId="77777777" w:rsidR="009659E0" w:rsidRPr="00A91DC6" w:rsidRDefault="009659E0" w:rsidP="00925582">
            <w:pPr>
              <w:pStyle w:val="TAL"/>
              <w:rPr>
                <w:ins w:id="1861" w:author="Ashwin Mohan" w:date="2022-12-01T00:00:00Z"/>
                <w:b/>
                <w:sz w:val="16"/>
              </w:rPr>
            </w:pPr>
            <w:ins w:id="1862" w:author="Ashwin Mohan" w:date="2022-12-01T00:00:00Z">
              <w:r w:rsidRPr="00A91DC6">
                <w:rPr>
                  <w:b/>
                  <w:sz w:val="16"/>
                </w:rPr>
                <w:t>Rev</w:t>
              </w:r>
            </w:ins>
          </w:p>
        </w:tc>
        <w:tc>
          <w:tcPr>
            <w:tcW w:w="425" w:type="dxa"/>
            <w:shd w:val="pct10" w:color="auto" w:fill="FFFFFF"/>
          </w:tcPr>
          <w:p w14:paraId="47AD8C71" w14:textId="77777777" w:rsidR="009659E0" w:rsidRPr="00A91DC6" w:rsidRDefault="009659E0" w:rsidP="00925582">
            <w:pPr>
              <w:pStyle w:val="TAL"/>
              <w:rPr>
                <w:ins w:id="1863" w:author="Ashwin Mohan" w:date="2022-12-01T00:00:00Z"/>
                <w:b/>
                <w:sz w:val="16"/>
              </w:rPr>
            </w:pPr>
            <w:ins w:id="1864" w:author="Ashwin Mohan" w:date="2022-12-01T00:00:00Z">
              <w:r w:rsidRPr="00A91DC6">
                <w:rPr>
                  <w:b/>
                  <w:sz w:val="16"/>
                </w:rPr>
                <w:t>Cat</w:t>
              </w:r>
            </w:ins>
          </w:p>
        </w:tc>
        <w:tc>
          <w:tcPr>
            <w:tcW w:w="4868" w:type="dxa"/>
            <w:shd w:val="pct10" w:color="auto" w:fill="FFFFFF"/>
          </w:tcPr>
          <w:p w14:paraId="67F1AFAD" w14:textId="77777777" w:rsidR="009659E0" w:rsidRPr="00A91DC6" w:rsidRDefault="009659E0" w:rsidP="00925582">
            <w:pPr>
              <w:pStyle w:val="TAL"/>
              <w:rPr>
                <w:ins w:id="1865" w:author="Ashwin Mohan" w:date="2022-12-01T00:00:00Z"/>
                <w:b/>
                <w:sz w:val="16"/>
              </w:rPr>
            </w:pPr>
            <w:ins w:id="1866" w:author="Ashwin Mohan" w:date="2022-12-01T00:00:00Z">
              <w:r w:rsidRPr="00A91DC6">
                <w:rPr>
                  <w:b/>
                  <w:sz w:val="16"/>
                </w:rPr>
                <w:t>Subject/Comment</w:t>
              </w:r>
            </w:ins>
          </w:p>
        </w:tc>
        <w:tc>
          <w:tcPr>
            <w:tcW w:w="708" w:type="dxa"/>
            <w:shd w:val="pct10" w:color="auto" w:fill="FFFFFF"/>
          </w:tcPr>
          <w:p w14:paraId="3DED7DE1" w14:textId="77777777" w:rsidR="009659E0" w:rsidRPr="00A91DC6" w:rsidRDefault="009659E0" w:rsidP="00925582">
            <w:pPr>
              <w:pStyle w:val="TAL"/>
              <w:rPr>
                <w:ins w:id="1867" w:author="Ashwin Mohan" w:date="2022-12-01T00:00:00Z"/>
                <w:b/>
                <w:sz w:val="16"/>
              </w:rPr>
            </w:pPr>
            <w:ins w:id="1868" w:author="Ashwin Mohan" w:date="2022-12-01T00:00:00Z">
              <w:r w:rsidRPr="00A91DC6">
                <w:rPr>
                  <w:b/>
                  <w:sz w:val="16"/>
                </w:rPr>
                <w:t>New version</w:t>
              </w:r>
            </w:ins>
          </w:p>
        </w:tc>
      </w:tr>
      <w:tr w:rsidR="009659E0" w:rsidRPr="00A91DC6" w14:paraId="158011FE" w14:textId="77777777" w:rsidTr="00925582">
        <w:trPr>
          <w:ins w:id="1869" w:author="Ashwin Mohan" w:date="2022-12-01T00:00:00Z"/>
        </w:trPr>
        <w:tc>
          <w:tcPr>
            <w:tcW w:w="800" w:type="dxa"/>
            <w:shd w:val="solid" w:color="FFFFFF" w:fill="auto"/>
          </w:tcPr>
          <w:p w14:paraId="1990B141" w14:textId="1AF355C1" w:rsidR="009659E0" w:rsidRPr="00A91DC6" w:rsidRDefault="009659E0" w:rsidP="00925582">
            <w:pPr>
              <w:pStyle w:val="TAC"/>
              <w:rPr>
                <w:ins w:id="1870" w:author="Ashwin Mohan" w:date="2022-12-01T00:00:00Z"/>
                <w:sz w:val="16"/>
                <w:szCs w:val="16"/>
                <w:lang w:eastAsia="zh-CN"/>
              </w:rPr>
            </w:pPr>
            <w:ins w:id="1871" w:author="Ashwin Mohan" w:date="2022-12-01T00:00:00Z">
              <w:r>
                <w:rPr>
                  <w:rFonts w:hint="eastAsia"/>
                  <w:sz w:val="16"/>
                  <w:szCs w:val="16"/>
                  <w:lang w:eastAsia="zh-CN"/>
                </w:rPr>
                <w:t>2</w:t>
              </w:r>
              <w:r>
                <w:rPr>
                  <w:sz w:val="16"/>
                  <w:szCs w:val="16"/>
                  <w:lang w:eastAsia="zh-CN"/>
                </w:rPr>
                <w:t>02</w:t>
              </w:r>
            </w:ins>
            <w:ins w:id="1872" w:author="Ashwin Mohan" w:date="2022-12-01T00:01:00Z">
              <w:r>
                <w:rPr>
                  <w:sz w:val="16"/>
                  <w:szCs w:val="16"/>
                  <w:lang w:eastAsia="zh-CN"/>
                </w:rPr>
                <w:t>2</w:t>
              </w:r>
            </w:ins>
            <w:ins w:id="1873" w:author="Ashwin Mohan" w:date="2022-12-01T00:00:00Z">
              <w:r>
                <w:rPr>
                  <w:sz w:val="16"/>
                  <w:szCs w:val="16"/>
                  <w:lang w:eastAsia="zh-CN"/>
                </w:rPr>
                <w:t>-</w:t>
              </w:r>
            </w:ins>
            <w:ins w:id="1874" w:author="Ashwin Mohan" w:date="2022-12-01T00:02:00Z">
              <w:r>
                <w:rPr>
                  <w:sz w:val="16"/>
                  <w:szCs w:val="16"/>
                  <w:lang w:eastAsia="zh-CN"/>
                </w:rPr>
                <w:t>09</w:t>
              </w:r>
            </w:ins>
          </w:p>
        </w:tc>
        <w:tc>
          <w:tcPr>
            <w:tcW w:w="995" w:type="dxa"/>
            <w:shd w:val="solid" w:color="FFFFFF" w:fill="auto"/>
          </w:tcPr>
          <w:p w14:paraId="5EECCDF9" w14:textId="16BD1ED5" w:rsidR="009659E0" w:rsidRPr="00A91DC6" w:rsidRDefault="009659E0" w:rsidP="00925582">
            <w:pPr>
              <w:pStyle w:val="TAC"/>
              <w:rPr>
                <w:ins w:id="1875" w:author="Ashwin Mohan" w:date="2022-12-01T00:00:00Z"/>
                <w:sz w:val="16"/>
                <w:szCs w:val="16"/>
                <w:lang w:eastAsia="zh-CN"/>
              </w:rPr>
            </w:pPr>
            <w:ins w:id="1876" w:author="Ashwin Mohan" w:date="2022-12-01T00:00:00Z">
              <w:r>
                <w:rPr>
                  <w:rFonts w:hint="eastAsia"/>
                  <w:sz w:val="16"/>
                  <w:szCs w:val="16"/>
                  <w:lang w:eastAsia="zh-CN"/>
                </w:rPr>
                <w:t>R</w:t>
              </w:r>
              <w:r>
                <w:rPr>
                  <w:sz w:val="16"/>
                  <w:szCs w:val="16"/>
                  <w:lang w:eastAsia="zh-CN"/>
                </w:rPr>
                <w:t>AN</w:t>
              </w:r>
            </w:ins>
            <w:ins w:id="1877" w:author="Ashwin Mohan" w:date="2022-12-01T00:02:00Z">
              <w:r>
                <w:rPr>
                  <w:sz w:val="16"/>
                  <w:szCs w:val="16"/>
                  <w:lang w:eastAsia="zh-CN"/>
                </w:rPr>
                <w:t>5</w:t>
              </w:r>
            </w:ins>
            <w:ins w:id="1878" w:author="Ashwin Mohan" w:date="2022-12-01T00:00:00Z">
              <w:r>
                <w:rPr>
                  <w:sz w:val="16"/>
                  <w:szCs w:val="16"/>
                  <w:lang w:eastAsia="zh-CN"/>
                </w:rPr>
                <w:t>#</w:t>
              </w:r>
            </w:ins>
            <w:ins w:id="1879" w:author="Ashwin Mohan" w:date="2022-12-01T00:02:00Z">
              <w:r>
                <w:rPr>
                  <w:sz w:val="16"/>
                  <w:szCs w:val="16"/>
                  <w:lang w:eastAsia="zh-CN"/>
                </w:rPr>
                <w:t>96e</w:t>
              </w:r>
            </w:ins>
          </w:p>
        </w:tc>
        <w:tc>
          <w:tcPr>
            <w:tcW w:w="992" w:type="dxa"/>
            <w:shd w:val="solid" w:color="FFFFFF" w:fill="auto"/>
          </w:tcPr>
          <w:p w14:paraId="3DA6AE9C" w14:textId="632F21D7" w:rsidR="009659E0" w:rsidRPr="00A91DC6" w:rsidRDefault="009659E0" w:rsidP="008D74A3">
            <w:pPr>
              <w:pStyle w:val="TAC"/>
              <w:rPr>
                <w:ins w:id="1880" w:author="Ashwin Mohan" w:date="2022-12-01T00:00:00Z"/>
                <w:sz w:val="16"/>
                <w:szCs w:val="16"/>
              </w:rPr>
            </w:pPr>
            <w:ins w:id="1881" w:author="Ashwin Mohan" w:date="2022-12-01T00:00:00Z">
              <w:r w:rsidRPr="00FA71C0">
                <w:rPr>
                  <w:sz w:val="16"/>
                  <w:szCs w:val="16"/>
                </w:rPr>
                <w:t>R</w:t>
              </w:r>
            </w:ins>
            <w:ins w:id="1882" w:author="Ashwin Mohan" w:date="2022-12-01T00:03:00Z">
              <w:r>
                <w:rPr>
                  <w:sz w:val="16"/>
                  <w:szCs w:val="16"/>
                </w:rPr>
                <w:t>5</w:t>
              </w:r>
            </w:ins>
            <w:ins w:id="1883" w:author="Ashwin Mohan" w:date="2022-12-01T00:00:00Z">
              <w:r w:rsidRPr="00FA71C0">
                <w:rPr>
                  <w:sz w:val="16"/>
                  <w:szCs w:val="16"/>
                </w:rPr>
                <w:t>-2</w:t>
              </w:r>
            </w:ins>
            <w:ins w:id="1884" w:author="Ashwin Mohan" w:date="2022-12-01T00:03:00Z">
              <w:r>
                <w:rPr>
                  <w:sz w:val="16"/>
                  <w:szCs w:val="16"/>
                </w:rPr>
                <w:t>25241</w:t>
              </w:r>
            </w:ins>
          </w:p>
        </w:tc>
        <w:tc>
          <w:tcPr>
            <w:tcW w:w="426" w:type="dxa"/>
            <w:shd w:val="solid" w:color="FFFFFF" w:fill="auto"/>
          </w:tcPr>
          <w:p w14:paraId="3E8578C1" w14:textId="251E6FC5" w:rsidR="009659E0" w:rsidRPr="00A91DC6" w:rsidRDefault="008D74A3">
            <w:pPr>
              <w:pStyle w:val="TAL"/>
              <w:jc w:val="center"/>
              <w:rPr>
                <w:ins w:id="1885" w:author="Ashwin Mohan" w:date="2022-12-01T00:00:00Z"/>
                <w:sz w:val="16"/>
                <w:szCs w:val="16"/>
              </w:rPr>
              <w:pPrChange w:id="1886" w:author="Ashwin Mohan" w:date="2022-12-01T00:45:00Z">
                <w:pPr>
                  <w:pStyle w:val="TAL"/>
                </w:pPr>
              </w:pPrChange>
            </w:pPr>
            <w:ins w:id="1887" w:author="Ashwin Mohan" w:date="2022-12-01T00:45:00Z">
              <w:r>
                <w:rPr>
                  <w:sz w:val="16"/>
                  <w:szCs w:val="16"/>
                </w:rPr>
                <w:t>-</w:t>
              </w:r>
            </w:ins>
          </w:p>
        </w:tc>
        <w:tc>
          <w:tcPr>
            <w:tcW w:w="425" w:type="dxa"/>
            <w:shd w:val="solid" w:color="FFFFFF" w:fill="auto"/>
          </w:tcPr>
          <w:p w14:paraId="2176550A" w14:textId="472F527D" w:rsidR="009659E0" w:rsidRPr="00A91DC6" w:rsidRDefault="008D74A3">
            <w:pPr>
              <w:pStyle w:val="TAR"/>
              <w:jc w:val="center"/>
              <w:rPr>
                <w:ins w:id="1888" w:author="Ashwin Mohan" w:date="2022-12-01T00:00:00Z"/>
                <w:sz w:val="16"/>
                <w:szCs w:val="16"/>
              </w:rPr>
              <w:pPrChange w:id="1889" w:author="Ashwin Mohan" w:date="2022-12-01T00:45:00Z">
                <w:pPr>
                  <w:pStyle w:val="TAR"/>
                </w:pPr>
              </w:pPrChange>
            </w:pPr>
            <w:ins w:id="1890" w:author="Ashwin Mohan" w:date="2022-12-01T00:45:00Z">
              <w:r>
                <w:rPr>
                  <w:sz w:val="16"/>
                  <w:szCs w:val="16"/>
                </w:rPr>
                <w:t>-</w:t>
              </w:r>
            </w:ins>
          </w:p>
        </w:tc>
        <w:tc>
          <w:tcPr>
            <w:tcW w:w="425" w:type="dxa"/>
            <w:shd w:val="solid" w:color="FFFFFF" w:fill="auto"/>
          </w:tcPr>
          <w:p w14:paraId="53A91AB4" w14:textId="1C714B8C" w:rsidR="009659E0" w:rsidRPr="00A91DC6" w:rsidRDefault="008D74A3" w:rsidP="008D74A3">
            <w:pPr>
              <w:pStyle w:val="TAC"/>
              <w:rPr>
                <w:ins w:id="1891" w:author="Ashwin Mohan" w:date="2022-12-01T00:00:00Z"/>
                <w:sz w:val="16"/>
                <w:szCs w:val="16"/>
              </w:rPr>
            </w:pPr>
            <w:ins w:id="1892" w:author="Ashwin Mohan" w:date="2022-12-01T00:45:00Z">
              <w:r>
                <w:rPr>
                  <w:sz w:val="16"/>
                  <w:szCs w:val="16"/>
                </w:rPr>
                <w:t>-</w:t>
              </w:r>
            </w:ins>
          </w:p>
        </w:tc>
        <w:tc>
          <w:tcPr>
            <w:tcW w:w="4868" w:type="dxa"/>
            <w:shd w:val="solid" w:color="FFFFFF" w:fill="auto"/>
          </w:tcPr>
          <w:p w14:paraId="19723C77" w14:textId="77777777" w:rsidR="009659E0" w:rsidRPr="00A91DC6" w:rsidRDefault="009659E0" w:rsidP="00925582">
            <w:pPr>
              <w:pStyle w:val="TAL"/>
              <w:rPr>
                <w:ins w:id="1893" w:author="Ashwin Mohan" w:date="2022-12-01T00:00:00Z"/>
                <w:sz w:val="16"/>
                <w:szCs w:val="16"/>
              </w:rPr>
            </w:pPr>
            <w:ins w:id="1894" w:author="Ashwin Mohan" w:date="2022-12-01T00:00:00Z">
              <w:r w:rsidRPr="00A91DC6">
                <w:rPr>
                  <w:sz w:val="16"/>
                  <w:szCs w:val="16"/>
                </w:rPr>
                <w:t>Initial Skeleton</w:t>
              </w:r>
            </w:ins>
          </w:p>
        </w:tc>
        <w:tc>
          <w:tcPr>
            <w:tcW w:w="708" w:type="dxa"/>
            <w:shd w:val="solid" w:color="FFFFFF" w:fill="auto"/>
          </w:tcPr>
          <w:p w14:paraId="4E86693C" w14:textId="77777777" w:rsidR="009659E0" w:rsidRPr="00A91DC6" w:rsidRDefault="009659E0" w:rsidP="00925582">
            <w:pPr>
              <w:pStyle w:val="TAC"/>
              <w:rPr>
                <w:ins w:id="1895" w:author="Ashwin Mohan" w:date="2022-12-01T00:00:00Z"/>
                <w:sz w:val="16"/>
                <w:szCs w:val="16"/>
              </w:rPr>
            </w:pPr>
            <w:ins w:id="1896" w:author="Ashwin Mohan" w:date="2022-12-01T00:00:00Z">
              <w:r w:rsidRPr="00A91DC6">
                <w:rPr>
                  <w:sz w:val="16"/>
                  <w:szCs w:val="16"/>
                </w:rPr>
                <w:t>0.0.1</w:t>
              </w:r>
            </w:ins>
          </w:p>
        </w:tc>
      </w:tr>
      <w:tr w:rsidR="008D74A3" w:rsidRPr="00A91DC6" w14:paraId="2DBD7BF0" w14:textId="77777777" w:rsidTr="00925582">
        <w:trPr>
          <w:ins w:id="1897" w:author="Ashwin Mohan" w:date="2022-12-01T00:00:00Z"/>
        </w:trPr>
        <w:tc>
          <w:tcPr>
            <w:tcW w:w="800" w:type="dxa"/>
            <w:shd w:val="solid" w:color="FFFFFF" w:fill="auto"/>
          </w:tcPr>
          <w:p w14:paraId="6D3F0607" w14:textId="2F1BD578" w:rsidR="008D74A3" w:rsidRDefault="008D74A3" w:rsidP="008D74A3">
            <w:pPr>
              <w:pStyle w:val="TAC"/>
              <w:rPr>
                <w:ins w:id="1898" w:author="Ashwin Mohan" w:date="2022-12-01T00:00:00Z"/>
                <w:sz w:val="16"/>
                <w:szCs w:val="16"/>
                <w:lang w:eastAsia="zh-CN"/>
              </w:rPr>
            </w:pPr>
            <w:ins w:id="1899" w:author="Ashwin Mohan" w:date="2022-12-01T00:00:00Z">
              <w:r>
                <w:rPr>
                  <w:sz w:val="16"/>
                  <w:szCs w:val="16"/>
                  <w:lang w:eastAsia="zh-CN"/>
                </w:rPr>
                <w:t>2022</w:t>
              </w:r>
              <w:r>
                <w:rPr>
                  <w:rFonts w:hint="eastAsia"/>
                  <w:sz w:val="16"/>
                  <w:szCs w:val="16"/>
                  <w:lang w:eastAsia="zh-CN"/>
                </w:rPr>
                <w:t>-</w:t>
              </w:r>
            </w:ins>
            <w:ins w:id="1900" w:author="Ashwin Mohan" w:date="2022-12-01T00:02:00Z">
              <w:r>
                <w:rPr>
                  <w:sz w:val="16"/>
                  <w:szCs w:val="16"/>
                  <w:lang w:eastAsia="zh-CN"/>
                </w:rPr>
                <w:t>12</w:t>
              </w:r>
            </w:ins>
          </w:p>
        </w:tc>
        <w:tc>
          <w:tcPr>
            <w:tcW w:w="995" w:type="dxa"/>
            <w:shd w:val="solid" w:color="FFFFFF" w:fill="auto"/>
          </w:tcPr>
          <w:p w14:paraId="25D722B2" w14:textId="1A2E9219" w:rsidR="008D74A3" w:rsidRDefault="008D74A3" w:rsidP="008D74A3">
            <w:pPr>
              <w:pStyle w:val="TAC"/>
              <w:rPr>
                <w:ins w:id="1901" w:author="Ashwin Mohan" w:date="2022-12-01T00:00:00Z"/>
                <w:sz w:val="16"/>
                <w:szCs w:val="16"/>
                <w:lang w:eastAsia="zh-CN"/>
              </w:rPr>
            </w:pPr>
            <w:ins w:id="1902" w:author="Ashwin Mohan" w:date="2022-12-01T00:00:00Z">
              <w:r>
                <w:rPr>
                  <w:rFonts w:hint="eastAsia"/>
                  <w:sz w:val="16"/>
                  <w:szCs w:val="16"/>
                  <w:lang w:eastAsia="zh-CN"/>
                </w:rPr>
                <w:t>R</w:t>
              </w:r>
              <w:r>
                <w:rPr>
                  <w:sz w:val="16"/>
                  <w:szCs w:val="16"/>
                  <w:lang w:eastAsia="zh-CN"/>
                </w:rPr>
                <w:t>AN</w:t>
              </w:r>
            </w:ins>
            <w:ins w:id="1903" w:author="Ashwin Mohan" w:date="2022-12-01T00:02:00Z">
              <w:r>
                <w:rPr>
                  <w:sz w:val="16"/>
                  <w:szCs w:val="16"/>
                  <w:lang w:eastAsia="zh-CN"/>
                </w:rPr>
                <w:t>5</w:t>
              </w:r>
            </w:ins>
            <w:ins w:id="1904" w:author="Ashwin Mohan" w:date="2022-12-01T00:00:00Z">
              <w:r>
                <w:rPr>
                  <w:sz w:val="16"/>
                  <w:szCs w:val="16"/>
                  <w:lang w:eastAsia="zh-CN"/>
                </w:rPr>
                <w:t>#</w:t>
              </w:r>
            </w:ins>
            <w:ins w:id="1905" w:author="Ashwin Mohan" w:date="2022-12-01T00:02:00Z">
              <w:r>
                <w:rPr>
                  <w:sz w:val="16"/>
                  <w:szCs w:val="16"/>
                  <w:lang w:eastAsia="zh-CN"/>
                </w:rPr>
                <w:t>97</w:t>
              </w:r>
            </w:ins>
          </w:p>
        </w:tc>
        <w:tc>
          <w:tcPr>
            <w:tcW w:w="992" w:type="dxa"/>
            <w:shd w:val="solid" w:color="FFFFFF" w:fill="auto"/>
          </w:tcPr>
          <w:p w14:paraId="495ACCB9" w14:textId="0AE1660B" w:rsidR="008D74A3" w:rsidRPr="00FA71C0" w:rsidRDefault="008D74A3" w:rsidP="008D74A3">
            <w:pPr>
              <w:pStyle w:val="TAC"/>
              <w:rPr>
                <w:ins w:id="1906" w:author="Ashwin Mohan" w:date="2022-12-01T00:00:00Z"/>
                <w:sz w:val="16"/>
                <w:szCs w:val="16"/>
              </w:rPr>
            </w:pPr>
            <w:ins w:id="1907" w:author="Ashwin Mohan" w:date="2022-12-01T00:00:00Z">
              <w:r w:rsidRPr="00251E62">
                <w:rPr>
                  <w:sz w:val="16"/>
                  <w:szCs w:val="16"/>
                </w:rPr>
                <w:t>R</w:t>
              </w:r>
            </w:ins>
            <w:ins w:id="1908" w:author="Ashwin Mohan" w:date="2022-12-01T00:43:00Z">
              <w:r>
                <w:rPr>
                  <w:sz w:val="16"/>
                  <w:szCs w:val="16"/>
                </w:rPr>
                <w:t>5</w:t>
              </w:r>
            </w:ins>
            <w:ins w:id="1909" w:author="Ashwin Mohan" w:date="2022-12-01T00:00:00Z">
              <w:r w:rsidRPr="00251E62">
                <w:rPr>
                  <w:sz w:val="16"/>
                  <w:szCs w:val="16"/>
                </w:rPr>
                <w:t>-22</w:t>
              </w:r>
            </w:ins>
            <w:ins w:id="1910" w:author="Ashwin Mohan" w:date="2022-12-01T00:04:00Z">
              <w:r>
                <w:rPr>
                  <w:sz w:val="16"/>
                  <w:szCs w:val="16"/>
                </w:rPr>
                <w:t>7385</w:t>
              </w:r>
            </w:ins>
          </w:p>
        </w:tc>
        <w:tc>
          <w:tcPr>
            <w:tcW w:w="426" w:type="dxa"/>
            <w:shd w:val="solid" w:color="FFFFFF" w:fill="auto"/>
          </w:tcPr>
          <w:p w14:paraId="3B6CA8AE" w14:textId="06FC6E92" w:rsidR="008D74A3" w:rsidRPr="00A91DC6" w:rsidRDefault="008D74A3">
            <w:pPr>
              <w:pStyle w:val="TAL"/>
              <w:jc w:val="center"/>
              <w:rPr>
                <w:ins w:id="1911" w:author="Ashwin Mohan" w:date="2022-12-01T00:00:00Z"/>
                <w:sz w:val="16"/>
                <w:szCs w:val="16"/>
              </w:rPr>
              <w:pPrChange w:id="1912" w:author="Ashwin Mohan" w:date="2022-12-01T00:45:00Z">
                <w:pPr>
                  <w:pStyle w:val="TAL"/>
                </w:pPr>
              </w:pPrChange>
            </w:pPr>
            <w:ins w:id="1913" w:author="Ashwin Mohan" w:date="2022-12-01T00:45:00Z">
              <w:r>
                <w:rPr>
                  <w:sz w:val="16"/>
                  <w:szCs w:val="16"/>
                </w:rPr>
                <w:t>-</w:t>
              </w:r>
            </w:ins>
          </w:p>
        </w:tc>
        <w:tc>
          <w:tcPr>
            <w:tcW w:w="425" w:type="dxa"/>
            <w:shd w:val="solid" w:color="FFFFFF" w:fill="auto"/>
          </w:tcPr>
          <w:p w14:paraId="528FDC06" w14:textId="1D2A8F2A" w:rsidR="008D74A3" w:rsidRPr="00A91DC6" w:rsidRDefault="008D74A3">
            <w:pPr>
              <w:pStyle w:val="TAR"/>
              <w:jc w:val="center"/>
              <w:rPr>
                <w:ins w:id="1914" w:author="Ashwin Mohan" w:date="2022-12-01T00:00:00Z"/>
                <w:sz w:val="16"/>
                <w:szCs w:val="16"/>
              </w:rPr>
              <w:pPrChange w:id="1915" w:author="Ashwin Mohan" w:date="2022-12-01T00:45:00Z">
                <w:pPr>
                  <w:pStyle w:val="TAR"/>
                </w:pPr>
              </w:pPrChange>
            </w:pPr>
            <w:ins w:id="1916" w:author="Ashwin Mohan" w:date="2022-12-01T00:45:00Z">
              <w:r>
                <w:rPr>
                  <w:sz w:val="16"/>
                  <w:szCs w:val="16"/>
                </w:rPr>
                <w:t>-</w:t>
              </w:r>
            </w:ins>
          </w:p>
        </w:tc>
        <w:tc>
          <w:tcPr>
            <w:tcW w:w="425" w:type="dxa"/>
            <w:shd w:val="solid" w:color="FFFFFF" w:fill="auto"/>
          </w:tcPr>
          <w:p w14:paraId="73F8B096" w14:textId="04C2F39C" w:rsidR="008D74A3" w:rsidRPr="00A91DC6" w:rsidRDefault="008D74A3" w:rsidP="008D74A3">
            <w:pPr>
              <w:pStyle w:val="TAC"/>
              <w:rPr>
                <w:ins w:id="1917" w:author="Ashwin Mohan" w:date="2022-12-01T00:00:00Z"/>
                <w:sz w:val="16"/>
                <w:szCs w:val="16"/>
              </w:rPr>
            </w:pPr>
            <w:ins w:id="1918" w:author="Ashwin Mohan" w:date="2022-12-01T00:45:00Z">
              <w:r>
                <w:rPr>
                  <w:sz w:val="16"/>
                  <w:szCs w:val="16"/>
                </w:rPr>
                <w:t>-</w:t>
              </w:r>
            </w:ins>
          </w:p>
        </w:tc>
        <w:tc>
          <w:tcPr>
            <w:tcW w:w="4868" w:type="dxa"/>
            <w:shd w:val="solid" w:color="FFFFFF" w:fill="auto"/>
          </w:tcPr>
          <w:p w14:paraId="269B659A" w14:textId="253F7A11" w:rsidR="008D74A3" w:rsidRPr="00A91DC6" w:rsidRDefault="008D74A3">
            <w:pPr>
              <w:spacing w:after="0"/>
              <w:rPr>
                <w:ins w:id="1919" w:author="Ashwin Mohan" w:date="2022-12-01T00:00:00Z"/>
                <w:sz w:val="16"/>
                <w:szCs w:val="16"/>
              </w:rPr>
              <w:pPrChange w:id="1920" w:author="Ashwin Mohan" w:date="2022-12-01T00:49:00Z">
                <w:pPr>
                  <w:pStyle w:val="TAL"/>
                </w:pPr>
              </w:pPrChange>
            </w:pPr>
            <w:ins w:id="1921" w:author="Ashwin Mohan" w:date="2022-12-01T00:49:00Z">
              <w:r w:rsidRPr="008D74A3">
                <w:rPr>
                  <w:rFonts w:ascii="Arial" w:eastAsiaTheme="minorEastAsia" w:hAnsi="Arial"/>
                  <w:sz w:val="16"/>
                  <w:szCs w:val="16"/>
                </w:rPr>
                <w:t>Update to v0.1.0</w:t>
              </w:r>
            </w:ins>
            <w:ins w:id="1922" w:author="Ashwin Mohan" w:date="2022-12-01T00:50:00Z">
              <w:r>
                <w:rPr>
                  <w:rFonts w:ascii="Arial" w:eastAsiaTheme="minorEastAsia" w:hAnsi="Arial"/>
                  <w:sz w:val="16"/>
                  <w:szCs w:val="16"/>
                </w:rPr>
                <w:t xml:space="preserve"> to incorporate approved pCRs</w:t>
              </w:r>
            </w:ins>
          </w:p>
        </w:tc>
        <w:tc>
          <w:tcPr>
            <w:tcW w:w="708" w:type="dxa"/>
            <w:shd w:val="solid" w:color="FFFFFF" w:fill="auto"/>
          </w:tcPr>
          <w:p w14:paraId="32958935" w14:textId="77777777" w:rsidR="008D74A3" w:rsidRPr="00A91DC6" w:rsidRDefault="008D74A3" w:rsidP="008D74A3">
            <w:pPr>
              <w:pStyle w:val="TAC"/>
              <w:rPr>
                <w:ins w:id="1923" w:author="Ashwin Mohan" w:date="2022-12-01T00:00:00Z"/>
                <w:sz w:val="16"/>
                <w:szCs w:val="16"/>
              </w:rPr>
            </w:pPr>
            <w:ins w:id="1924" w:author="Ashwin Mohan" w:date="2022-12-01T00:00:00Z">
              <w:r>
                <w:rPr>
                  <w:sz w:val="16"/>
                  <w:szCs w:val="16"/>
                </w:rPr>
                <w:t>0.1.0</w:t>
              </w:r>
            </w:ins>
          </w:p>
        </w:tc>
      </w:tr>
      <w:tr w:rsidR="008D74A3" w:rsidRPr="00A91DC6" w14:paraId="3B81B98C" w14:textId="77777777" w:rsidTr="00925582">
        <w:trPr>
          <w:ins w:id="1925" w:author="Ashwin Mohan" w:date="2022-12-01T00:43:00Z"/>
        </w:trPr>
        <w:tc>
          <w:tcPr>
            <w:tcW w:w="800" w:type="dxa"/>
            <w:shd w:val="solid" w:color="FFFFFF" w:fill="auto"/>
          </w:tcPr>
          <w:p w14:paraId="70A936F4" w14:textId="476A8CCB" w:rsidR="008D74A3" w:rsidRDefault="008D74A3" w:rsidP="008D74A3">
            <w:pPr>
              <w:pStyle w:val="TAC"/>
              <w:rPr>
                <w:ins w:id="1926" w:author="Ashwin Mohan" w:date="2022-12-01T00:43:00Z"/>
                <w:sz w:val="16"/>
                <w:szCs w:val="16"/>
                <w:lang w:eastAsia="zh-CN"/>
              </w:rPr>
            </w:pPr>
            <w:ins w:id="1927" w:author="Ashwin Mohan" w:date="2022-12-01T00:44:00Z">
              <w:r>
                <w:rPr>
                  <w:sz w:val="16"/>
                  <w:szCs w:val="16"/>
                  <w:lang w:eastAsia="zh-CN"/>
                </w:rPr>
                <w:t>2022</w:t>
              </w:r>
              <w:r>
                <w:rPr>
                  <w:rFonts w:hint="eastAsia"/>
                  <w:sz w:val="16"/>
                  <w:szCs w:val="16"/>
                  <w:lang w:eastAsia="zh-CN"/>
                </w:rPr>
                <w:t>-</w:t>
              </w:r>
              <w:r>
                <w:rPr>
                  <w:sz w:val="16"/>
                  <w:szCs w:val="16"/>
                  <w:lang w:eastAsia="zh-CN"/>
                </w:rPr>
                <w:t>12</w:t>
              </w:r>
            </w:ins>
          </w:p>
        </w:tc>
        <w:tc>
          <w:tcPr>
            <w:tcW w:w="995" w:type="dxa"/>
            <w:shd w:val="solid" w:color="FFFFFF" w:fill="auto"/>
          </w:tcPr>
          <w:p w14:paraId="26AE1213" w14:textId="2E4464AA" w:rsidR="008D74A3" w:rsidRDefault="008D74A3" w:rsidP="008D74A3">
            <w:pPr>
              <w:pStyle w:val="TAC"/>
              <w:rPr>
                <w:ins w:id="1928" w:author="Ashwin Mohan" w:date="2022-12-01T00:43:00Z"/>
                <w:sz w:val="16"/>
                <w:szCs w:val="16"/>
                <w:lang w:eastAsia="zh-CN"/>
              </w:rPr>
            </w:pPr>
            <w:ins w:id="1929" w:author="Ashwin Mohan" w:date="2022-12-01T00:44:00Z">
              <w:r>
                <w:rPr>
                  <w:rFonts w:hint="eastAsia"/>
                  <w:sz w:val="16"/>
                  <w:szCs w:val="16"/>
                  <w:lang w:eastAsia="zh-CN"/>
                </w:rPr>
                <w:t>R</w:t>
              </w:r>
              <w:r>
                <w:rPr>
                  <w:sz w:val="16"/>
                  <w:szCs w:val="16"/>
                  <w:lang w:eastAsia="zh-CN"/>
                </w:rPr>
                <w:t>AN5#97</w:t>
              </w:r>
            </w:ins>
          </w:p>
        </w:tc>
        <w:tc>
          <w:tcPr>
            <w:tcW w:w="992" w:type="dxa"/>
            <w:shd w:val="solid" w:color="FFFFFF" w:fill="auto"/>
          </w:tcPr>
          <w:p w14:paraId="7EF817E0" w14:textId="4AE4A9F2" w:rsidR="008D74A3" w:rsidRPr="008D74A3" w:rsidRDefault="008D74A3">
            <w:pPr>
              <w:spacing w:after="0"/>
              <w:jc w:val="center"/>
              <w:rPr>
                <w:ins w:id="1930" w:author="Ashwin Mohan" w:date="2022-12-01T00:43:00Z"/>
                <w:sz w:val="16"/>
                <w:szCs w:val="16"/>
              </w:rPr>
              <w:pPrChange w:id="1931" w:author="Ashwin Mohan" w:date="2022-12-01T00:49:00Z">
                <w:pPr>
                  <w:pStyle w:val="TAC"/>
                </w:pPr>
              </w:pPrChange>
            </w:pPr>
            <w:ins w:id="1932" w:author="Ashwin Mohan" w:date="2022-12-01T00:44:00Z">
              <w:r w:rsidRPr="00925582">
                <w:rPr>
                  <w:rFonts w:ascii="Arial" w:eastAsiaTheme="minorEastAsia" w:hAnsi="Arial"/>
                  <w:sz w:val="16"/>
                  <w:szCs w:val="16"/>
                </w:rPr>
                <w:t>R5-</w:t>
              </w:r>
              <w:r w:rsidRPr="00990DAF">
                <w:rPr>
                  <w:rFonts w:ascii="Arial" w:eastAsiaTheme="minorEastAsia" w:hAnsi="Arial"/>
                  <w:sz w:val="16"/>
                  <w:szCs w:val="16"/>
                </w:rPr>
                <w:t>227356</w:t>
              </w:r>
            </w:ins>
          </w:p>
        </w:tc>
        <w:tc>
          <w:tcPr>
            <w:tcW w:w="426" w:type="dxa"/>
            <w:shd w:val="solid" w:color="FFFFFF" w:fill="auto"/>
          </w:tcPr>
          <w:p w14:paraId="0EB8D654" w14:textId="3D07BAAE" w:rsidR="008D74A3" w:rsidRPr="00A91DC6" w:rsidRDefault="008D74A3">
            <w:pPr>
              <w:pStyle w:val="TAL"/>
              <w:jc w:val="center"/>
              <w:rPr>
                <w:ins w:id="1933" w:author="Ashwin Mohan" w:date="2022-12-01T00:43:00Z"/>
                <w:sz w:val="16"/>
                <w:szCs w:val="16"/>
              </w:rPr>
              <w:pPrChange w:id="1934" w:author="Ashwin Mohan" w:date="2022-12-01T00:45:00Z">
                <w:pPr>
                  <w:pStyle w:val="TAL"/>
                </w:pPr>
              </w:pPrChange>
            </w:pPr>
            <w:ins w:id="1935" w:author="Ashwin Mohan" w:date="2022-12-01T00:45:00Z">
              <w:r>
                <w:rPr>
                  <w:sz w:val="16"/>
                  <w:szCs w:val="16"/>
                </w:rPr>
                <w:t>-</w:t>
              </w:r>
            </w:ins>
          </w:p>
        </w:tc>
        <w:tc>
          <w:tcPr>
            <w:tcW w:w="425" w:type="dxa"/>
            <w:shd w:val="solid" w:color="FFFFFF" w:fill="auto"/>
          </w:tcPr>
          <w:p w14:paraId="640301FF" w14:textId="6C918A83" w:rsidR="008D74A3" w:rsidRPr="00A91DC6" w:rsidRDefault="008D74A3">
            <w:pPr>
              <w:pStyle w:val="TAR"/>
              <w:jc w:val="center"/>
              <w:rPr>
                <w:ins w:id="1936" w:author="Ashwin Mohan" w:date="2022-12-01T00:43:00Z"/>
                <w:sz w:val="16"/>
                <w:szCs w:val="16"/>
              </w:rPr>
              <w:pPrChange w:id="1937" w:author="Ashwin Mohan" w:date="2022-12-01T00:45:00Z">
                <w:pPr>
                  <w:pStyle w:val="TAR"/>
                </w:pPr>
              </w:pPrChange>
            </w:pPr>
            <w:ins w:id="1938" w:author="Ashwin Mohan" w:date="2022-12-01T00:45:00Z">
              <w:r>
                <w:rPr>
                  <w:sz w:val="16"/>
                  <w:szCs w:val="16"/>
                </w:rPr>
                <w:t>-</w:t>
              </w:r>
            </w:ins>
          </w:p>
        </w:tc>
        <w:tc>
          <w:tcPr>
            <w:tcW w:w="425" w:type="dxa"/>
            <w:shd w:val="solid" w:color="FFFFFF" w:fill="auto"/>
          </w:tcPr>
          <w:p w14:paraId="6270774A" w14:textId="267BB39C" w:rsidR="008D74A3" w:rsidRPr="00A91DC6" w:rsidRDefault="008D74A3" w:rsidP="008D74A3">
            <w:pPr>
              <w:pStyle w:val="TAC"/>
              <w:rPr>
                <w:ins w:id="1939" w:author="Ashwin Mohan" w:date="2022-12-01T00:43:00Z"/>
                <w:sz w:val="16"/>
                <w:szCs w:val="16"/>
              </w:rPr>
            </w:pPr>
            <w:ins w:id="1940" w:author="Ashwin Mohan" w:date="2022-12-01T00:45:00Z">
              <w:r>
                <w:rPr>
                  <w:sz w:val="16"/>
                  <w:szCs w:val="16"/>
                </w:rPr>
                <w:t>-</w:t>
              </w:r>
            </w:ins>
          </w:p>
        </w:tc>
        <w:tc>
          <w:tcPr>
            <w:tcW w:w="4868" w:type="dxa"/>
            <w:shd w:val="solid" w:color="FFFFFF" w:fill="auto"/>
          </w:tcPr>
          <w:p w14:paraId="0F9D420E" w14:textId="2CD87D8D" w:rsidR="008D74A3" w:rsidRPr="008D74A3" w:rsidRDefault="008D74A3" w:rsidP="008D74A3">
            <w:pPr>
              <w:spacing w:after="0"/>
              <w:rPr>
                <w:ins w:id="1941" w:author="Ashwin Mohan" w:date="2022-12-01T00:43:00Z"/>
                <w:rFonts w:ascii="Arial" w:eastAsiaTheme="minorEastAsia" w:hAnsi="Arial"/>
                <w:sz w:val="16"/>
                <w:szCs w:val="16"/>
              </w:rPr>
            </w:pPr>
            <w:ins w:id="1942" w:author="Ashwin Mohan" w:date="2022-12-01T00:50:00Z">
              <w:r>
                <w:rPr>
                  <w:rFonts w:ascii="Arial" w:eastAsiaTheme="minorEastAsia" w:hAnsi="Arial"/>
                  <w:sz w:val="16"/>
                  <w:szCs w:val="16"/>
                </w:rPr>
                <w:t xml:space="preserve">pCR for </w:t>
              </w:r>
            </w:ins>
            <w:ins w:id="1943" w:author="Ashwin Mohan" w:date="2022-12-01T00:44:00Z">
              <w:r>
                <w:rPr>
                  <w:rFonts w:ascii="Arial" w:eastAsiaTheme="minorEastAsia" w:hAnsi="Arial"/>
                  <w:sz w:val="16"/>
                  <w:szCs w:val="16"/>
                </w:rPr>
                <w:t>Addition</w:t>
              </w:r>
              <w:r w:rsidRPr="00925582">
                <w:rPr>
                  <w:rFonts w:ascii="Arial" w:eastAsiaTheme="minorEastAsia" w:hAnsi="Arial"/>
                  <w:sz w:val="16"/>
                  <w:szCs w:val="16"/>
                </w:rPr>
                <w:t xml:space="preserve"> of Hand only phantom definitions</w:t>
              </w:r>
            </w:ins>
          </w:p>
        </w:tc>
        <w:tc>
          <w:tcPr>
            <w:tcW w:w="708" w:type="dxa"/>
            <w:shd w:val="solid" w:color="FFFFFF" w:fill="auto"/>
          </w:tcPr>
          <w:p w14:paraId="1EFBC358" w14:textId="187218B5" w:rsidR="008D74A3" w:rsidRDefault="008D74A3" w:rsidP="008D74A3">
            <w:pPr>
              <w:pStyle w:val="TAC"/>
              <w:rPr>
                <w:ins w:id="1944" w:author="Ashwin Mohan" w:date="2022-12-01T00:43:00Z"/>
                <w:sz w:val="16"/>
                <w:szCs w:val="16"/>
              </w:rPr>
            </w:pPr>
            <w:ins w:id="1945" w:author="Ashwin Mohan" w:date="2022-12-01T00:49:00Z">
              <w:r w:rsidRPr="001F5EBD">
                <w:rPr>
                  <w:sz w:val="16"/>
                  <w:szCs w:val="16"/>
                </w:rPr>
                <w:t>0.1.0</w:t>
              </w:r>
            </w:ins>
          </w:p>
        </w:tc>
      </w:tr>
      <w:tr w:rsidR="008D74A3" w:rsidRPr="00A91DC6" w14:paraId="69191EFA" w14:textId="77777777" w:rsidTr="00925582">
        <w:trPr>
          <w:ins w:id="1946" w:author="Ashwin Mohan" w:date="2022-12-01T00:43:00Z"/>
        </w:trPr>
        <w:tc>
          <w:tcPr>
            <w:tcW w:w="800" w:type="dxa"/>
            <w:shd w:val="solid" w:color="FFFFFF" w:fill="auto"/>
          </w:tcPr>
          <w:p w14:paraId="6047982E" w14:textId="20E9ED65" w:rsidR="008D74A3" w:rsidRDefault="008D74A3" w:rsidP="008D74A3">
            <w:pPr>
              <w:pStyle w:val="TAC"/>
              <w:rPr>
                <w:ins w:id="1947" w:author="Ashwin Mohan" w:date="2022-12-01T00:43:00Z"/>
                <w:sz w:val="16"/>
                <w:szCs w:val="16"/>
                <w:lang w:eastAsia="zh-CN"/>
              </w:rPr>
            </w:pPr>
            <w:ins w:id="1948" w:author="Ashwin Mohan" w:date="2022-12-01T00:44:00Z">
              <w:r>
                <w:rPr>
                  <w:sz w:val="16"/>
                  <w:szCs w:val="16"/>
                  <w:lang w:eastAsia="zh-CN"/>
                </w:rPr>
                <w:t>2022</w:t>
              </w:r>
              <w:r>
                <w:rPr>
                  <w:rFonts w:hint="eastAsia"/>
                  <w:sz w:val="16"/>
                  <w:szCs w:val="16"/>
                  <w:lang w:eastAsia="zh-CN"/>
                </w:rPr>
                <w:t>-</w:t>
              </w:r>
              <w:r>
                <w:rPr>
                  <w:sz w:val="16"/>
                  <w:szCs w:val="16"/>
                  <w:lang w:eastAsia="zh-CN"/>
                </w:rPr>
                <w:t>12</w:t>
              </w:r>
            </w:ins>
          </w:p>
        </w:tc>
        <w:tc>
          <w:tcPr>
            <w:tcW w:w="995" w:type="dxa"/>
            <w:shd w:val="solid" w:color="FFFFFF" w:fill="auto"/>
          </w:tcPr>
          <w:p w14:paraId="35A60EFA" w14:textId="4944F3F6" w:rsidR="008D74A3" w:rsidRDefault="008D74A3" w:rsidP="008D74A3">
            <w:pPr>
              <w:pStyle w:val="TAC"/>
              <w:rPr>
                <w:ins w:id="1949" w:author="Ashwin Mohan" w:date="2022-12-01T00:43:00Z"/>
                <w:sz w:val="16"/>
                <w:szCs w:val="16"/>
                <w:lang w:eastAsia="zh-CN"/>
              </w:rPr>
            </w:pPr>
            <w:ins w:id="1950" w:author="Ashwin Mohan" w:date="2022-12-01T00:44:00Z">
              <w:r>
                <w:rPr>
                  <w:rFonts w:hint="eastAsia"/>
                  <w:sz w:val="16"/>
                  <w:szCs w:val="16"/>
                  <w:lang w:eastAsia="zh-CN"/>
                </w:rPr>
                <w:t>R</w:t>
              </w:r>
              <w:r>
                <w:rPr>
                  <w:sz w:val="16"/>
                  <w:szCs w:val="16"/>
                  <w:lang w:eastAsia="zh-CN"/>
                </w:rPr>
                <w:t>AN5#97</w:t>
              </w:r>
            </w:ins>
          </w:p>
        </w:tc>
        <w:tc>
          <w:tcPr>
            <w:tcW w:w="992" w:type="dxa"/>
            <w:shd w:val="solid" w:color="FFFFFF" w:fill="auto"/>
          </w:tcPr>
          <w:p w14:paraId="3E9966BC" w14:textId="41588381" w:rsidR="008D74A3" w:rsidRPr="00251E62" w:rsidRDefault="008D74A3" w:rsidP="008D74A3">
            <w:pPr>
              <w:pStyle w:val="TAC"/>
              <w:rPr>
                <w:ins w:id="1951" w:author="Ashwin Mohan" w:date="2022-12-01T00:43:00Z"/>
                <w:sz w:val="16"/>
                <w:szCs w:val="16"/>
              </w:rPr>
            </w:pPr>
            <w:ins w:id="1952" w:author="Ashwin Mohan" w:date="2022-12-01T00:44:00Z">
              <w:r w:rsidRPr="00925582">
                <w:rPr>
                  <w:sz w:val="16"/>
                  <w:szCs w:val="16"/>
                </w:rPr>
                <w:t>R5-</w:t>
              </w:r>
              <w:r w:rsidRPr="00990DAF">
                <w:rPr>
                  <w:sz w:val="16"/>
                  <w:szCs w:val="16"/>
                </w:rPr>
                <w:t>22735</w:t>
              </w:r>
              <w:r>
                <w:rPr>
                  <w:sz w:val="16"/>
                  <w:szCs w:val="16"/>
                </w:rPr>
                <w:t>7</w:t>
              </w:r>
            </w:ins>
          </w:p>
        </w:tc>
        <w:tc>
          <w:tcPr>
            <w:tcW w:w="426" w:type="dxa"/>
            <w:shd w:val="solid" w:color="FFFFFF" w:fill="auto"/>
          </w:tcPr>
          <w:p w14:paraId="1E0712F0" w14:textId="44AEFE26" w:rsidR="008D74A3" w:rsidRPr="00A91DC6" w:rsidRDefault="008D74A3">
            <w:pPr>
              <w:pStyle w:val="TAL"/>
              <w:jc w:val="center"/>
              <w:rPr>
                <w:ins w:id="1953" w:author="Ashwin Mohan" w:date="2022-12-01T00:43:00Z"/>
                <w:sz w:val="16"/>
                <w:szCs w:val="16"/>
              </w:rPr>
              <w:pPrChange w:id="1954" w:author="Ashwin Mohan" w:date="2022-12-01T00:45:00Z">
                <w:pPr>
                  <w:pStyle w:val="TAL"/>
                </w:pPr>
              </w:pPrChange>
            </w:pPr>
            <w:ins w:id="1955" w:author="Ashwin Mohan" w:date="2022-12-01T00:45:00Z">
              <w:r>
                <w:rPr>
                  <w:sz w:val="16"/>
                  <w:szCs w:val="16"/>
                </w:rPr>
                <w:t>-</w:t>
              </w:r>
            </w:ins>
          </w:p>
        </w:tc>
        <w:tc>
          <w:tcPr>
            <w:tcW w:w="425" w:type="dxa"/>
            <w:shd w:val="solid" w:color="FFFFFF" w:fill="auto"/>
          </w:tcPr>
          <w:p w14:paraId="106E5676" w14:textId="0858E0DC" w:rsidR="008D74A3" w:rsidRPr="00A91DC6" w:rsidRDefault="008D74A3">
            <w:pPr>
              <w:pStyle w:val="TAR"/>
              <w:jc w:val="center"/>
              <w:rPr>
                <w:ins w:id="1956" w:author="Ashwin Mohan" w:date="2022-12-01T00:43:00Z"/>
                <w:sz w:val="16"/>
                <w:szCs w:val="16"/>
              </w:rPr>
              <w:pPrChange w:id="1957" w:author="Ashwin Mohan" w:date="2022-12-01T00:45:00Z">
                <w:pPr>
                  <w:pStyle w:val="TAR"/>
                </w:pPr>
              </w:pPrChange>
            </w:pPr>
            <w:ins w:id="1958" w:author="Ashwin Mohan" w:date="2022-12-01T00:45:00Z">
              <w:r>
                <w:rPr>
                  <w:sz w:val="16"/>
                  <w:szCs w:val="16"/>
                </w:rPr>
                <w:t>-</w:t>
              </w:r>
            </w:ins>
          </w:p>
        </w:tc>
        <w:tc>
          <w:tcPr>
            <w:tcW w:w="425" w:type="dxa"/>
            <w:shd w:val="solid" w:color="FFFFFF" w:fill="auto"/>
          </w:tcPr>
          <w:p w14:paraId="73F7951A" w14:textId="54B6FE5C" w:rsidR="008D74A3" w:rsidRPr="00A91DC6" w:rsidRDefault="008D74A3" w:rsidP="008D74A3">
            <w:pPr>
              <w:pStyle w:val="TAC"/>
              <w:rPr>
                <w:ins w:id="1959" w:author="Ashwin Mohan" w:date="2022-12-01T00:43:00Z"/>
                <w:sz w:val="16"/>
                <w:szCs w:val="16"/>
              </w:rPr>
            </w:pPr>
            <w:ins w:id="1960" w:author="Ashwin Mohan" w:date="2022-12-01T00:45:00Z">
              <w:r>
                <w:rPr>
                  <w:sz w:val="16"/>
                  <w:szCs w:val="16"/>
                </w:rPr>
                <w:t>-</w:t>
              </w:r>
            </w:ins>
          </w:p>
        </w:tc>
        <w:tc>
          <w:tcPr>
            <w:tcW w:w="4868" w:type="dxa"/>
            <w:shd w:val="solid" w:color="FFFFFF" w:fill="auto"/>
          </w:tcPr>
          <w:p w14:paraId="7C1FF509" w14:textId="4BC81EA0" w:rsidR="008D74A3" w:rsidRPr="008D74A3" w:rsidRDefault="008D74A3" w:rsidP="008D74A3">
            <w:pPr>
              <w:spacing w:after="0"/>
              <w:rPr>
                <w:ins w:id="1961" w:author="Ashwin Mohan" w:date="2022-12-01T00:43:00Z"/>
                <w:rFonts w:ascii="Arial" w:eastAsiaTheme="minorEastAsia" w:hAnsi="Arial"/>
                <w:sz w:val="16"/>
                <w:szCs w:val="16"/>
              </w:rPr>
            </w:pPr>
            <w:ins w:id="1962" w:author="Ashwin Mohan" w:date="2022-12-01T00:50:00Z">
              <w:r>
                <w:rPr>
                  <w:rFonts w:ascii="Arial" w:eastAsiaTheme="minorEastAsia" w:hAnsi="Arial"/>
                  <w:sz w:val="16"/>
                  <w:szCs w:val="16"/>
                </w:rPr>
                <w:t xml:space="preserve">pCR for </w:t>
              </w:r>
            </w:ins>
            <w:ins w:id="1963" w:author="Ashwin Mohan" w:date="2022-12-01T00:45:00Z">
              <w:r w:rsidRPr="00925582">
                <w:rPr>
                  <w:rFonts w:ascii="Arial" w:eastAsiaTheme="minorEastAsia" w:hAnsi="Arial"/>
                  <w:sz w:val="16"/>
                  <w:szCs w:val="16"/>
                </w:rPr>
                <w:t>Addition of UE positioning guidelines</w:t>
              </w:r>
            </w:ins>
          </w:p>
        </w:tc>
        <w:tc>
          <w:tcPr>
            <w:tcW w:w="708" w:type="dxa"/>
            <w:shd w:val="solid" w:color="FFFFFF" w:fill="auto"/>
          </w:tcPr>
          <w:p w14:paraId="71085E5E" w14:textId="6C2A9DF6" w:rsidR="008D74A3" w:rsidRDefault="008D74A3" w:rsidP="008D74A3">
            <w:pPr>
              <w:pStyle w:val="TAC"/>
              <w:rPr>
                <w:ins w:id="1964" w:author="Ashwin Mohan" w:date="2022-12-01T00:43:00Z"/>
                <w:sz w:val="16"/>
                <w:szCs w:val="16"/>
              </w:rPr>
            </w:pPr>
            <w:ins w:id="1965" w:author="Ashwin Mohan" w:date="2022-12-01T00:49:00Z">
              <w:r w:rsidRPr="001F5EBD">
                <w:rPr>
                  <w:sz w:val="16"/>
                  <w:szCs w:val="16"/>
                </w:rPr>
                <w:t>0.1.0</w:t>
              </w:r>
            </w:ins>
          </w:p>
        </w:tc>
      </w:tr>
      <w:tr w:rsidR="008D74A3" w:rsidRPr="00A91DC6" w14:paraId="7DFDE3B5" w14:textId="77777777" w:rsidTr="00925582">
        <w:trPr>
          <w:ins w:id="1966" w:author="Ashwin Mohan" w:date="2022-12-01T00:43:00Z"/>
        </w:trPr>
        <w:tc>
          <w:tcPr>
            <w:tcW w:w="800" w:type="dxa"/>
            <w:shd w:val="solid" w:color="FFFFFF" w:fill="auto"/>
          </w:tcPr>
          <w:p w14:paraId="4173310A" w14:textId="12E24A26" w:rsidR="008D74A3" w:rsidRDefault="008D74A3" w:rsidP="008D74A3">
            <w:pPr>
              <w:pStyle w:val="TAC"/>
              <w:rPr>
                <w:ins w:id="1967" w:author="Ashwin Mohan" w:date="2022-12-01T00:43:00Z"/>
                <w:sz w:val="16"/>
                <w:szCs w:val="16"/>
                <w:lang w:eastAsia="zh-CN"/>
              </w:rPr>
            </w:pPr>
            <w:ins w:id="1968" w:author="Ashwin Mohan" w:date="2022-12-01T00:49:00Z">
              <w:r>
                <w:rPr>
                  <w:sz w:val="16"/>
                  <w:szCs w:val="16"/>
                  <w:lang w:eastAsia="zh-CN"/>
                </w:rPr>
                <w:t>2022</w:t>
              </w:r>
              <w:r>
                <w:rPr>
                  <w:rFonts w:hint="eastAsia"/>
                  <w:sz w:val="16"/>
                  <w:szCs w:val="16"/>
                  <w:lang w:eastAsia="zh-CN"/>
                </w:rPr>
                <w:t>-</w:t>
              </w:r>
              <w:r>
                <w:rPr>
                  <w:sz w:val="16"/>
                  <w:szCs w:val="16"/>
                  <w:lang w:eastAsia="zh-CN"/>
                </w:rPr>
                <w:t>12</w:t>
              </w:r>
            </w:ins>
          </w:p>
        </w:tc>
        <w:tc>
          <w:tcPr>
            <w:tcW w:w="995" w:type="dxa"/>
            <w:shd w:val="solid" w:color="FFFFFF" w:fill="auto"/>
          </w:tcPr>
          <w:p w14:paraId="7B2D11A3" w14:textId="0E435140" w:rsidR="008D74A3" w:rsidRDefault="008D74A3" w:rsidP="008D74A3">
            <w:pPr>
              <w:pStyle w:val="TAC"/>
              <w:rPr>
                <w:ins w:id="1969" w:author="Ashwin Mohan" w:date="2022-12-01T00:43:00Z"/>
                <w:sz w:val="16"/>
                <w:szCs w:val="16"/>
                <w:lang w:eastAsia="zh-CN"/>
              </w:rPr>
            </w:pPr>
            <w:ins w:id="1970" w:author="Ashwin Mohan" w:date="2022-12-01T00:49:00Z">
              <w:r>
                <w:rPr>
                  <w:rFonts w:hint="eastAsia"/>
                  <w:sz w:val="16"/>
                  <w:szCs w:val="16"/>
                  <w:lang w:eastAsia="zh-CN"/>
                </w:rPr>
                <w:t>R</w:t>
              </w:r>
              <w:r>
                <w:rPr>
                  <w:sz w:val="16"/>
                  <w:szCs w:val="16"/>
                  <w:lang w:eastAsia="zh-CN"/>
                </w:rPr>
                <w:t>AN5#97</w:t>
              </w:r>
            </w:ins>
          </w:p>
        </w:tc>
        <w:tc>
          <w:tcPr>
            <w:tcW w:w="992" w:type="dxa"/>
            <w:shd w:val="solid" w:color="FFFFFF" w:fill="auto"/>
          </w:tcPr>
          <w:p w14:paraId="0B0AA596" w14:textId="0E55C8D8" w:rsidR="008D74A3" w:rsidRPr="00251E62" w:rsidRDefault="008D74A3" w:rsidP="008D74A3">
            <w:pPr>
              <w:pStyle w:val="TAC"/>
              <w:rPr>
                <w:ins w:id="1971" w:author="Ashwin Mohan" w:date="2022-12-01T00:43:00Z"/>
                <w:sz w:val="16"/>
                <w:szCs w:val="16"/>
              </w:rPr>
            </w:pPr>
            <w:ins w:id="1972" w:author="Ashwin Mohan" w:date="2022-12-01T00:46:00Z">
              <w:r>
                <w:rPr>
                  <w:sz w:val="16"/>
                  <w:szCs w:val="16"/>
                </w:rPr>
                <w:t>R5-227883</w:t>
              </w:r>
            </w:ins>
          </w:p>
        </w:tc>
        <w:tc>
          <w:tcPr>
            <w:tcW w:w="426" w:type="dxa"/>
            <w:shd w:val="solid" w:color="FFFFFF" w:fill="auto"/>
          </w:tcPr>
          <w:p w14:paraId="327F1946" w14:textId="70F08ACE" w:rsidR="008D74A3" w:rsidRPr="00A91DC6" w:rsidRDefault="008D74A3">
            <w:pPr>
              <w:pStyle w:val="TAL"/>
              <w:jc w:val="center"/>
              <w:rPr>
                <w:ins w:id="1973" w:author="Ashwin Mohan" w:date="2022-12-01T00:43:00Z"/>
                <w:sz w:val="16"/>
                <w:szCs w:val="16"/>
              </w:rPr>
              <w:pPrChange w:id="1974" w:author="Ashwin Mohan" w:date="2022-12-01T00:49:00Z">
                <w:pPr>
                  <w:pStyle w:val="TAL"/>
                </w:pPr>
              </w:pPrChange>
            </w:pPr>
            <w:ins w:id="1975" w:author="Ashwin Mohan" w:date="2022-12-01T00:49:00Z">
              <w:r>
                <w:rPr>
                  <w:sz w:val="16"/>
                  <w:szCs w:val="16"/>
                </w:rPr>
                <w:t>-</w:t>
              </w:r>
            </w:ins>
          </w:p>
        </w:tc>
        <w:tc>
          <w:tcPr>
            <w:tcW w:w="425" w:type="dxa"/>
            <w:shd w:val="solid" w:color="FFFFFF" w:fill="auto"/>
          </w:tcPr>
          <w:p w14:paraId="50F96B98" w14:textId="5709ED08" w:rsidR="008D74A3" w:rsidRPr="00A91DC6" w:rsidRDefault="008D74A3">
            <w:pPr>
              <w:pStyle w:val="TAR"/>
              <w:jc w:val="center"/>
              <w:rPr>
                <w:ins w:id="1976" w:author="Ashwin Mohan" w:date="2022-12-01T00:43:00Z"/>
                <w:sz w:val="16"/>
                <w:szCs w:val="16"/>
              </w:rPr>
              <w:pPrChange w:id="1977" w:author="Ashwin Mohan" w:date="2022-12-01T00:49:00Z">
                <w:pPr>
                  <w:pStyle w:val="TAR"/>
                </w:pPr>
              </w:pPrChange>
            </w:pPr>
            <w:ins w:id="1978" w:author="Ashwin Mohan" w:date="2022-12-01T00:49:00Z">
              <w:r>
                <w:rPr>
                  <w:sz w:val="16"/>
                  <w:szCs w:val="16"/>
                </w:rPr>
                <w:t>-</w:t>
              </w:r>
            </w:ins>
          </w:p>
        </w:tc>
        <w:tc>
          <w:tcPr>
            <w:tcW w:w="425" w:type="dxa"/>
            <w:shd w:val="solid" w:color="FFFFFF" w:fill="auto"/>
          </w:tcPr>
          <w:p w14:paraId="0BA185E8" w14:textId="32D73C60" w:rsidR="008D74A3" w:rsidRPr="00A91DC6" w:rsidRDefault="008D74A3" w:rsidP="008D74A3">
            <w:pPr>
              <w:pStyle w:val="TAC"/>
              <w:rPr>
                <w:ins w:id="1979" w:author="Ashwin Mohan" w:date="2022-12-01T00:43:00Z"/>
                <w:sz w:val="16"/>
                <w:szCs w:val="16"/>
              </w:rPr>
            </w:pPr>
            <w:ins w:id="1980" w:author="Ashwin Mohan" w:date="2022-12-01T00:49:00Z">
              <w:r>
                <w:rPr>
                  <w:sz w:val="16"/>
                  <w:szCs w:val="16"/>
                </w:rPr>
                <w:t>-</w:t>
              </w:r>
            </w:ins>
          </w:p>
        </w:tc>
        <w:tc>
          <w:tcPr>
            <w:tcW w:w="4868" w:type="dxa"/>
            <w:shd w:val="solid" w:color="FFFFFF" w:fill="auto"/>
          </w:tcPr>
          <w:p w14:paraId="4E9AC708" w14:textId="367AAA38" w:rsidR="008D74A3" w:rsidRPr="008D74A3" w:rsidRDefault="008D74A3" w:rsidP="008D74A3">
            <w:pPr>
              <w:spacing w:after="0"/>
              <w:rPr>
                <w:ins w:id="1981" w:author="Ashwin Mohan" w:date="2022-12-01T00:43:00Z"/>
                <w:rFonts w:ascii="Arial" w:eastAsiaTheme="minorEastAsia" w:hAnsi="Arial"/>
                <w:sz w:val="16"/>
                <w:szCs w:val="16"/>
              </w:rPr>
            </w:pPr>
            <w:ins w:id="1982" w:author="Ashwin Mohan" w:date="2022-12-01T00:50:00Z">
              <w:r>
                <w:rPr>
                  <w:rFonts w:ascii="Arial" w:eastAsiaTheme="minorEastAsia" w:hAnsi="Arial"/>
                  <w:sz w:val="16"/>
                  <w:szCs w:val="16"/>
                </w:rPr>
                <w:t xml:space="preserve">pCR for </w:t>
              </w:r>
            </w:ins>
            <w:ins w:id="1983" w:author="Ashwin Mohan" w:date="2022-12-01T00:46:00Z">
              <w:r w:rsidRPr="00925582">
                <w:rPr>
                  <w:rFonts w:ascii="Arial" w:eastAsiaTheme="minorEastAsia" w:hAnsi="Arial"/>
                  <w:sz w:val="16"/>
                  <w:szCs w:val="16"/>
                </w:rPr>
                <w:t>Addition of minimum requirement defintion</w:t>
              </w:r>
            </w:ins>
          </w:p>
        </w:tc>
        <w:tc>
          <w:tcPr>
            <w:tcW w:w="708" w:type="dxa"/>
            <w:shd w:val="solid" w:color="FFFFFF" w:fill="auto"/>
          </w:tcPr>
          <w:p w14:paraId="22D26F20" w14:textId="39FAC7C6" w:rsidR="008D74A3" w:rsidRDefault="008D74A3" w:rsidP="008D74A3">
            <w:pPr>
              <w:pStyle w:val="TAC"/>
              <w:rPr>
                <w:ins w:id="1984" w:author="Ashwin Mohan" w:date="2022-12-01T00:43:00Z"/>
                <w:sz w:val="16"/>
                <w:szCs w:val="16"/>
              </w:rPr>
            </w:pPr>
            <w:ins w:id="1985" w:author="Ashwin Mohan" w:date="2022-12-01T00:49:00Z">
              <w:r w:rsidRPr="001F5EBD">
                <w:rPr>
                  <w:sz w:val="16"/>
                  <w:szCs w:val="16"/>
                </w:rPr>
                <w:t>0.1.0</w:t>
              </w:r>
            </w:ins>
          </w:p>
        </w:tc>
      </w:tr>
      <w:tr w:rsidR="008D74A3" w:rsidRPr="00A91DC6" w14:paraId="6170A991" w14:textId="77777777" w:rsidTr="00925582">
        <w:trPr>
          <w:ins w:id="1986" w:author="Ashwin Mohan" w:date="2022-12-01T00:43:00Z"/>
        </w:trPr>
        <w:tc>
          <w:tcPr>
            <w:tcW w:w="800" w:type="dxa"/>
            <w:shd w:val="solid" w:color="FFFFFF" w:fill="auto"/>
          </w:tcPr>
          <w:p w14:paraId="418C8F2D" w14:textId="4790B5A1" w:rsidR="008D74A3" w:rsidRDefault="008D74A3" w:rsidP="008D74A3">
            <w:pPr>
              <w:pStyle w:val="TAC"/>
              <w:rPr>
                <w:ins w:id="1987" w:author="Ashwin Mohan" w:date="2022-12-01T00:43:00Z"/>
                <w:sz w:val="16"/>
                <w:szCs w:val="16"/>
                <w:lang w:eastAsia="zh-CN"/>
              </w:rPr>
            </w:pPr>
            <w:ins w:id="1988" w:author="Ashwin Mohan" w:date="2022-12-01T00:49:00Z">
              <w:r>
                <w:rPr>
                  <w:sz w:val="16"/>
                  <w:szCs w:val="16"/>
                  <w:lang w:eastAsia="zh-CN"/>
                </w:rPr>
                <w:t>2022</w:t>
              </w:r>
              <w:r>
                <w:rPr>
                  <w:rFonts w:hint="eastAsia"/>
                  <w:sz w:val="16"/>
                  <w:szCs w:val="16"/>
                  <w:lang w:eastAsia="zh-CN"/>
                </w:rPr>
                <w:t>-</w:t>
              </w:r>
              <w:r>
                <w:rPr>
                  <w:sz w:val="16"/>
                  <w:szCs w:val="16"/>
                  <w:lang w:eastAsia="zh-CN"/>
                </w:rPr>
                <w:t>12</w:t>
              </w:r>
            </w:ins>
          </w:p>
        </w:tc>
        <w:tc>
          <w:tcPr>
            <w:tcW w:w="995" w:type="dxa"/>
            <w:shd w:val="solid" w:color="FFFFFF" w:fill="auto"/>
          </w:tcPr>
          <w:p w14:paraId="485D7C5A" w14:textId="1594AFDE" w:rsidR="008D74A3" w:rsidRDefault="008D74A3" w:rsidP="008D74A3">
            <w:pPr>
              <w:pStyle w:val="TAC"/>
              <w:rPr>
                <w:ins w:id="1989" w:author="Ashwin Mohan" w:date="2022-12-01T00:43:00Z"/>
                <w:sz w:val="16"/>
                <w:szCs w:val="16"/>
                <w:lang w:eastAsia="zh-CN"/>
              </w:rPr>
            </w:pPr>
            <w:ins w:id="1990" w:author="Ashwin Mohan" w:date="2022-12-01T00:49:00Z">
              <w:r>
                <w:rPr>
                  <w:rFonts w:hint="eastAsia"/>
                  <w:sz w:val="16"/>
                  <w:szCs w:val="16"/>
                  <w:lang w:eastAsia="zh-CN"/>
                </w:rPr>
                <w:t>R</w:t>
              </w:r>
              <w:r>
                <w:rPr>
                  <w:sz w:val="16"/>
                  <w:szCs w:val="16"/>
                  <w:lang w:eastAsia="zh-CN"/>
                </w:rPr>
                <w:t>AN5#97</w:t>
              </w:r>
            </w:ins>
          </w:p>
        </w:tc>
        <w:tc>
          <w:tcPr>
            <w:tcW w:w="992" w:type="dxa"/>
            <w:shd w:val="solid" w:color="FFFFFF" w:fill="auto"/>
          </w:tcPr>
          <w:p w14:paraId="45785BB7" w14:textId="24995EF2" w:rsidR="008D74A3" w:rsidRPr="00251E62" w:rsidRDefault="008D74A3" w:rsidP="008D74A3">
            <w:pPr>
              <w:pStyle w:val="TAC"/>
              <w:rPr>
                <w:ins w:id="1991" w:author="Ashwin Mohan" w:date="2022-12-01T00:43:00Z"/>
                <w:sz w:val="16"/>
                <w:szCs w:val="16"/>
              </w:rPr>
            </w:pPr>
            <w:ins w:id="1992" w:author="Ashwin Mohan" w:date="2022-12-01T00:47:00Z">
              <w:r w:rsidRPr="00925582">
                <w:rPr>
                  <w:sz w:val="16"/>
                  <w:szCs w:val="16"/>
                </w:rPr>
                <w:t>R5-</w:t>
              </w:r>
              <w:r w:rsidRPr="00990DAF">
                <w:rPr>
                  <w:sz w:val="16"/>
                  <w:szCs w:val="16"/>
                </w:rPr>
                <w:t>22735</w:t>
              </w:r>
              <w:r>
                <w:rPr>
                  <w:sz w:val="16"/>
                  <w:szCs w:val="16"/>
                </w:rPr>
                <w:t>9</w:t>
              </w:r>
            </w:ins>
          </w:p>
        </w:tc>
        <w:tc>
          <w:tcPr>
            <w:tcW w:w="426" w:type="dxa"/>
            <w:shd w:val="solid" w:color="FFFFFF" w:fill="auto"/>
          </w:tcPr>
          <w:p w14:paraId="35635F36" w14:textId="0633FB02" w:rsidR="008D74A3" w:rsidRPr="00A91DC6" w:rsidRDefault="008D74A3">
            <w:pPr>
              <w:pStyle w:val="TAL"/>
              <w:jc w:val="center"/>
              <w:rPr>
                <w:ins w:id="1993" w:author="Ashwin Mohan" w:date="2022-12-01T00:43:00Z"/>
                <w:sz w:val="16"/>
                <w:szCs w:val="16"/>
              </w:rPr>
              <w:pPrChange w:id="1994" w:author="Ashwin Mohan" w:date="2022-12-01T00:49:00Z">
                <w:pPr>
                  <w:pStyle w:val="TAL"/>
                </w:pPr>
              </w:pPrChange>
            </w:pPr>
            <w:ins w:id="1995" w:author="Ashwin Mohan" w:date="2022-12-01T00:49:00Z">
              <w:r>
                <w:rPr>
                  <w:sz w:val="16"/>
                  <w:szCs w:val="16"/>
                </w:rPr>
                <w:t>-</w:t>
              </w:r>
            </w:ins>
          </w:p>
        </w:tc>
        <w:tc>
          <w:tcPr>
            <w:tcW w:w="425" w:type="dxa"/>
            <w:shd w:val="solid" w:color="FFFFFF" w:fill="auto"/>
          </w:tcPr>
          <w:p w14:paraId="40486B64" w14:textId="13311DD2" w:rsidR="008D74A3" w:rsidRPr="00A91DC6" w:rsidRDefault="008D74A3">
            <w:pPr>
              <w:pStyle w:val="TAR"/>
              <w:jc w:val="center"/>
              <w:rPr>
                <w:ins w:id="1996" w:author="Ashwin Mohan" w:date="2022-12-01T00:43:00Z"/>
                <w:sz w:val="16"/>
                <w:szCs w:val="16"/>
              </w:rPr>
              <w:pPrChange w:id="1997" w:author="Ashwin Mohan" w:date="2022-12-01T00:49:00Z">
                <w:pPr>
                  <w:pStyle w:val="TAR"/>
                </w:pPr>
              </w:pPrChange>
            </w:pPr>
            <w:ins w:id="1998" w:author="Ashwin Mohan" w:date="2022-12-01T00:49:00Z">
              <w:r>
                <w:rPr>
                  <w:sz w:val="16"/>
                  <w:szCs w:val="16"/>
                </w:rPr>
                <w:t>-</w:t>
              </w:r>
            </w:ins>
          </w:p>
        </w:tc>
        <w:tc>
          <w:tcPr>
            <w:tcW w:w="425" w:type="dxa"/>
            <w:shd w:val="solid" w:color="FFFFFF" w:fill="auto"/>
          </w:tcPr>
          <w:p w14:paraId="354CADD3" w14:textId="5E51CD91" w:rsidR="008D74A3" w:rsidRPr="00A91DC6" w:rsidRDefault="008D74A3" w:rsidP="008D74A3">
            <w:pPr>
              <w:pStyle w:val="TAC"/>
              <w:rPr>
                <w:ins w:id="1999" w:author="Ashwin Mohan" w:date="2022-12-01T00:43:00Z"/>
                <w:sz w:val="16"/>
                <w:szCs w:val="16"/>
              </w:rPr>
            </w:pPr>
            <w:ins w:id="2000" w:author="Ashwin Mohan" w:date="2022-12-01T00:49:00Z">
              <w:r>
                <w:rPr>
                  <w:sz w:val="16"/>
                  <w:szCs w:val="16"/>
                </w:rPr>
                <w:t>-</w:t>
              </w:r>
            </w:ins>
          </w:p>
        </w:tc>
        <w:tc>
          <w:tcPr>
            <w:tcW w:w="4868" w:type="dxa"/>
            <w:shd w:val="solid" w:color="FFFFFF" w:fill="auto"/>
          </w:tcPr>
          <w:p w14:paraId="59B550F7" w14:textId="1FA5AE76" w:rsidR="008D74A3" w:rsidRPr="008D74A3" w:rsidRDefault="008D74A3" w:rsidP="008D74A3">
            <w:pPr>
              <w:spacing w:after="0"/>
              <w:rPr>
                <w:ins w:id="2001" w:author="Ashwin Mohan" w:date="2022-12-01T00:43:00Z"/>
                <w:rFonts w:ascii="Arial" w:eastAsiaTheme="minorEastAsia" w:hAnsi="Arial"/>
                <w:sz w:val="16"/>
                <w:szCs w:val="16"/>
              </w:rPr>
            </w:pPr>
            <w:ins w:id="2002" w:author="Ashwin Mohan" w:date="2022-12-01T00:50:00Z">
              <w:r>
                <w:rPr>
                  <w:rFonts w:ascii="Arial" w:eastAsiaTheme="minorEastAsia" w:hAnsi="Arial"/>
                  <w:sz w:val="16"/>
                  <w:szCs w:val="16"/>
                </w:rPr>
                <w:t xml:space="preserve">pCR for </w:t>
              </w:r>
            </w:ins>
            <w:ins w:id="2003" w:author="Ashwin Mohan" w:date="2022-12-01T00:47:00Z">
              <w:r w:rsidRPr="00925582">
                <w:rPr>
                  <w:rFonts w:ascii="Arial" w:eastAsiaTheme="minorEastAsia" w:hAnsi="Arial"/>
                  <w:sz w:val="16"/>
                  <w:szCs w:val="16"/>
                </w:rPr>
                <w:t>Annex updates to introduce NR FR1 TRP TRS UE configuration details</w:t>
              </w:r>
            </w:ins>
          </w:p>
        </w:tc>
        <w:tc>
          <w:tcPr>
            <w:tcW w:w="708" w:type="dxa"/>
            <w:shd w:val="solid" w:color="FFFFFF" w:fill="auto"/>
          </w:tcPr>
          <w:p w14:paraId="1BF0015A" w14:textId="64CED5DD" w:rsidR="008D74A3" w:rsidRDefault="008D74A3" w:rsidP="008D74A3">
            <w:pPr>
              <w:pStyle w:val="TAC"/>
              <w:rPr>
                <w:ins w:id="2004" w:author="Ashwin Mohan" w:date="2022-12-01T00:43:00Z"/>
                <w:sz w:val="16"/>
                <w:szCs w:val="16"/>
              </w:rPr>
            </w:pPr>
            <w:ins w:id="2005" w:author="Ashwin Mohan" w:date="2022-12-01T00:49:00Z">
              <w:r w:rsidRPr="001F5EBD">
                <w:rPr>
                  <w:sz w:val="16"/>
                  <w:szCs w:val="16"/>
                </w:rPr>
                <w:t>0.1.0</w:t>
              </w:r>
            </w:ins>
          </w:p>
        </w:tc>
      </w:tr>
      <w:tr w:rsidR="008D74A3" w:rsidRPr="00A91DC6" w14:paraId="2C462F1F" w14:textId="77777777" w:rsidTr="00925582">
        <w:trPr>
          <w:ins w:id="2006" w:author="Ashwin Mohan" w:date="2022-12-01T00:46:00Z"/>
        </w:trPr>
        <w:tc>
          <w:tcPr>
            <w:tcW w:w="800" w:type="dxa"/>
            <w:shd w:val="solid" w:color="FFFFFF" w:fill="auto"/>
          </w:tcPr>
          <w:p w14:paraId="5D9CCCF7" w14:textId="042B8AFA" w:rsidR="008D74A3" w:rsidRDefault="008D74A3" w:rsidP="008D74A3">
            <w:pPr>
              <w:pStyle w:val="TAC"/>
              <w:rPr>
                <w:ins w:id="2007" w:author="Ashwin Mohan" w:date="2022-12-01T00:46:00Z"/>
                <w:sz w:val="16"/>
                <w:szCs w:val="16"/>
                <w:lang w:eastAsia="zh-CN"/>
              </w:rPr>
            </w:pPr>
            <w:ins w:id="2008" w:author="Ashwin Mohan" w:date="2022-12-01T00:49:00Z">
              <w:r>
                <w:rPr>
                  <w:sz w:val="16"/>
                  <w:szCs w:val="16"/>
                  <w:lang w:eastAsia="zh-CN"/>
                </w:rPr>
                <w:t>2022</w:t>
              </w:r>
              <w:r>
                <w:rPr>
                  <w:rFonts w:hint="eastAsia"/>
                  <w:sz w:val="16"/>
                  <w:szCs w:val="16"/>
                  <w:lang w:eastAsia="zh-CN"/>
                </w:rPr>
                <w:t>-</w:t>
              </w:r>
              <w:r>
                <w:rPr>
                  <w:sz w:val="16"/>
                  <w:szCs w:val="16"/>
                  <w:lang w:eastAsia="zh-CN"/>
                </w:rPr>
                <w:t>12</w:t>
              </w:r>
            </w:ins>
          </w:p>
        </w:tc>
        <w:tc>
          <w:tcPr>
            <w:tcW w:w="995" w:type="dxa"/>
            <w:shd w:val="solid" w:color="FFFFFF" w:fill="auto"/>
          </w:tcPr>
          <w:p w14:paraId="636FF825" w14:textId="157F5C8F" w:rsidR="008D74A3" w:rsidRDefault="008D74A3" w:rsidP="008D74A3">
            <w:pPr>
              <w:pStyle w:val="TAC"/>
              <w:rPr>
                <w:ins w:id="2009" w:author="Ashwin Mohan" w:date="2022-12-01T00:46:00Z"/>
                <w:sz w:val="16"/>
                <w:szCs w:val="16"/>
                <w:lang w:eastAsia="zh-CN"/>
              </w:rPr>
            </w:pPr>
            <w:ins w:id="2010" w:author="Ashwin Mohan" w:date="2022-12-01T00:49:00Z">
              <w:r>
                <w:rPr>
                  <w:rFonts w:hint="eastAsia"/>
                  <w:sz w:val="16"/>
                  <w:szCs w:val="16"/>
                  <w:lang w:eastAsia="zh-CN"/>
                </w:rPr>
                <w:t>R</w:t>
              </w:r>
              <w:r>
                <w:rPr>
                  <w:sz w:val="16"/>
                  <w:szCs w:val="16"/>
                  <w:lang w:eastAsia="zh-CN"/>
                </w:rPr>
                <w:t>AN5#97</w:t>
              </w:r>
            </w:ins>
          </w:p>
        </w:tc>
        <w:tc>
          <w:tcPr>
            <w:tcW w:w="992" w:type="dxa"/>
            <w:shd w:val="solid" w:color="FFFFFF" w:fill="auto"/>
          </w:tcPr>
          <w:p w14:paraId="598F8A2B" w14:textId="2FBBF3A6" w:rsidR="008D74A3" w:rsidRPr="00251E62" w:rsidRDefault="008D74A3" w:rsidP="008D74A3">
            <w:pPr>
              <w:pStyle w:val="TAC"/>
              <w:rPr>
                <w:ins w:id="2011" w:author="Ashwin Mohan" w:date="2022-12-01T00:46:00Z"/>
                <w:sz w:val="16"/>
                <w:szCs w:val="16"/>
              </w:rPr>
            </w:pPr>
            <w:ins w:id="2012" w:author="Ashwin Mohan" w:date="2022-12-01T00:47:00Z">
              <w:r>
                <w:rPr>
                  <w:sz w:val="16"/>
                  <w:szCs w:val="16"/>
                </w:rPr>
                <w:t>R5-227360</w:t>
              </w:r>
            </w:ins>
          </w:p>
        </w:tc>
        <w:tc>
          <w:tcPr>
            <w:tcW w:w="426" w:type="dxa"/>
            <w:shd w:val="solid" w:color="FFFFFF" w:fill="auto"/>
          </w:tcPr>
          <w:p w14:paraId="72B46E95" w14:textId="03480A12" w:rsidR="008D74A3" w:rsidRPr="00A91DC6" w:rsidRDefault="008D74A3">
            <w:pPr>
              <w:pStyle w:val="TAL"/>
              <w:jc w:val="center"/>
              <w:rPr>
                <w:ins w:id="2013" w:author="Ashwin Mohan" w:date="2022-12-01T00:46:00Z"/>
                <w:sz w:val="16"/>
                <w:szCs w:val="16"/>
              </w:rPr>
              <w:pPrChange w:id="2014" w:author="Ashwin Mohan" w:date="2022-12-01T00:49:00Z">
                <w:pPr>
                  <w:pStyle w:val="TAL"/>
                </w:pPr>
              </w:pPrChange>
            </w:pPr>
            <w:ins w:id="2015" w:author="Ashwin Mohan" w:date="2022-12-01T00:49:00Z">
              <w:r>
                <w:rPr>
                  <w:sz w:val="16"/>
                  <w:szCs w:val="16"/>
                </w:rPr>
                <w:t>-</w:t>
              </w:r>
            </w:ins>
          </w:p>
        </w:tc>
        <w:tc>
          <w:tcPr>
            <w:tcW w:w="425" w:type="dxa"/>
            <w:shd w:val="solid" w:color="FFFFFF" w:fill="auto"/>
          </w:tcPr>
          <w:p w14:paraId="0F03379A" w14:textId="7DB71892" w:rsidR="008D74A3" w:rsidRPr="00A91DC6" w:rsidRDefault="008D74A3">
            <w:pPr>
              <w:pStyle w:val="TAR"/>
              <w:jc w:val="center"/>
              <w:rPr>
                <w:ins w:id="2016" w:author="Ashwin Mohan" w:date="2022-12-01T00:46:00Z"/>
                <w:sz w:val="16"/>
                <w:szCs w:val="16"/>
              </w:rPr>
              <w:pPrChange w:id="2017" w:author="Ashwin Mohan" w:date="2022-12-01T00:49:00Z">
                <w:pPr>
                  <w:pStyle w:val="TAR"/>
                </w:pPr>
              </w:pPrChange>
            </w:pPr>
            <w:ins w:id="2018" w:author="Ashwin Mohan" w:date="2022-12-01T00:49:00Z">
              <w:r>
                <w:rPr>
                  <w:sz w:val="16"/>
                  <w:szCs w:val="16"/>
                </w:rPr>
                <w:t>-</w:t>
              </w:r>
            </w:ins>
          </w:p>
        </w:tc>
        <w:tc>
          <w:tcPr>
            <w:tcW w:w="425" w:type="dxa"/>
            <w:shd w:val="solid" w:color="FFFFFF" w:fill="auto"/>
          </w:tcPr>
          <w:p w14:paraId="0978D0F6" w14:textId="7436968B" w:rsidR="008D74A3" w:rsidRPr="00A91DC6" w:rsidRDefault="008D74A3" w:rsidP="008D74A3">
            <w:pPr>
              <w:pStyle w:val="TAC"/>
              <w:rPr>
                <w:ins w:id="2019" w:author="Ashwin Mohan" w:date="2022-12-01T00:46:00Z"/>
                <w:sz w:val="16"/>
                <w:szCs w:val="16"/>
              </w:rPr>
            </w:pPr>
            <w:ins w:id="2020" w:author="Ashwin Mohan" w:date="2022-12-01T00:49:00Z">
              <w:r>
                <w:rPr>
                  <w:sz w:val="16"/>
                  <w:szCs w:val="16"/>
                </w:rPr>
                <w:t>-</w:t>
              </w:r>
            </w:ins>
          </w:p>
        </w:tc>
        <w:tc>
          <w:tcPr>
            <w:tcW w:w="4868" w:type="dxa"/>
            <w:shd w:val="solid" w:color="FFFFFF" w:fill="auto"/>
          </w:tcPr>
          <w:p w14:paraId="7AF521D0" w14:textId="6CC21EF3" w:rsidR="008D74A3" w:rsidRPr="008D74A3" w:rsidRDefault="008D74A3" w:rsidP="008D74A3">
            <w:pPr>
              <w:spacing w:after="0"/>
              <w:rPr>
                <w:ins w:id="2021" w:author="Ashwin Mohan" w:date="2022-12-01T00:46:00Z"/>
                <w:rFonts w:ascii="Arial" w:eastAsiaTheme="minorEastAsia" w:hAnsi="Arial"/>
                <w:sz w:val="16"/>
                <w:szCs w:val="16"/>
              </w:rPr>
            </w:pPr>
            <w:ins w:id="2022" w:author="Ashwin Mohan" w:date="2022-12-01T00:50:00Z">
              <w:r>
                <w:rPr>
                  <w:rFonts w:ascii="Arial" w:eastAsiaTheme="minorEastAsia" w:hAnsi="Arial"/>
                  <w:sz w:val="16"/>
                  <w:szCs w:val="16"/>
                </w:rPr>
                <w:t xml:space="preserve">pCR for </w:t>
              </w:r>
            </w:ins>
            <w:ins w:id="2023" w:author="Ashwin Mohan" w:date="2022-12-01T00:47:00Z">
              <w:r w:rsidRPr="00925582">
                <w:rPr>
                  <w:rFonts w:ascii="Arial" w:eastAsiaTheme="minorEastAsia" w:hAnsi="Arial"/>
                  <w:sz w:val="16"/>
                  <w:szCs w:val="16"/>
                </w:rPr>
                <w:t>Annex updates to introduce NR FR1 TRP TRS test system details</w:t>
              </w:r>
            </w:ins>
          </w:p>
        </w:tc>
        <w:tc>
          <w:tcPr>
            <w:tcW w:w="708" w:type="dxa"/>
            <w:shd w:val="solid" w:color="FFFFFF" w:fill="auto"/>
          </w:tcPr>
          <w:p w14:paraId="291F2E76" w14:textId="6DEF5E71" w:rsidR="008D74A3" w:rsidRDefault="008D74A3" w:rsidP="008D74A3">
            <w:pPr>
              <w:pStyle w:val="TAC"/>
              <w:rPr>
                <w:ins w:id="2024" w:author="Ashwin Mohan" w:date="2022-12-01T00:46:00Z"/>
                <w:sz w:val="16"/>
                <w:szCs w:val="16"/>
              </w:rPr>
            </w:pPr>
            <w:ins w:id="2025" w:author="Ashwin Mohan" w:date="2022-12-01T00:49:00Z">
              <w:r w:rsidRPr="001F5EBD">
                <w:rPr>
                  <w:sz w:val="16"/>
                  <w:szCs w:val="16"/>
                </w:rPr>
                <w:t>0.1.0</w:t>
              </w:r>
            </w:ins>
          </w:p>
        </w:tc>
      </w:tr>
      <w:tr w:rsidR="008D74A3" w:rsidRPr="00A91DC6" w14:paraId="3897EA2D" w14:textId="77777777" w:rsidTr="00925582">
        <w:trPr>
          <w:ins w:id="2026" w:author="Ashwin Mohan" w:date="2022-12-01T00:46:00Z"/>
        </w:trPr>
        <w:tc>
          <w:tcPr>
            <w:tcW w:w="800" w:type="dxa"/>
            <w:shd w:val="solid" w:color="FFFFFF" w:fill="auto"/>
          </w:tcPr>
          <w:p w14:paraId="28318316" w14:textId="520E9537" w:rsidR="008D74A3" w:rsidRDefault="008D74A3" w:rsidP="008D74A3">
            <w:pPr>
              <w:pStyle w:val="TAC"/>
              <w:rPr>
                <w:ins w:id="2027" w:author="Ashwin Mohan" w:date="2022-12-01T00:46:00Z"/>
                <w:sz w:val="16"/>
                <w:szCs w:val="16"/>
                <w:lang w:eastAsia="zh-CN"/>
              </w:rPr>
            </w:pPr>
            <w:ins w:id="2028" w:author="Ashwin Mohan" w:date="2022-12-01T00:49:00Z">
              <w:r>
                <w:rPr>
                  <w:sz w:val="16"/>
                  <w:szCs w:val="16"/>
                  <w:lang w:eastAsia="zh-CN"/>
                </w:rPr>
                <w:t>2022</w:t>
              </w:r>
              <w:r>
                <w:rPr>
                  <w:rFonts w:hint="eastAsia"/>
                  <w:sz w:val="16"/>
                  <w:szCs w:val="16"/>
                  <w:lang w:eastAsia="zh-CN"/>
                </w:rPr>
                <w:t>-</w:t>
              </w:r>
              <w:r>
                <w:rPr>
                  <w:sz w:val="16"/>
                  <w:szCs w:val="16"/>
                  <w:lang w:eastAsia="zh-CN"/>
                </w:rPr>
                <w:t>12</w:t>
              </w:r>
            </w:ins>
          </w:p>
        </w:tc>
        <w:tc>
          <w:tcPr>
            <w:tcW w:w="995" w:type="dxa"/>
            <w:shd w:val="solid" w:color="FFFFFF" w:fill="auto"/>
          </w:tcPr>
          <w:p w14:paraId="0E7E9C64" w14:textId="147F52D3" w:rsidR="008D74A3" w:rsidRDefault="008D74A3" w:rsidP="008D74A3">
            <w:pPr>
              <w:pStyle w:val="TAC"/>
              <w:rPr>
                <w:ins w:id="2029" w:author="Ashwin Mohan" w:date="2022-12-01T00:46:00Z"/>
                <w:sz w:val="16"/>
                <w:szCs w:val="16"/>
                <w:lang w:eastAsia="zh-CN"/>
              </w:rPr>
            </w:pPr>
            <w:ins w:id="2030" w:author="Ashwin Mohan" w:date="2022-12-01T00:49:00Z">
              <w:r>
                <w:rPr>
                  <w:rFonts w:hint="eastAsia"/>
                  <w:sz w:val="16"/>
                  <w:szCs w:val="16"/>
                  <w:lang w:eastAsia="zh-CN"/>
                </w:rPr>
                <w:t>R</w:t>
              </w:r>
              <w:r>
                <w:rPr>
                  <w:sz w:val="16"/>
                  <w:szCs w:val="16"/>
                  <w:lang w:eastAsia="zh-CN"/>
                </w:rPr>
                <w:t>AN5#97</w:t>
              </w:r>
            </w:ins>
          </w:p>
        </w:tc>
        <w:tc>
          <w:tcPr>
            <w:tcW w:w="992" w:type="dxa"/>
            <w:shd w:val="solid" w:color="FFFFFF" w:fill="auto"/>
          </w:tcPr>
          <w:p w14:paraId="2A42610D" w14:textId="7FF38534" w:rsidR="008D74A3" w:rsidRPr="00251E62" w:rsidRDefault="008D74A3" w:rsidP="008D74A3">
            <w:pPr>
              <w:pStyle w:val="TAC"/>
              <w:rPr>
                <w:ins w:id="2031" w:author="Ashwin Mohan" w:date="2022-12-01T00:46:00Z"/>
                <w:sz w:val="16"/>
                <w:szCs w:val="16"/>
              </w:rPr>
            </w:pPr>
            <w:ins w:id="2032" w:author="Ashwin Mohan" w:date="2022-12-01T00:48:00Z">
              <w:r>
                <w:rPr>
                  <w:sz w:val="16"/>
                  <w:szCs w:val="16"/>
                </w:rPr>
                <w:t>R5-227365</w:t>
              </w:r>
            </w:ins>
          </w:p>
        </w:tc>
        <w:tc>
          <w:tcPr>
            <w:tcW w:w="426" w:type="dxa"/>
            <w:shd w:val="solid" w:color="FFFFFF" w:fill="auto"/>
          </w:tcPr>
          <w:p w14:paraId="4F91F674" w14:textId="6D3A4CDA" w:rsidR="008D74A3" w:rsidRPr="00A91DC6" w:rsidRDefault="008D74A3">
            <w:pPr>
              <w:pStyle w:val="TAL"/>
              <w:jc w:val="center"/>
              <w:rPr>
                <w:ins w:id="2033" w:author="Ashwin Mohan" w:date="2022-12-01T00:46:00Z"/>
                <w:sz w:val="16"/>
                <w:szCs w:val="16"/>
              </w:rPr>
              <w:pPrChange w:id="2034" w:author="Ashwin Mohan" w:date="2022-12-01T00:49:00Z">
                <w:pPr>
                  <w:pStyle w:val="TAL"/>
                </w:pPr>
              </w:pPrChange>
            </w:pPr>
            <w:ins w:id="2035" w:author="Ashwin Mohan" w:date="2022-12-01T00:49:00Z">
              <w:r>
                <w:rPr>
                  <w:sz w:val="16"/>
                  <w:szCs w:val="16"/>
                </w:rPr>
                <w:t>-</w:t>
              </w:r>
            </w:ins>
          </w:p>
        </w:tc>
        <w:tc>
          <w:tcPr>
            <w:tcW w:w="425" w:type="dxa"/>
            <w:shd w:val="solid" w:color="FFFFFF" w:fill="auto"/>
          </w:tcPr>
          <w:p w14:paraId="2DA8ABF7" w14:textId="70A338DC" w:rsidR="008D74A3" w:rsidRPr="00A91DC6" w:rsidRDefault="008D74A3">
            <w:pPr>
              <w:pStyle w:val="TAR"/>
              <w:jc w:val="center"/>
              <w:rPr>
                <w:ins w:id="2036" w:author="Ashwin Mohan" w:date="2022-12-01T00:46:00Z"/>
                <w:sz w:val="16"/>
                <w:szCs w:val="16"/>
              </w:rPr>
              <w:pPrChange w:id="2037" w:author="Ashwin Mohan" w:date="2022-12-01T00:49:00Z">
                <w:pPr>
                  <w:pStyle w:val="TAR"/>
                </w:pPr>
              </w:pPrChange>
            </w:pPr>
            <w:ins w:id="2038" w:author="Ashwin Mohan" w:date="2022-12-01T00:49:00Z">
              <w:r>
                <w:rPr>
                  <w:sz w:val="16"/>
                  <w:szCs w:val="16"/>
                </w:rPr>
                <w:t>-</w:t>
              </w:r>
            </w:ins>
          </w:p>
        </w:tc>
        <w:tc>
          <w:tcPr>
            <w:tcW w:w="425" w:type="dxa"/>
            <w:shd w:val="solid" w:color="FFFFFF" w:fill="auto"/>
          </w:tcPr>
          <w:p w14:paraId="3AD9E4D1" w14:textId="40C93EE4" w:rsidR="008D74A3" w:rsidRPr="00A91DC6" w:rsidRDefault="008D74A3" w:rsidP="008D74A3">
            <w:pPr>
              <w:pStyle w:val="TAC"/>
              <w:rPr>
                <w:ins w:id="2039" w:author="Ashwin Mohan" w:date="2022-12-01T00:46:00Z"/>
                <w:sz w:val="16"/>
                <w:szCs w:val="16"/>
              </w:rPr>
            </w:pPr>
            <w:ins w:id="2040" w:author="Ashwin Mohan" w:date="2022-12-01T00:49:00Z">
              <w:r>
                <w:rPr>
                  <w:sz w:val="16"/>
                  <w:szCs w:val="16"/>
                </w:rPr>
                <w:t>-</w:t>
              </w:r>
            </w:ins>
          </w:p>
        </w:tc>
        <w:tc>
          <w:tcPr>
            <w:tcW w:w="4868" w:type="dxa"/>
            <w:shd w:val="solid" w:color="FFFFFF" w:fill="auto"/>
          </w:tcPr>
          <w:p w14:paraId="542C07B5" w14:textId="5C6BF875" w:rsidR="008D74A3" w:rsidRPr="008D74A3" w:rsidRDefault="008D74A3" w:rsidP="008D74A3">
            <w:pPr>
              <w:spacing w:after="0"/>
              <w:rPr>
                <w:ins w:id="2041" w:author="Ashwin Mohan" w:date="2022-12-01T00:46:00Z"/>
                <w:rFonts w:ascii="Arial" w:eastAsiaTheme="minorEastAsia" w:hAnsi="Arial"/>
                <w:sz w:val="16"/>
                <w:szCs w:val="16"/>
              </w:rPr>
            </w:pPr>
            <w:ins w:id="2042" w:author="Ashwin Mohan" w:date="2022-12-01T00:50:00Z">
              <w:r>
                <w:rPr>
                  <w:rFonts w:ascii="Arial" w:eastAsiaTheme="minorEastAsia" w:hAnsi="Arial"/>
                  <w:sz w:val="16"/>
                  <w:szCs w:val="16"/>
                </w:rPr>
                <w:t xml:space="preserve">pCR for </w:t>
              </w:r>
            </w:ins>
            <w:ins w:id="2043" w:author="Ashwin Mohan" w:date="2022-12-01T00:47:00Z">
              <w:r w:rsidRPr="00925582">
                <w:rPr>
                  <w:rFonts w:ascii="Arial" w:eastAsiaTheme="minorEastAsia" w:hAnsi="Arial"/>
                  <w:sz w:val="16"/>
                  <w:szCs w:val="16"/>
                </w:rPr>
                <w:t>Addition of applicability rules for SA and NSA devices in clause 4</w:t>
              </w:r>
            </w:ins>
          </w:p>
        </w:tc>
        <w:tc>
          <w:tcPr>
            <w:tcW w:w="708" w:type="dxa"/>
            <w:shd w:val="solid" w:color="FFFFFF" w:fill="auto"/>
          </w:tcPr>
          <w:p w14:paraId="3830862B" w14:textId="1307091E" w:rsidR="008D74A3" w:rsidRDefault="008D74A3" w:rsidP="008D74A3">
            <w:pPr>
              <w:pStyle w:val="TAC"/>
              <w:rPr>
                <w:ins w:id="2044" w:author="Ashwin Mohan" w:date="2022-12-01T00:46:00Z"/>
                <w:sz w:val="16"/>
                <w:szCs w:val="16"/>
              </w:rPr>
            </w:pPr>
            <w:ins w:id="2045" w:author="Ashwin Mohan" w:date="2022-12-01T00:49:00Z">
              <w:r w:rsidRPr="001F5EBD">
                <w:rPr>
                  <w:sz w:val="16"/>
                  <w:szCs w:val="16"/>
                </w:rPr>
                <w:t>0.1.0</w:t>
              </w:r>
            </w:ins>
          </w:p>
        </w:tc>
      </w:tr>
      <w:tr w:rsidR="008D74A3" w:rsidRPr="00A91DC6" w14:paraId="0FDC4250" w14:textId="77777777" w:rsidTr="00925582">
        <w:trPr>
          <w:ins w:id="2046" w:author="Ashwin Mohan" w:date="2022-12-01T00:46:00Z"/>
        </w:trPr>
        <w:tc>
          <w:tcPr>
            <w:tcW w:w="800" w:type="dxa"/>
            <w:shd w:val="solid" w:color="FFFFFF" w:fill="auto"/>
          </w:tcPr>
          <w:p w14:paraId="36FF8FEC" w14:textId="73991515" w:rsidR="008D74A3" w:rsidRDefault="008D74A3" w:rsidP="008D74A3">
            <w:pPr>
              <w:pStyle w:val="TAC"/>
              <w:rPr>
                <w:ins w:id="2047" w:author="Ashwin Mohan" w:date="2022-12-01T00:46:00Z"/>
                <w:sz w:val="16"/>
                <w:szCs w:val="16"/>
                <w:lang w:eastAsia="zh-CN"/>
              </w:rPr>
            </w:pPr>
            <w:ins w:id="2048" w:author="Ashwin Mohan" w:date="2022-12-01T00:49:00Z">
              <w:r>
                <w:rPr>
                  <w:sz w:val="16"/>
                  <w:szCs w:val="16"/>
                  <w:lang w:eastAsia="zh-CN"/>
                </w:rPr>
                <w:t>2022</w:t>
              </w:r>
              <w:r>
                <w:rPr>
                  <w:rFonts w:hint="eastAsia"/>
                  <w:sz w:val="16"/>
                  <w:szCs w:val="16"/>
                  <w:lang w:eastAsia="zh-CN"/>
                </w:rPr>
                <w:t>-</w:t>
              </w:r>
              <w:r>
                <w:rPr>
                  <w:sz w:val="16"/>
                  <w:szCs w:val="16"/>
                  <w:lang w:eastAsia="zh-CN"/>
                </w:rPr>
                <w:t>12</w:t>
              </w:r>
            </w:ins>
          </w:p>
        </w:tc>
        <w:tc>
          <w:tcPr>
            <w:tcW w:w="995" w:type="dxa"/>
            <w:shd w:val="solid" w:color="FFFFFF" w:fill="auto"/>
          </w:tcPr>
          <w:p w14:paraId="054126D5" w14:textId="52CABBD1" w:rsidR="008D74A3" w:rsidRDefault="008D74A3" w:rsidP="008D74A3">
            <w:pPr>
              <w:pStyle w:val="TAC"/>
              <w:rPr>
                <w:ins w:id="2049" w:author="Ashwin Mohan" w:date="2022-12-01T00:46:00Z"/>
                <w:sz w:val="16"/>
                <w:szCs w:val="16"/>
                <w:lang w:eastAsia="zh-CN"/>
              </w:rPr>
            </w:pPr>
            <w:ins w:id="2050" w:author="Ashwin Mohan" w:date="2022-12-01T00:49:00Z">
              <w:r>
                <w:rPr>
                  <w:rFonts w:hint="eastAsia"/>
                  <w:sz w:val="16"/>
                  <w:szCs w:val="16"/>
                  <w:lang w:eastAsia="zh-CN"/>
                </w:rPr>
                <w:t>R</w:t>
              </w:r>
              <w:r>
                <w:rPr>
                  <w:sz w:val="16"/>
                  <w:szCs w:val="16"/>
                  <w:lang w:eastAsia="zh-CN"/>
                </w:rPr>
                <w:t>AN5#97</w:t>
              </w:r>
            </w:ins>
          </w:p>
        </w:tc>
        <w:tc>
          <w:tcPr>
            <w:tcW w:w="992" w:type="dxa"/>
            <w:shd w:val="solid" w:color="FFFFFF" w:fill="auto"/>
          </w:tcPr>
          <w:p w14:paraId="2F7B618B" w14:textId="1C67F8EC" w:rsidR="008D74A3" w:rsidRPr="00251E62" w:rsidRDefault="008D74A3" w:rsidP="008D74A3">
            <w:pPr>
              <w:pStyle w:val="TAC"/>
              <w:rPr>
                <w:ins w:id="2051" w:author="Ashwin Mohan" w:date="2022-12-01T00:46:00Z"/>
                <w:sz w:val="16"/>
                <w:szCs w:val="16"/>
              </w:rPr>
            </w:pPr>
            <w:ins w:id="2052" w:author="Ashwin Mohan" w:date="2022-12-01T00:48:00Z">
              <w:r>
                <w:rPr>
                  <w:sz w:val="16"/>
                  <w:szCs w:val="16"/>
                </w:rPr>
                <w:t>R5-227366</w:t>
              </w:r>
            </w:ins>
          </w:p>
        </w:tc>
        <w:tc>
          <w:tcPr>
            <w:tcW w:w="426" w:type="dxa"/>
            <w:shd w:val="solid" w:color="FFFFFF" w:fill="auto"/>
          </w:tcPr>
          <w:p w14:paraId="2B59D2C3" w14:textId="037E8B1F" w:rsidR="008D74A3" w:rsidRPr="00A91DC6" w:rsidRDefault="008D74A3">
            <w:pPr>
              <w:pStyle w:val="TAL"/>
              <w:jc w:val="center"/>
              <w:rPr>
                <w:ins w:id="2053" w:author="Ashwin Mohan" w:date="2022-12-01T00:46:00Z"/>
                <w:sz w:val="16"/>
                <w:szCs w:val="16"/>
              </w:rPr>
              <w:pPrChange w:id="2054" w:author="Ashwin Mohan" w:date="2022-12-01T00:49:00Z">
                <w:pPr>
                  <w:pStyle w:val="TAL"/>
                </w:pPr>
              </w:pPrChange>
            </w:pPr>
            <w:ins w:id="2055" w:author="Ashwin Mohan" w:date="2022-12-01T00:49:00Z">
              <w:r>
                <w:rPr>
                  <w:sz w:val="16"/>
                  <w:szCs w:val="16"/>
                </w:rPr>
                <w:t>-</w:t>
              </w:r>
            </w:ins>
          </w:p>
        </w:tc>
        <w:tc>
          <w:tcPr>
            <w:tcW w:w="425" w:type="dxa"/>
            <w:shd w:val="solid" w:color="FFFFFF" w:fill="auto"/>
          </w:tcPr>
          <w:p w14:paraId="2FF73E56" w14:textId="28ABD305" w:rsidR="008D74A3" w:rsidRPr="00A91DC6" w:rsidRDefault="008D74A3">
            <w:pPr>
              <w:pStyle w:val="TAR"/>
              <w:jc w:val="center"/>
              <w:rPr>
                <w:ins w:id="2056" w:author="Ashwin Mohan" w:date="2022-12-01T00:46:00Z"/>
                <w:sz w:val="16"/>
                <w:szCs w:val="16"/>
              </w:rPr>
              <w:pPrChange w:id="2057" w:author="Ashwin Mohan" w:date="2022-12-01T00:49:00Z">
                <w:pPr>
                  <w:pStyle w:val="TAR"/>
                </w:pPr>
              </w:pPrChange>
            </w:pPr>
            <w:ins w:id="2058" w:author="Ashwin Mohan" w:date="2022-12-01T00:49:00Z">
              <w:r>
                <w:rPr>
                  <w:sz w:val="16"/>
                  <w:szCs w:val="16"/>
                </w:rPr>
                <w:t>-</w:t>
              </w:r>
            </w:ins>
          </w:p>
        </w:tc>
        <w:tc>
          <w:tcPr>
            <w:tcW w:w="425" w:type="dxa"/>
            <w:shd w:val="solid" w:color="FFFFFF" w:fill="auto"/>
          </w:tcPr>
          <w:p w14:paraId="3B1F2543" w14:textId="62CB277A" w:rsidR="008D74A3" w:rsidRPr="00A91DC6" w:rsidRDefault="008D74A3" w:rsidP="008D74A3">
            <w:pPr>
              <w:pStyle w:val="TAC"/>
              <w:rPr>
                <w:ins w:id="2059" w:author="Ashwin Mohan" w:date="2022-12-01T00:46:00Z"/>
                <w:sz w:val="16"/>
                <w:szCs w:val="16"/>
              </w:rPr>
            </w:pPr>
            <w:ins w:id="2060" w:author="Ashwin Mohan" w:date="2022-12-01T00:49:00Z">
              <w:r>
                <w:rPr>
                  <w:sz w:val="16"/>
                  <w:szCs w:val="16"/>
                </w:rPr>
                <w:t>-</w:t>
              </w:r>
            </w:ins>
          </w:p>
        </w:tc>
        <w:tc>
          <w:tcPr>
            <w:tcW w:w="4868" w:type="dxa"/>
            <w:shd w:val="solid" w:color="FFFFFF" w:fill="auto"/>
          </w:tcPr>
          <w:p w14:paraId="34E541C6" w14:textId="214C50C8" w:rsidR="008D74A3" w:rsidRPr="008D74A3" w:rsidRDefault="008D74A3" w:rsidP="008D74A3">
            <w:pPr>
              <w:spacing w:after="0"/>
              <w:rPr>
                <w:ins w:id="2061" w:author="Ashwin Mohan" w:date="2022-12-01T00:46:00Z"/>
                <w:rFonts w:ascii="Arial" w:eastAsiaTheme="minorEastAsia" w:hAnsi="Arial"/>
                <w:sz w:val="16"/>
                <w:szCs w:val="16"/>
              </w:rPr>
            </w:pPr>
            <w:ins w:id="2062" w:author="Ashwin Mohan" w:date="2022-12-01T00:50:00Z">
              <w:r>
                <w:rPr>
                  <w:rFonts w:ascii="Arial" w:eastAsiaTheme="minorEastAsia" w:hAnsi="Arial"/>
                  <w:sz w:val="16"/>
                  <w:szCs w:val="16"/>
                </w:rPr>
                <w:t xml:space="preserve">pCR for </w:t>
              </w:r>
            </w:ins>
            <w:ins w:id="2063" w:author="Ashwin Mohan" w:date="2022-12-01T00:48:00Z">
              <w:r w:rsidRPr="00925582">
                <w:rPr>
                  <w:rFonts w:ascii="Arial" w:eastAsiaTheme="minorEastAsia" w:hAnsi="Arial"/>
                  <w:sz w:val="16"/>
                  <w:szCs w:val="16"/>
                </w:rPr>
                <w:t>General updates in clause 3</w:t>
              </w:r>
            </w:ins>
          </w:p>
        </w:tc>
        <w:tc>
          <w:tcPr>
            <w:tcW w:w="708" w:type="dxa"/>
            <w:shd w:val="solid" w:color="FFFFFF" w:fill="auto"/>
          </w:tcPr>
          <w:p w14:paraId="5A1918E0" w14:textId="0FF58550" w:rsidR="008D74A3" w:rsidRDefault="008D74A3" w:rsidP="008D74A3">
            <w:pPr>
              <w:pStyle w:val="TAC"/>
              <w:rPr>
                <w:ins w:id="2064" w:author="Ashwin Mohan" w:date="2022-12-01T00:46:00Z"/>
                <w:sz w:val="16"/>
                <w:szCs w:val="16"/>
              </w:rPr>
            </w:pPr>
            <w:ins w:id="2065" w:author="Ashwin Mohan" w:date="2022-12-01T00:49:00Z">
              <w:r w:rsidRPr="001F5EBD">
                <w:rPr>
                  <w:sz w:val="16"/>
                  <w:szCs w:val="16"/>
                </w:rPr>
                <w:t>0.1.0</w:t>
              </w:r>
            </w:ins>
          </w:p>
        </w:tc>
      </w:tr>
      <w:tr w:rsidR="008D74A3" w:rsidRPr="00A91DC6" w14:paraId="3C3FBAD4" w14:textId="77777777" w:rsidTr="00925582">
        <w:trPr>
          <w:ins w:id="2066" w:author="Ashwin Mohan" w:date="2022-12-01T00:48:00Z"/>
        </w:trPr>
        <w:tc>
          <w:tcPr>
            <w:tcW w:w="800" w:type="dxa"/>
            <w:shd w:val="solid" w:color="FFFFFF" w:fill="auto"/>
          </w:tcPr>
          <w:p w14:paraId="006D422F" w14:textId="46941E10" w:rsidR="008D74A3" w:rsidRDefault="008D74A3" w:rsidP="008D74A3">
            <w:pPr>
              <w:pStyle w:val="TAC"/>
              <w:rPr>
                <w:ins w:id="2067" w:author="Ashwin Mohan" w:date="2022-12-01T00:48:00Z"/>
                <w:sz w:val="16"/>
                <w:szCs w:val="16"/>
                <w:lang w:eastAsia="zh-CN"/>
              </w:rPr>
            </w:pPr>
            <w:ins w:id="2068" w:author="Ashwin Mohan" w:date="2022-12-01T00:49:00Z">
              <w:r>
                <w:rPr>
                  <w:sz w:val="16"/>
                  <w:szCs w:val="16"/>
                  <w:lang w:eastAsia="zh-CN"/>
                </w:rPr>
                <w:t>2022</w:t>
              </w:r>
              <w:r>
                <w:rPr>
                  <w:rFonts w:hint="eastAsia"/>
                  <w:sz w:val="16"/>
                  <w:szCs w:val="16"/>
                  <w:lang w:eastAsia="zh-CN"/>
                </w:rPr>
                <w:t>-</w:t>
              </w:r>
              <w:r>
                <w:rPr>
                  <w:sz w:val="16"/>
                  <w:szCs w:val="16"/>
                  <w:lang w:eastAsia="zh-CN"/>
                </w:rPr>
                <w:t>12</w:t>
              </w:r>
            </w:ins>
          </w:p>
        </w:tc>
        <w:tc>
          <w:tcPr>
            <w:tcW w:w="995" w:type="dxa"/>
            <w:shd w:val="solid" w:color="FFFFFF" w:fill="auto"/>
          </w:tcPr>
          <w:p w14:paraId="7A90C0DD" w14:textId="3B521D2F" w:rsidR="008D74A3" w:rsidRDefault="008D74A3" w:rsidP="008D74A3">
            <w:pPr>
              <w:pStyle w:val="TAC"/>
              <w:rPr>
                <w:ins w:id="2069" w:author="Ashwin Mohan" w:date="2022-12-01T00:48:00Z"/>
                <w:sz w:val="16"/>
                <w:szCs w:val="16"/>
                <w:lang w:eastAsia="zh-CN"/>
              </w:rPr>
            </w:pPr>
            <w:ins w:id="2070" w:author="Ashwin Mohan" w:date="2022-12-01T00:49:00Z">
              <w:r>
                <w:rPr>
                  <w:rFonts w:hint="eastAsia"/>
                  <w:sz w:val="16"/>
                  <w:szCs w:val="16"/>
                  <w:lang w:eastAsia="zh-CN"/>
                </w:rPr>
                <w:t>R</w:t>
              </w:r>
              <w:r>
                <w:rPr>
                  <w:sz w:val="16"/>
                  <w:szCs w:val="16"/>
                  <w:lang w:eastAsia="zh-CN"/>
                </w:rPr>
                <w:t>AN5#97</w:t>
              </w:r>
            </w:ins>
          </w:p>
        </w:tc>
        <w:tc>
          <w:tcPr>
            <w:tcW w:w="992" w:type="dxa"/>
            <w:shd w:val="solid" w:color="FFFFFF" w:fill="auto"/>
          </w:tcPr>
          <w:p w14:paraId="1E43DC8B" w14:textId="43524555" w:rsidR="008D74A3" w:rsidRDefault="008D74A3" w:rsidP="008D74A3">
            <w:pPr>
              <w:pStyle w:val="TAC"/>
              <w:rPr>
                <w:ins w:id="2071" w:author="Ashwin Mohan" w:date="2022-12-01T00:48:00Z"/>
                <w:sz w:val="16"/>
                <w:szCs w:val="16"/>
              </w:rPr>
            </w:pPr>
            <w:ins w:id="2072" w:author="Ashwin Mohan" w:date="2022-12-01T00:49:00Z">
              <w:r>
                <w:rPr>
                  <w:sz w:val="16"/>
                  <w:szCs w:val="16"/>
                </w:rPr>
                <w:t>R5-227367</w:t>
              </w:r>
            </w:ins>
          </w:p>
        </w:tc>
        <w:tc>
          <w:tcPr>
            <w:tcW w:w="426" w:type="dxa"/>
            <w:shd w:val="solid" w:color="FFFFFF" w:fill="auto"/>
          </w:tcPr>
          <w:p w14:paraId="2C70820F" w14:textId="26B66A29" w:rsidR="008D74A3" w:rsidRPr="00A91DC6" w:rsidRDefault="008D74A3">
            <w:pPr>
              <w:pStyle w:val="TAL"/>
              <w:jc w:val="center"/>
              <w:rPr>
                <w:ins w:id="2073" w:author="Ashwin Mohan" w:date="2022-12-01T00:48:00Z"/>
                <w:sz w:val="16"/>
                <w:szCs w:val="16"/>
              </w:rPr>
              <w:pPrChange w:id="2074" w:author="Ashwin Mohan" w:date="2022-12-01T00:49:00Z">
                <w:pPr>
                  <w:pStyle w:val="TAL"/>
                </w:pPr>
              </w:pPrChange>
            </w:pPr>
            <w:ins w:id="2075" w:author="Ashwin Mohan" w:date="2022-12-01T00:49:00Z">
              <w:r>
                <w:rPr>
                  <w:sz w:val="16"/>
                  <w:szCs w:val="16"/>
                </w:rPr>
                <w:t>-</w:t>
              </w:r>
            </w:ins>
          </w:p>
        </w:tc>
        <w:tc>
          <w:tcPr>
            <w:tcW w:w="425" w:type="dxa"/>
            <w:shd w:val="solid" w:color="FFFFFF" w:fill="auto"/>
          </w:tcPr>
          <w:p w14:paraId="733A50D0" w14:textId="3F135D85" w:rsidR="008D74A3" w:rsidRPr="00A91DC6" w:rsidRDefault="008D74A3">
            <w:pPr>
              <w:pStyle w:val="TAR"/>
              <w:jc w:val="center"/>
              <w:rPr>
                <w:ins w:id="2076" w:author="Ashwin Mohan" w:date="2022-12-01T00:48:00Z"/>
                <w:sz w:val="16"/>
                <w:szCs w:val="16"/>
              </w:rPr>
              <w:pPrChange w:id="2077" w:author="Ashwin Mohan" w:date="2022-12-01T00:49:00Z">
                <w:pPr>
                  <w:pStyle w:val="TAR"/>
                </w:pPr>
              </w:pPrChange>
            </w:pPr>
            <w:ins w:id="2078" w:author="Ashwin Mohan" w:date="2022-12-01T00:49:00Z">
              <w:r>
                <w:rPr>
                  <w:sz w:val="16"/>
                  <w:szCs w:val="16"/>
                </w:rPr>
                <w:t>-</w:t>
              </w:r>
            </w:ins>
          </w:p>
        </w:tc>
        <w:tc>
          <w:tcPr>
            <w:tcW w:w="425" w:type="dxa"/>
            <w:shd w:val="solid" w:color="FFFFFF" w:fill="auto"/>
          </w:tcPr>
          <w:p w14:paraId="1F3B33D3" w14:textId="64F77AC0" w:rsidR="008D74A3" w:rsidRPr="00A91DC6" w:rsidRDefault="008D74A3" w:rsidP="008D74A3">
            <w:pPr>
              <w:pStyle w:val="TAC"/>
              <w:rPr>
                <w:ins w:id="2079" w:author="Ashwin Mohan" w:date="2022-12-01T00:48:00Z"/>
                <w:sz w:val="16"/>
                <w:szCs w:val="16"/>
              </w:rPr>
            </w:pPr>
            <w:ins w:id="2080" w:author="Ashwin Mohan" w:date="2022-12-01T00:49:00Z">
              <w:r>
                <w:rPr>
                  <w:sz w:val="16"/>
                  <w:szCs w:val="16"/>
                </w:rPr>
                <w:t>-</w:t>
              </w:r>
            </w:ins>
          </w:p>
        </w:tc>
        <w:tc>
          <w:tcPr>
            <w:tcW w:w="4868" w:type="dxa"/>
            <w:shd w:val="solid" w:color="FFFFFF" w:fill="auto"/>
          </w:tcPr>
          <w:p w14:paraId="3D3FEDA9" w14:textId="3B5B78C7" w:rsidR="008D74A3" w:rsidRPr="00925582" w:rsidRDefault="008D74A3" w:rsidP="008D74A3">
            <w:pPr>
              <w:spacing w:after="0"/>
              <w:rPr>
                <w:ins w:id="2081" w:author="Ashwin Mohan" w:date="2022-12-01T00:48:00Z"/>
                <w:rFonts w:ascii="Arial" w:eastAsiaTheme="minorEastAsia" w:hAnsi="Arial"/>
                <w:sz w:val="16"/>
                <w:szCs w:val="16"/>
              </w:rPr>
            </w:pPr>
            <w:ins w:id="2082" w:author="Ashwin Mohan" w:date="2022-12-01T00:50:00Z">
              <w:r>
                <w:rPr>
                  <w:rFonts w:ascii="Arial" w:eastAsiaTheme="minorEastAsia" w:hAnsi="Arial"/>
                  <w:sz w:val="16"/>
                  <w:szCs w:val="16"/>
                </w:rPr>
                <w:t xml:space="preserve">pCR for </w:t>
              </w:r>
            </w:ins>
            <w:ins w:id="2083" w:author="Ashwin Mohan" w:date="2022-12-01T00:48:00Z">
              <w:r w:rsidRPr="00925582">
                <w:rPr>
                  <w:rFonts w:ascii="Arial" w:eastAsiaTheme="minorEastAsia" w:hAnsi="Arial"/>
                  <w:sz w:val="16"/>
                  <w:szCs w:val="16"/>
                </w:rPr>
                <w:t>Addition of frequency band info in Clause 5</w:t>
              </w:r>
            </w:ins>
          </w:p>
        </w:tc>
        <w:tc>
          <w:tcPr>
            <w:tcW w:w="708" w:type="dxa"/>
            <w:shd w:val="solid" w:color="FFFFFF" w:fill="auto"/>
          </w:tcPr>
          <w:p w14:paraId="588D3539" w14:textId="5908177E" w:rsidR="008D74A3" w:rsidRDefault="008D74A3" w:rsidP="008D74A3">
            <w:pPr>
              <w:pStyle w:val="TAC"/>
              <w:rPr>
                <w:ins w:id="2084" w:author="Ashwin Mohan" w:date="2022-12-01T00:48:00Z"/>
                <w:sz w:val="16"/>
                <w:szCs w:val="16"/>
              </w:rPr>
            </w:pPr>
            <w:ins w:id="2085" w:author="Ashwin Mohan" w:date="2022-12-01T00:49:00Z">
              <w:r w:rsidRPr="001F5EBD">
                <w:rPr>
                  <w:sz w:val="16"/>
                  <w:szCs w:val="16"/>
                </w:rPr>
                <w:t>0.1.0</w:t>
              </w:r>
            </w:ins>
          </w:p>
        </w:tc>
      </w:tr>
    </w:tbl>
    <w:p w14:paraId="0F54DD06" w14:textId="77777777" w:rsidR="009659E0" w:rsidRPr="00235394" w:rsidRDefault="009659E0" w:rsidP="009659E0">
      <w:pPr>
        <w:rPr>
          <w:ins w:id="2086" w:author="Ashwin Mohan" w:date="2022-12-01T00:00:00Z"/>
        </w:rPr>
      </w:pPr>
    </w:p>
    <w:p w14:paraId="7FC53BEF" w14:textId="77777777" w:rsidR="009659E0" w:rsidRPr="00704F83" w:rsidRDefault="009659E0" w:rsidP="00D6601E">
      <w:pPr>
        <w:keepLines/>
        <w:overflowPunct/>
        <w:autoSpaceDE/>
        <w:autoSpaceDN/>
        <w:adjustRightInd/>
        <w:rPr>
          <w:rFonts w:eastAsia="MS Mincho"/>
          <w:iCs/>
          <w:color w:val="FF0000"/>
        </w:rPr>
      </w:pPr>
    </w:p>
    <w:sectPr w:rsidR="009659E0" w:rsidRPr="00704F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trackRevisions/>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46F08"/>
    <w:rsid w:val="000F5E94"/>
    <w:rsid w:val="00147627"/>
    <w:rsid w:val="00205D6E"/>
    <w:rsid w:val="00246483"/>
    <w:rsid w:val="004042C9"/>
    <w:rsid w:val="0056684A"/>
    <w:rsid w:val="00576303"/>
    <w:rsid w:val="005C7CBD"/>
    <w:rsid w:val="00637F6B"/>
    <w:rsid w:val="006C12DC"/>
    <w:rsid w:val="00704F83"/>
    <w:rsid w:val="007124B9"/>
    <w:rsid w:val="00755967"/>
    <w:rsid w:val="007566CC"/>
    <w:rsid w:val="00873DBA"/>
    <w:rsid w:val="008D74A3"/>
    <w:rsid w:val="0094085E"/>
    <w:rsid w:val="00943039"/>
    <w:rsid w:val="0096516D"/>
    <w:rsid w:val="009659E0"/>
    <w:rsid w:val="009703A7"/>
    <w:rsid w:val="00990DAF"/>
    <w:rsid w:val="00A004D3"/>
    <w:rsid w:val="00B04A45"/>
    <w:rsid w:val="00B50AE2"/>
    <w:rsid w:val="00B971A3"/>
    <w:rsid w:val="00C863A8"/>
    <w:rsid w:val="00CE423B"/>
    <w:rsid w:val="00D6601E"/>
    <w:rsid w:val="00F10C00"/>
    <w:rsid w:val="00F33E37"/>
    <w:rsid w:val="00FA51EB"/>
    <w:rsid w:val="00FE46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51EB"/>
    <w:pPr>
      <w:overflowPunct w:val="0"/>
      <w:autoSpaceDE w:val="0"/>
      <w:autoSpaceDN w:val="0"/>
      <w:adjustRightInd w:val="0"/>
      <w:spacing w:after="180"/>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FA51EB"/>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205D6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Normal"/>
    <w:next w:val="Normal"/>
    <w:link w:val="Heading3Char"/>
    <w:unhideWhenUsed/>
    <w:qFormat/>
    <w:rsid w:val="00205D6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D6601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8">
    <w:name w:val="heading 8"/>
    <w:basedOn w:val="Normal"/>
    <w:next w:val="Normal"/>
    <w:link w:val="Heading8Char"/>
    <w:unhideWhenUsed/>
    <w:qFormat/>
    <w:rsid w:val="00D6601E"/>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rPr>
  </w:style>
  <w:style w:type="paragraph" w:styleId="TOC1">
    <w:name w:val="toc 1"/>
    <w:autoRedefine/>
    <w:uiPriority w:val="39"/>
    <w:unhideWhenUsed/>
    <w:rsid w:val="0094085E"/>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Times New Roman" w:hAnsi="Times New Roman" w:cs="Times New Roman"/>
      <w:noProof/>
      <w:sz w:val="22"/>
      <w:szCs w:val="20"/>
    </w:rPr>
  </w:style>
  <w:style w:type="paragraph" w:styleId="TOC2">
    <w:name w:val="toc 2"/>
    <w:basedOn w:val="TOC1"/>
    <w:autoRedefine/>
    <w:uiPriority w:val="39"/>
    <w:unhideWhenUsed/>
    <w:rsid w:val="00FA51EB"/>
    <w:pPr>
      <w:keepNext w:val="0"/>
      <w:spacing w:before="0"/>
      <w:ind w:left="851" w:hanging="851"/>
    </w:pPr>
    <w:rPr>
      <w:sz w:val="20"/>
    </w:rPr>
  </w:style>
  <w:style w:type="paragraph" w:styleId="TOC3">
    <w:name w:val="toc 3"/>
    <w:basedOn w:val="TOC2"/>
    <w:autoRedefine/>
    <w:uiPriority w:val="39"/>
    <w:unhideWhenUsed/>
    <w:rsid w:val="00FA51EB"/>
    <w:pPr>
      <w:ind w:left="1134" w:hanging="1134"/>
    </w:pPr>
  </w:style>
  <w:style w:type="paragraph" w:styleId="TOC6">
    <w:name w:val="toc 6"/>
    <w:basedOn w:val="TOC5"/>
    <w:next w:val="Normal"/>
    <w:autoRedefine/>
    <w:uiPriority w:val="39"/>
    <w:semiHidden/>
    <w:unhideWhenUsed/>
    <w:rsid w:val="00FA51EB"/>
    <w:pPr>
      <w:keepLines/>
      <w:widowControl w:val="0"/>
      <w:tabs>
        <w:tab w:val="right" w:leader="dot" w:pos="9639"/>
      </w:tabs>
      <w:spacing w:after="0"/>
      <w:ind w:left="1985" w:right="425" w:hanging="1985"/>
    </w:pPr>
    <w:rPr>
      <w:noProof/>
      <w:lang w:val="en-US"/>
    </w:rPr>
  </w:style>
  <w:style w:type="paragraph" w:styleId="TOC8">
    <w:name w:val="toc 8"/>
    <w:basedOn w:val="TOC1"/>
    <w:autoRedefine/>
    <w:uiPriority w:val="39"/>
    <w:semiHidden/>
    <w:unhideWhenUsed/>
    <w:rsid w:val="00FA51EB"/>
    <w:pPr>
      <w:spacing w:before="180"/>
      <w:ind w:left="2693" w:hanging="2693"/>
    </w:pPr>
    <w:rPr>
      <w:b/>
    </w:rPr>
  </w:style>
  <w:style w:type="paragraph" w:customStyle="1" w:styleId="TT">
    <w:name w:val="TT"/>
    <w:basedOn w:val="Heading1"/>
    <w:next w:val="Normal"/>
    <w:rsid w:val="00FA51EB"/>
    <w:pPr>
      <w:outlineLvl w:val="9"/>
    </w:pPr>
  </w:style>
  <w:style w:type="character" w:customStyle="1" w:styleId="NOZchn">
    <w:name w:val="NO Zchn"/>
    <w:link w:val="NO"/>
    <w:locked/>
    <w:rsid w:val="00FA51EB"/>
    <w:rPr>
      <w:lang w:val="en-GB"/>
    </w:rPr>
  </w:style>
  <w:style w:type="paragraph" w:customStyle="1" w:styleId="NO">
    <w:name w:val="NO"/>
    <w:basedOn w:val="Normal"/>
    <w:link w:val="NOZchn"/>
    <w:rsid w:val="00FA51EB"/>
    <w:pPr>
      <w:keepLines/>
      <w:ind w:left="1135" w:hanging="851"/>
    </w:pPr>
    <w:rPr>
      <w:rFonts w:asciiTheme="minorHAnsi" w:eastAsiaTheme="minorHAnsi" w:hAnsiTheme="minorHAnsi" w:cstheme="minorBidi"/>
      <w:sz w:val="24"/>
      <w:szCs w:val="24"/>
    </w:rPr>
  </w:style>
  <w:style w:type="character" w:customStyle="1" w:styleId="EXCar">
    <w:name w:val="EX Car"/>
    <w:link w:val="EX"/>
    <w:locked/>
    <w:rsid w:val="00FA51EB"/>
    <w:rPr>
      <w:lang w:val="en-GB"/>
    </w:rPr>
  </w:style>
  <w:style w:type="paragraph" w:customStyle="1" w:styleId="EX">
    <w:name w:val="EX"/>
    <w:basedOn w:val="Normal"/>
    <w:link w:val="EXCar"/>
    <w:rsid w:val="00FA51EB"/>
    <w:pPr>
      <w:keepLines/>
      <w:ind w:left="1702" w:hanging="1418"/>
    </w:pPr>
    <w:rPr>
      <w:rFonts w:asciiTheme="minorHAnsi" w:eastAsiaTheme="minorHAnsi" w:hAnsiTheme="minorHAnsi" w:cstheme="minorBidi"/>
      <w:sz w:val="24"/>
      <w:szCs w:val="24"/>
    </w:rPr>
  </w:style>
  <w:style w:type="paragraph" w:customStyle="1" w:styleId="FP">
    <w:name w:val="FP"/>
    <w:basedOn w:val="Normal"/>
    <w:rsid w:val="00FA51EB"/>
    <w:pPr>
      <w:spacing w:after="0"/>
    </w:pPr>
  </w:style>
  <w:style w:type="character" w:customStyle="1" w:styleId="B1Char">
    <w:name w:val="B1 Char"/>
    <w:link w:val="B1"/>
    <w:qFormat/>
    <w:locked/>
    <w:rsid w:val="00FA51EB"/>
    <w:rPr>
      <w:lang w:val="en-GB"/>
    </w:rPr>
  </w:style>
  <w:style w:type="paragraph" w:customStyle="1" w:styleId="B1">
    <w:name w:val="B1"/>
    <w:basedOn w:val="List"/>
    <w:link w:val="B1Char"/>
    <w:qFormat/>
    <w:rsid w:val="00FA51EB"/>
    <w:pPr>
      <w:ind w:left="568" w:hanging="284"/>
      <w:contextualSpacing w:val="0"/>
    </w:pPr>
    <w:rPr>
      <w:rFonts w:asciiTheme="minorHAnsi" w:eastAsiaTheme="minorHAnsi" w:hAnsiTheme="minorHAnsi" w:cstheme="minorBidi"/>
      <w:sz w:val="24"/>
      <w:szCs w:val="24"/>
    </w:rPr>
  </w:style>
  <w:style w:type="paragraph" w:customStyle="1" w:styleId="ZA">
    <w:name w:val="ZA"/>
    <w:rsid w:val="00FA51EB"/>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cs="Times New Roman"/>
      <w:noProof/>
      <w:sz w:val="40"/>
      <w:szCs w:val="20"/>
    </w:rPr>
  </w:style>
  <w:style w:type="paragraph" w:customStyle="1" w:styleId="ZB">
    <w:name w:val="ZB"/>
    <w:rsid w:val="00FA51EB"/>
    <w:pPr>
      <w:framePr w:w="10206" w:h="284" w:wrap="notBeside" w:vAnchor="page" w:hAnchor="margin" w:y="1986"/>
      <w:widowControl w:val="0"/>
      <w:overflowPunct w:val="0"/>
      <w:autoSpaceDE w:val="0"/>
      <w:autoSpaceDN w:val="0"/>
      <w:adjustRightInd w:val="0"/>
      <w:ind w:right="28"/>
      <w:jc w:val="right"/>
    </w:pPr>
    <w:rPr>
      <w:rFonts w:ascii="Arial" w:eastAsia="Times New Roman" w:hAnsi="Arial" w:cs="Times New Roman"/>
      <w:i/>
      <w:noProof/>
      <w:sz w:val="20"/>
      <w:szCs w:val="20"/>
    </w:rPr>
  </w:style>
  <w:style w:type="paragraph" w:customStyle="1" w:styleId="ZT">
    <w:name w:val="ZT"/>
    <w:rsid w:val="00FA51EB"/>
    <w:pPr>
      <w:framePr w:wrap="notBeside" w:hAnchor="margin" w:yAlign="center"/>
      <w:widowControl w:val="0"/>
      <w:overflowPunct w:val="0"/>
      <w:autoSpaceDE w:val="0"/>
      <w:autoSpaceDN w:val="0"/>
      <w:adjustRightInd w:val="0"/>
      <w:spacing w:line="240" w:lineRule="atLeast"/>
      <w:jc w:val="right"/>
    </w:pPr>
    <w:rPr>
      <w:rFonts w:ascii="Arial" w:eastAsia="Times New Roman" w:hAnsi="Arial" w:cs="Times New Roman"/>
      <w:b/>
      <w:sz w:val="34"/>
      <w:szCs w:val="20"/>
      <w:lang w:val="en-GB"/>
    </w:rPr>
  </w:style>
  <w:style w:type="paragraph" w:customStyle="1" w:styleId="ZU">
    <w:name w:val="ZU"/>
    <w:rsid w:val="00FA51EB"/>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cs="Times New Roman"/>
      <w:noProof/>
      <w:sz w:val="20"/>
      <w:szCs w:val="20"/>
    </w:rPr>
  </w:style>
  <w:style w:type="character" w:customStyle="1" w:styleId="B2Char">
    <w:name w:val="B2 Char"/>
    <w:link w:val="B2"/>
    <w:qFormat/>
    <w:locked/>
    <w:rsid w:val="00FA51EB"/>
    <w:rPr>
      <w:lang w:val="en-GB"/>
    </w:rPr>
  </w:style>
  <w:style w:type="paragraph" w:customStyle="1" w:styleId="B2">
    <w:name w:val="B2"/>
    <w:basedOn w:val="List2"/>
    <w:link w:val="B2Char"/>
    <w:qFormat/>
    <w:rsid w:val="00FA51EB"/>
    <w:pPr>
      <w:ind w:left="851" w:hanging="284"/>
      <w:contextualSpacing w:val="0"/>
    </w:pPr>
    <w:rPr>
      <w:rFonts w:asciiTheme="minorHAnsi" w:eastAsiaTheme="minorHAnsi" w:hAnsiTheme="minorHAnsi" w:cstheme="minorBidi"/>
      <w:sz w:val="24"/>
      <w:szCs w:val="24"/>
    </w:rPr>
  </w:style>
  <w:style w:type="character" w:customStyle="1" w:styleId="B3Char">
    <w:name w:val="B3 Char"/>
    <w:link w:val="B3"/>
    <w:locked/>
    <w:rsid w:val="00FA51EB"/>
    <w:rPr>
      <w:lang w:val="en-GB"/>
    </w:rPr>
  </w:style>
  <w:style w:type="paragraph" w:customStyle="1" w:styleId="B3">
    <w:name w:val="B3"/>
    <w:basedOn w:val="List3"/>
    <w:link w:val="B3Char"/>
    <w:rsid w:val="00FA51EB"/>
    <w:pPr>
      <w:ind w:left="1135" w:hanging="284"/>
      <w:contextualSpacing w:val="0"/>
    </w:pPr>
    <w:rPr>
      <w:rFonts w:asciiTheme="minorHAnsi" w:eastAsiaTheme="minorHAnsi" w:hAnsiTheme="minorHAnsi" w:cstheme="minorBidi"/>
      <w:sz w:val="24"/>
      <w:szCs w:val="24"/>
    </w:rPr>
  </w:style>
  <w:style w:type="paragraph" w:customStyle="1" w:styleId="ZV">
    <w:name w:val="ZV"/>
    <w:basedOn w:val="ZU"/>
    <w:rsid w:val="00FA51EB"/>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FA51EB"/>
  </w:style>
  <w:style w:type="paragraph" w:styleId="TOC5">
    <w:name w:val="toc 5"/>
    <w:basedOn w:val="Normal"/>
    <w:next w:val="Normal"/>
    <w:autoRedefine/>
    <w:uiPriority w:val="39"/>
    <w:semiHidden/>
    <w:unhideWhenUsed/>
    <w:rsid w:val="00FA51EB"/>
    <w:pPr>
      <w:spacing w:after="100"/>
      <w:ind w:left="800"/>
    </w:pPr>
  </w:style>
  <w:style w:type="paragraph" w:styleId="List">
    <w:name w:val="List"/>
    <w:basedOn w:val="Normal"/>
    <w:uiPriority w:val="99"/>
    <w:semiHidden/>
    <w:unhideWhenUsed/>
    <w:rsid w:val="00FA51EB"/>
    <w:pPr>
      <w:ind w:left="360" w:hanging="360"/>
      <w:contextualSpacing/>
    </w:pPr>
  </w:style>
  <w:style w:type="paragraph" w:styleId="List2">
    <w:name w:val="List 2"/>
    <w:basedOn w:val="Normal"/>
    <w:uiPriority w:val="99"/>
    <w:semiHidden/>
    <w:unhideWhenUsed/>
    <w:rsid w:val="00FA51EB"/>
    <w:pPr>
      <w:ind w:left="720" w:hanging="360"/>
      <w:contextualSpacing/>
    </w:pPr>
  </w:style>
  <w:style w:type="paragraph" w:styleId="List3">
    <w:name w:val="List 3"/>
    <w:basedOn w:val="Normal"/>
    <w:uiPriority w:val="99"/>
    <w:semiHidden/>
    <w:unhideWhenUsed/>
    <w:rsid w:val="00FA51EB"/>
    <w:pPr>
      <w:ind w:left="1080" w:hanging="360"/>
      <w:contextualSpacing/>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rsid w:val="00576303"/>
    <w:pPr>
      <w:overflowPunct/>
      <w:autoSpaceDE/>
      <w:autoSpaceDN/>
      <w:adjustRightInd/>
    </w:pPr>
    <w:rPr>
      <w:rFonts w:ascii="Times New Roman" w:eastAsia="Times New Roman" w:hAnsi="Times New Roman" w:cs="Times New Roman"/>
      <w:color w:val="FF0000"/>
      <w:sz w:val="20"/>
      <w:szCs w:val="2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qFormat/>
    <w:rsid w:val="00D6601E"/>
    <w:rPr>
      <w:rFonts w:asciiTheme="majorHAnsi" w:eastAsiaTheme="majorEastAsia" w:hAnsiTheme="majorHAnsi" w:cstheme="majorBidi"/>
      <w:color w:val="272727" w:themeColor="text1" w:themeTint="D8"/>
      <w:sz w:val="21"/>
      <w:szCs w:val="21"/>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Theme="majorHAnsi" w:eastAsiaTheme="majorEastAsia" w:hAnsiTheme="majorHAnsi" w:cstheme="majorBidi"/>
      <w:i/>
      <w:iCs/>
      <w:color w:val="2F5496" w:themeColor="accent1" w:themeShade="BF"/>
      <w:sz w:val="20"/>
      <w:szCs w:val="20"/>
      <w:lang w:val="en-GB"/>
    </w:rPr>
  </w:style>
  <w:style w:type="paragraph" w:customStyle="1" w:styleId="TH">
    <w:name w:val="TH"/>
    <w:basedOn w:val="Normal"/>
    <w:link w:val="THChar"/>
    <w:qFormat/>
    <w:rsid w:val="00D6601E"/>
    <w:pPr>
      <w:keepNext/>
      <w:keepLines/>
      <w:overflowPunct/>
      <w:autoSpaceDE/>
      <w:autoSpaceDN/>
      <w:adjustRightInd/>
      <w:spacing w:before="60"/>
      <w:jc w:val="center"/>
    </w:pPr>
    <w:rPr>
      <w:rFonts w:ascii="Arial" w:eastAsiaTheme="minorEastAsia" w:hAnsi="Arial"/>
      <w:b/>
    </w:rPr>
  </w:style>
  <w:style w:type="paragraph" w:customStyle="1" w:styleId="TF">
    <w:name w:val="TF"/>
    <w:aliases w:val="left"/>
    <w:basedOn w:val="TH"/>
    <w:link w:val="TFChar"/>
    <w:rsid w:val="00D6601E"/>
    <w:pPr>
      <w:keepNext w:val="0"/>
      <w:spacing w:before="0" w:after="240"/>
    </w:pPr>
  </w:style>
  <w:style w:type="character" w:customStyle="1" w:styleId="THChar">
    <w:name w:val="TH Char"/>
    <w:link w:val="TH"/>
    <w:qFormat/>
    <w:locked/>
    <w:rsid w:val="00D6601E"/>
    <w:rPr>
      <w:rFonts w:ascii="Arial" w:eastAsiaTheme="minorEastAsia" w:hAnsi="Arial" w:cs="Times New Roman"/>
      <w:b/>
      <w:sz w:val="20"/>
      <w:szCs w:val="20"/>
      <w:lang w:val="en-GB"/>
    </w:rPr>
  </w:style>
  <w:style w:type="character" w:customStyle="1" w:styleId="TFChar">
    <w:name w:val="TF Char"/>
    <w:link w:val="TF"/>
    <w:rsid w:val="00D6601E"/>
    <w:rPr>
      <w:rFonts w:ascii="Arial" w:eastAsiaTheme="minorEastAsia" w:hAnsi="Arial" w:cs="Times New Roman"/>
      <w:b/>
      <w:sz w:val="20"/>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205D6E"/>
    <w:rPr>
      <w:rFonts w:asciiTheme="majorHAnsi" w:eastAsiaTheme="majorEastAsia" w:hAnsiTheme="majorHAnsi" w:cstheme="majorBidi"/>
      <w:color w:val="1F3763" w:themeColor="accent1" w:themeShade="7F"/>
      <w:lang w:val="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246483"/>
    <w:rPr>
      <w:b/>
    </w:rPr>
  </w:style>
  <w:style w:type="paragraph" w:customStyle="1" w:styleId="TAC">
    <w:name w:val="TAC"/>
    <w:basedOn w:val="Normal"/>
    <w:link w:val="TACChar"/>
    <w:qFormat/>
    <w:rsid w:val="00246483"/>
    <w:pPr>
      <w:keepNext/>
      <w:keepLines/>
      <w:overflowPunct/>
      <w:autoSpaceDE/>
      <w:autoSpaceDN/>
      <w:adjustRightInd/>
      <w:spacing w:after="0"/>
      <w:jc w:val="center"/>
    </w:pPr>
    <w:rPr>
      <w:rFonts w:ascii="Arial" w:eastAsiaTheme="minorEastAsia" w:hAnsi="Arial"/>
      <w:sz w:val="18"/>
    </w:rPr>
  </w:style>
  <w:style w:type="character" w:customStyle="1" w:styleId="TACChar">
    <w:name w:val="TAC Char"/>
    <w:link w:val="TAC"/>
    <w:qFormat/>
    <w:locked/>
    <w:rsid w:val="00246483"/>
    <w:rPr>
      <w:rFonts w:ascii="Arial" w:eastAsiaTheme="minorEastAsia" w:hAnsi="Arial" w:cs="Times New Roman"/>
      <w:sz w:val="18"/>
      <w:szCs w:val="20"/>
      <w:lang w:val="en-GB"/>
    </w:rPr>
  </w:style>
  <w:style w:type="character" w:customStyle="1" w:styleId="TAHCar">
    <w:name w:val="TAH Car"/>
    <w:link w:val="TAH"/>
    <w:qFormat/>
    <w:locked/>
    <w:rsid w:val="00246483"/>
    <w:rPr>
      <w:rFonts w:ascii="Arial" w:eastAsiaTheme="minorEastAsia" w:hAnsi="Arial" w:cs="Times New Roman"/>
      <w:b/>
      <w:sz w:val="18"/>
      <w:szCs w:val="20"/>
      <w:lang w:val="en-GB"/>
    </w:rPr>
  </w:style>
  <w:style w:type="paragraph" w:customStyle="1" w:styleId="EW">
    <w:name w:val="EW"/>
    <w:basedOn w:val="EX"/>
    <w:qFormat/>
    <w:rsid w:val="000F5E94"/>
    <w:pPr>
      <w:overflowPunct/>
      <w:autoSpaceDE/>
      <w:autoSpaceDN/>
      <w:adjustRightInd/>
      <w:spacing w:after="0"/>
    </w:pPr>
    <w:rPr>
      <w:rFonts w:ascii="Times New Roman" w:eastAsia="SimSun" w:hAnsi="Times New Roman" w:cs="Times New Roman"/>
      <w:sz w:val="20"/>
      <w:szCs w:val="20"/>
    </w:rPr>
  </w:style>
  <w:style w:type="paragraph" w:styleId="TOC4">
    <w:name w:val="toc 4"/>
    <w:basedOn w:val="Normal"/>
    <w:next w:val="Normal"/>
    <w:autoRedefine/>
    <w:uiPriority w:val="39"/>
    <w:unhideWhenUsed/>
    <w:rsid w:val="00873DBA"/>
    <w:pPr>
      <w:spacing w:after="100"/>
      <w:ind w:left="600"/>
    </w:pPr>
  </w:style>
  <w:style w:type="paragraph" w:customStyle="1" w:styleId="TAR">
    <w:name w:val="TAR"/>
    <w:basedOn w:val="TAL"/>
    <w:uiPriority w:val="99"/>
    <w:qFormat/>
    <w:rsid w:val="009659E0"/>
    <w:pPr>
      <w:jc w:val="right"/>
    </w:pPr>
  </w:style>
  <w:style w:type="paragraph" w:customStyle="1" w:styleId="TAL">
    <w:name w:val="TAL"/>
    <w:basedOn w:val="Normal"/>
    <w:link w:val="TALChar"/>
    <w:qFormat/>
    <w:rsid w:val="009659E0"/>
    <w:pPr>
      <w:keepNext/>
      <w:keepLines/>
      <w:overflowPunct/>
      <w:autoSpaceDE/>
      <w:autoSpaceDN/>
      <w:adjustRightInd/>
      <w:spacing w:after="0"/>
    </w:pPr>
    <w:rPr>
      <w:rFonts w:ascii="Arial" w:eastAsiaTheme="minorEastAsia" w:hAnsi="Arial"/>
      <w:sz w:val="18"/>
    </w:rPr>
  </w:style>
  <w:style w:type="character" w:customStyle="1" w:styleId="TALChar">
    <w:name w:val="TAL Char"/>
    <w:link w:val="TAL"/>
    <w:qFormat/>
    <w:rsid w:val="009659E0"/>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image" Target="media/image9.png"/><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5" Type="http://schemas.openxmlformats.org/officeDocument/2006/relationships/image" Target="media/image2.png"/><Relationship Id="rId15" Type="http://schemas.microsoft.com/office/2011/relationships/people" Target="people.xml"/><Relationship Id="rId10" Type="http://schemas.openxmlformats.org/officeDocument/2006/relationships/image" Target="media/image7.png"/><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747</TotalTime>
  <Pages>20</Pages>
  <Words>4625</Words>
  <Characters>26367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Ashwin Mohan</cp:lastModifiedBy>
  <cp:revision>13</cp:revision>
  <dcterms:created xsi:type="dcterms:W3CDTF">2022-08-26T07:38:00Z</dcterms:created>
  <dcterms:modified xsi:type="dcterms:W3CDTF">2022-12-13T09:13:00Z</dcterms:modified>
</cp:coreProperties>
</file>